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0CBBF7" w14:textId="77777777" w:rsidR="00CE4BEE" w:rsidRDefault="00CE4BEE" w:rsidP="00CE4BEE">
      <w:pPr>
        <w:shd w:val="clear" w:color="auto" w:fill="FFFFFF"/>
        <w:autoSpaceDE w:val="0"/>
        <w:autoSpaceDN w:val="0"/>
        <w:adjustRightInd w:val="0"/>
        <w:spacing w:line="240" w:lineRule="auto"/>
        <w:ind w:left="57" w:right="57"/>
        <w:jc w:val="center"/>
        <w:rPr>
          <w:ins w:id="0" w:author="PC" w:date="2025-01-12T18:12:00Z"/>
          <w:bCs/>
          <w:sz w:val="32"/>
          <w:shd w:val="clear" w:color="auto" w:fill="FFFFFF"/>
        </w:rPr>
        <w:pPrChange w:id="1" w:author="PC" w:date="2025-01-12T18:12:00Z">
          <w:pPr>
            <w:shd w:val="clear" w:color="auto" w:fill="FFFFFF"/>
            <w:autoSpaceDE w:val="0"/>
            <w:autoSpaceDN w:val="0"/>
            <w:adjustRightInd w:val="0"/>
            <w:spacing w:line="312" w:lineRule="auto"/>
            <w:ind w:left="57" w:right="57"/>
            <w:jc w:val="center"/>
          </w:pPr>
        </w:pPrChange>
      </w:pPr>
      <w:bookmarkStart w:id="2" w:name="_Toc115266827"/>
      <w:bookmarkStart w:id="3" w:name="_Toc146703410"/>
      <w:bookmarkStart w:id="4" w:name="_Toc166921589"/>
      <w:bookmarkStart w:id="5" w:name="_Toc115266852"/>
      <w:bookmarkStart w:id="6" w:name="_Toc422231419"/>
    </w:p>
    <w:p w14:paraId="7F1DD9BE" w14:textId="77777777" w:rsidR="00CE4BEE" w:rsidRPr="00A51C9F" w:rsidRDefault="00CE4BEE" w:rsidP="00CE4BEE">
      <w:pPr>
        <w:shd w:val="clear" w:color="auto" w:fill="FFFFFF"/>
        <w:autoSpaceDE w:val="0"/>
        <w:autoSpaceDN w:val="0"/>
        <w:adjustRightInd w:val="0"/>
        <w:spacing w:line="312" w:lineRule="auto"/>
        <w:ind w:left="57" w:right="57"/>
        <w:jc w:val="center"/>
        <w:rPr>
          <w:ins w:id="7" w:author="PC" w:date="2025-01-12T18:11:00Z"/>
          <w:bCs/>
          <w:sz w:val="32"/>
          <w:shd w:val="clear" w:color="auto" w:fill="FFFFFF"/>
        </w:rPr>
      </w:pPr>
      <w:ins w:id="8" w:author="PC" w:date="2025-01-12T18:11:00Z">
        <w:r w:rsidRPr="00A51C9F">
          <w:rPr>
            <w:bCs/>
            <w:sz w:val="32"/>
            <w:shd w:val="clear" w:color="auto" w:fill="FFFFFF"/>
          </w:rPr>
          <w:t xml:space="preserve">BỘ GIÁO DỤC </w:t>
        </w:r>
        <w:proofErr w:type="gramStart"/>
        <w:r w:rsidRPr="00A51C9F">
          <w:rPr>
            <w:bCs/>
            <w:sz w:val="32"/>
            <w:shd w:val="clear" w:color="auto" w:fill="FFFFFF"/>
          </w:rPr>
          <w:t>VÀ  ĐÀO</w:t>
        </w:r>
        <w:proofErr w:type="gramEnd"/>
        <w:r w:rsidRPr="00A51C9F">
          <w:rPr>
            <w:bCs/>
            <w:sz w:val="32"/>
            <w:shd w:val="clear" w:color="auto" w:fill="FFFFFF"/>
          </w:rPr>
          <w:t xml:space="preserve"> TẠO</w:t>
        </w:r>
      </w:ins>
    </w:p>
    <w:p w14:paraId="37373EF1" w14:textId="77777777" w:rsidR="00CE4BEE" w:rsidRPr="00A51C9F" w:rsidRDefault="00CE4BEE" w:rsidP="00CE4BEE">
      <w:pPr>
        <w:shd w:val="clear" w:color="auto" w:fill="FFFFFF"/>
        <w:autoSpaceDE w:val="0"/>
        <w:autoSpaceDN w:val="0"/>
        <w:adjustRightInd w:val="0"/>
        <w:spacing w:line="312" w:lineRule="auto"/>
        <w:ind w:right="24"/>
        <w:jc w:val="center"/>
        <w:rPr>
          <w:ins w:id="9" w:author="PC" w:date="2025-01-12T18:11:00Z"/>
          <w:b/>
          <w:bCs/>
          <w:sz w:val="32"/>
          <w:shd w:val="clear" w:color="auto" w:fill="FFFFFF"/>
        </w:rPr>
      </w:pPr>
      <w:ins w:id="10" w:author="PC" w:date="2025-01-12T18:11:00Z">
        <w:r w:rsidRPr="00A51C9F">
          <w:rPr>
            <w:b/>
            <w:bCs/>
            <w:sz w:val="32"/>
            <w:shd w:val="clear" w:color="auto" w:fill="FFFFFF"/>
          </w:rPr>
          <w:t>HỌC VIỆN QUẢN LÝ GIÁO DỤC</w:t>
        </w:r>
      </w:ins>
    </w:p>
    <w:p w14:paraId="5D767333" w14:textId="77777777" w:rsidR="00CE4BEE" w:rsidRPr="00A51C9F" w:rsidRDefault="00CE4BEE" w:rsidP="00CE4BEE">
      <w:pPr>
        <w:jc w:val="center"/>
        <w:rPr>
          <w:ins w:id="11" w:author="PC" w:date="2025-01-12T18:11:00Z"/>
          <w:szCs w:val="26"/>
          <w:lang w:val="pt-BR"/>
        </w:rPr>
      </w:pPr>
      <w:ins w:id="12" w:author="PC" w:date="2025-01-12T18:11:00Z">
        <w:r w:rsidRPr="00A51C9F">
          <w:rPr>
            <w:szCs w:val="26"/>
            <w:lang w:val="pt-BR"/>
          </w:rPr>
          <w:t>-----</w:t>
        </w:r>
        <w:r w:rsidRPr="00A51C9F">
          <w:rPr>
            <w:szCs w:val="26"/>
          </w:rPr>
          <w:sym w:font="Wingdings" w:char="0098"/>
        </w:r>
        <w:r w:rsidRPr="00A51C9F">
          <w:rPr>
            <w:szCs w:val="26"/>
          </w:rPr>
          <w:sym w:font="Wingdings" w:char="0026"/>
        </w:r>
        <w:r w:rsidRPr="00A51C9F">
          <w:rPr>
            <w:szCs w:val="26"/>
          </w:rPr>
          <w:sym w:font="Wingdings" w:char="0099"/>
        </w:r>
        <w:r w:rsidRPr="00A51C9F">
          <w:rPr>
            <w:szCs w:val="26"/>
            <w:lang w:val="pt-BR"/>
          </w:rPr>
          <w:t>-----</w:t>
        </w:r>
      </w:ins>
    </w:p>
    <w:p w14:paraId="242E4897" w14:textId="77777777" w:rsidR="00CE4BEE" w:rsidRPr="003B19E4" w:rsidRDefault="00CE4BEE" w:rsidP="00CE4BEE">
      <w:pPr>
        <w:shd w:val="clear" w:color="auto" w:fill="FFFFFF"/>
        <w:autoSpaceDE w:val="0"/>
        <w:autoSpaceDN w:val="0"/>
        <w:adjustRightInd w:val="0"/>
        <w:ind w:left="57" w:right="57"/>
        <w:jc w:val="center"/>
        <w:rPr>
          <w:ins w:id="13" w:author="PC" w:date="2025-01-12T18:11:00Z"/>
          <w:b/>
          <w:bCs/>
          <w:shd w:val="clear" w:color="auto" w:fill="FFFFFF"/>
        </w:rPr>
      </w:pPr>
    </w:p>
    <w:p w14:paraId="1EA39343" w14:textId="77777777" w:rsidR="00CE4BEE" w:rsidRPr="003B19E4" w:rsidRDefault="00CE4BEE" w:rsidP="00CE4BEE">
      <w:pPr>
        <w:shd w:val="clear" w:color="auto" w:fill="FFFFFF"/>
        <w:autoSpaceDE w:val="0"/>
        <w:autoSpaceDN w:val="0"/>
        <w:adjustRightInd w:val="0"/>
        <w:spacing w:line="240" w:lineRule="auto"/>
        <w:ind w:left="57" w:right="57"/>
        <w:jc w:val="center"/>
        <w:rPr>
          <w:ins w:id="14" w:author="PC" w:date="2025-01-12T18:11:00Z"/>
          <w:b/>
          <w:bCs/>
          <w:shd w:val="clear" w:color="auto" w:fill="FFFFFF"/>
        </w:rPr>
        <w:pPrChange w:id="15" w:author="PC" w:date="2025-01-12T18:12:00Z">
          <w:pPr>
            <w:shd w:val="clear" w:color="auto" w:fill="FFFFFF"/>
            <w:autoSpaceDE w:val="0"/>
            <w:autoSpaceDN w:val="0"/>
            <w:adjustRightInd w:val="0"/>
            <w:ind w:left="57" w:right="57"/>
            <w:jc w:val="center"/>
          </w:pPr>
        </w:pPrChange>
      </w:pPr>
    </w:p>
    <w:p w14:paraId="045532FB" w14:textId="77777777" w:rsidR="00CE4BEE" w:rsidRPr="003B19E4" w:rsidRDefault="00CE4BEE" w:rsidP="00CE4BEE">
      <w:pPr>
        <w:shd w:val="clear" w:color="auto" w:fill="FFFFFF"/>
        <w:autoSpaceDE w:val="0"/>
        <w:autoSpaceDN w:val="0"/>
        <w:adjustRightInd w:val="0"/>
        <w:spacing w:line="480" w:lineRule="auto"/>
        <w:ind w:left="57" w:right="57"/>
        <w:jc w:val="center"/>
        <w:rPr>
          <w:ins w:id="16" w:author="PC" w:date="2025-01-12T18:11:00Z"/>
          <w:b/>
          <w:bCs/>
          <w:shd w:val="clear" w:color="auto" w:fill="FFFFFF"/>
        </w:rPr>
      </w:pPr>
    </w:p>
    <w:p w14:paraId="53917F27" w14:textId="77777777" w:rsidR="00CE4BEE" w:rsidRPr="002A75B7" w:rsidRDefault="00CE4BEE" w:rsidP="00CE4BEE">
      <w:pPr>
        <w:shd w:val="clear" w:color="auto" w:fill="FFFFFF"/>
        <w:autoSpaceDE w:val="0"/>
        <w:autoSpaceDN w:val="0"/>
        <w:adjustRightInd w:val="0"/>
        <w:ind w:firstLine="0"/>
        <w:jc w:val="center"/>
        <w:rPr>
          <w:ins w:id="17" w:author="PC" w:date="2025-01-12T18:11:00Z"/>
          <w:b/>
          <w:bCs/>
          <w:sz w:val="36"/>
          <w:shd w:val="clear" w:color="auto" w:fill="FFFFFF"/>
        </w:rPr>
        <w:pPrChange w:id="18" w:author="PC" w:date="2025-01-12T18:13:00Z">
          <w:pPr>
            <w:shd w:val="clear" w:color="auto" w:fill="FFFFFF"/>
            <w:autoSpaceDE w:val="0"/>
            <w:autoSpaceDN w:val="0"/>
            <w:adjustRightInd w:val="0"/>
            <w:jc w:val="center"/>
          </w:pPr>
        </w:pPrChange>
      </w:pPr>
      <w:ins w:id="19" w:author="PC" w:date="2025-01-12T18:11:00Z">
        <w:r w:rsidRPr="002A75B7">
          <w:rPr>
            <w:b/>
            <w:bCs/>
            <w:sz w:val="36"/>
            <w:shd w:val="clear" w:color="auto" w:fill="FFFFFF"/>
          </w:rPr>
          <w:t>BÙI THỊ LỰ</w:t>
        </w:r>
      </w:ins>
    </w:p>
    <w:p w14:paraId="0FC7EF4F" w14:textId="77777777" w:rsidR="00CE4BEE" w:rsidRPr="002A75B7" w:rsidRDefault="00CE4BEE" w:rsidP="00CE4BEE">
      <w:pPr>
        <w:shd w:val="clear" w:color="auto" w:fill="FFFFFF"/>
        <w:autoSpaceDE w:val="0"/>
        <w:autoSpaceDN w:val="0"/>
        <w:adjustRightInd w:val="0"/>
        <w:ind w:firstLine="0"/>
        <w:rPr>
          <w:ins w:id="20" w:author="PC" w:date="2025-01-12T18:11:00Z"/>
          <w:b/>
          <w:bCs/>
          <w:sz w:val="26"/>
          <w:shd w:val="clear" w:color="auto" w:fill="FFFFFF"/>
        </w:rPr>
        <w:pPrChange w:id="21" w:author="PC" w:date="2025-01-12T18:13:00Z">
          <w:pPr>
            <w:shd w:val="clear" w:color="auto" w:fill="FFFFFF"/>
            <w:autoSpaceDE w:val="0"/>
            <w:autoSpaceDN w:val="0"/>
            <w:adjustRightInd w:val="0"/>
          </w:pPr>
        </w:pPrChange>
      </w:pPr>
    </w:p>
    <w:p w14:paraId="04347202" w14:textId="77777777" w:rsidR="00CE4BEE" w:rsidRDefault="00CE4BEE" w:rsidP="00CE4BEE">
      <w:pPr>
        <w:shd w:val="clear" w:color="auto" w:fill="FFFFFF"/>
        <w:autoSpaceDE w:val="0"/>
        <w:autoSpaceDN w:val="0"/>
        <w:adjustRightInd w:val="0"/>
        <w:ind w:firstLine="0"/>
        <w:rPr>
          <w:ins w:id="22" w:author="PC" w:date="2025-01-12T18:11:00Z"/>
          <w:b/>
          <w:bCs/>
          <w:shd w:val="clear" w:color="auto" w:fill="FFFFFF"/>
        </w:rPr>
        <w:pPrChange w:id="23" w:author="PC" w:date="2025-01-12T18:13:00Z">
          <w:pPr>
            <w:shd w:val="clear" w:color="auto" w:fill="FFFFFF"/>
            <w:autoSpaceDE w:val="0"/>
            <w:autoSpaceDN w:val="0"/>
            <w:adjustRightInd w:val="0"/>
          </w:pPr>
        </w:pPrChange>
      </w:pPr>
    </w:p>
    <w:p w14:paraId="71C5EBCF" w14:textId="77777777" w:rsidR="00CE4BEE" w:rsidRPr="001D372A" w:rsidRDefault="00CE4BEE" w:rsidP="00CE4BEE">
      <w:pPr>
        <w:shd w:val="clear" w:color="auto" w:fill="FFFFFF"/>
        <w:autoSpaceDE w:val="0"/>
        <w:autoSpaceDN w:val="0"/>
        <w:adjustRightInd w:val="0"/>
        <w:ind w:firstLine="0"/>
        <w:rPr>
          <w:ins w:id="24" w:author="PC" w:date="2025-01-12T18:11:00Z"/>
          <w:b/>
          <w:bCs/>
          <w:shd w:val="clear" w:color="auto" w:fill="FFFFFF"/>
          <w:lang w:val="vi-VN"/>
        </w:rPr>
        <w:pPrChange w:id="25" w:author="PC" w:date="2025-01-12T18:13:00Z">
          <w:pPr>
            <w:shd w:val="clear" w:color="auto" w:fill="FFFFFF"/>
            <w:autoSpaceDE w:val="0"/>
            <w:autoSpaceDN w:val="0"/>
            <w:adjustRightInd w:val="0"/>
          </w:pPr>
        </w:pPrChange>
      </w:pPr>
    </w:p>
    <w:p w14:paraId="50F44DEC" w14:textId="77777777" w:rsidR="00CE4BEE" w:rsidRPr="002A75B7" w:rsidRDefault="00CE4BEE" w:rsidP="00CE4BEE">
      <w:pPr>
        <w:shd w:val="clear" w:color="auto" w:fill="FFFFFF"/>
        <w:tabs>
          <w:tab w:val="left" w:pos="188"/>
          <w:tab w:val="center" w:pos="4394"/>
        </w:tabs>
        <w:autoSpaceDE w:val="0"/>
        <w:autoSpaceDN w:val="0"/>
        <w:adjustRightInd w:val="0"/>
        <w:ind w:firstLine="0"/>
        <w:jc w:val="center"/>
        <w:rPr>
          <w:ins w:id="26" w:author="PC" w:date="2025-01-12T18:11:00Z"/>
          <w:b/>
          <w:bCs/>
          <w:sz w:val="38"/>
          <w:shd w:val="clear" w:color="auto" w:fill="FFFFFF"/>
          <w:lang w:val="vi-VN"/>
        </w:rPr>
        <w:pPrChange w:id="27" w:author="PC" w:date="2025-01-12T18:13:00Z">
          <w:pPr>
            <w:shd w:val="clear" w:color="auto" w:fill="FFFFFF"/>
            <w:tabs>
              <w:tab w:val="left" w:pos="188"/>
              <w:tab w:val="center" w:pos="4394"/>
            </w:tabs>
            <w:autoSpaceDE w:val="0"/>
            <w:autoSpaceDN w:val="0"/>
            <w:adjustRightInd w:val="0"/>
            <w:jc w:val="center"/>
          </w:pPr>
        </w:pPrChange>
      </w:pPr>
      <w:ins w:id="28" w:author="PC" w:date="2025-01-12T18:11:00Z">
        <w:r w:rsidRPr="002A75B7">
          <w:rPr>
            <w:b/>
            <w:bCs/>
            <w:sz w:val="38"/>
            <w:shd w:val="clear" w:color="auto" w:fill="FFFFFF"/>
          </w:rPr>
          <w:t>QUẢN LÝ HOẠT ĐỘNG DẠY HỌC TRỰC TUYẾN</w:t>
        </w:r>
      </w:ins>
    </w:p>
    <w:p w14:paraId="475E3BF6" w14:textId="77777777" w:rsidR="00CE4BEE" w:rsidRPr="002A75B7" w:rsidRDefault="00CE4BEE" w:rsidP="00CE4BEE">
      <w:pPr>
        <w:shd w:val="clear" w:color="auto" w:fill="FFFFFF"/>
        <w:autoSpaceDE w:val="0"/>
        <w:autoSpaceDN w:val="0"/>
        <w:adjustRightInd w:val="0"/>
        <w:ind w:firstLine="0"/>
        <w:jc w:val="center"/>
        <w:rPr>
          <w:ins w:id="29" w:author="PC" w:date="2025-01-12T18:11:00Z"/>
          <w:b/>
          <w:bCs/>
          <w:sz w:val="38"/>
          <w:shd w:val="clear" w:color="auto" w:fill="FFFFFF"/>
        </w:rPr>
        <w:pPrChange w:id="30" w:author="PC" w:date="2025-01-12T18:13:00Z">
          <w:pPr>
            <w:shd w:val="clear" w:color="auto" w:fill="FFFFFF"/>
            <w:autoSpaceDE w:val="0"/>
            <w:autoSpaceDN w:val="0"/>
            <w:adjustRightInd w:val="0"/>
            <w:jc w:val="center"/>
          </w:pPr>
        </w:pPrChange>
      </w:pPr>
      <w:ins w:id="31" w:author="PC" w:date="2025-01-12T18:11:00Z">
        <w:r w:rsidRPr="002A75B7">
          <w:rPr>
            <w:b/>
            <w:bCs/>
            <w:sz w:val="38"/>
            <w:shd w:val="clear" w:color="auto" w:fill="FFFFFF"/>
          </w:rPr>
          <w:t>Ở CÁC TRƯỜNG ĐẠI HỌC</w:t>
        </w:r>
      </w:ins>
    </w:p>
    <w:p w14:paraId="052F356C" w14:textId="77777777" w:rsidR="00CE4BEE" w:rsidRPr="002A75B7" w:rsidRDefault="00CE4BEE" w:rsidP="00CE4BEE">
      <w:pPr>
        <w:shd w:val="clear" w:color="auto" w:fill="FFFFFF"/>
        <w:autoSpaceDE w:val="0"/>
        <w:autoSpaceDN w:val="0"/>
        <w:adjustRightInd w:val="0"/>
        <w:ind w:firstLine="0"/>
        <w:jc w:val="center"/>
        <w:rPr>
          <w:ins w:id="32" w:author="PC" w:date="2025-01-12T18:11:00Z"/>
          <w:b/>
          <w:bCs/>
          <w:sz w:val="38"/>
          <w:shd w:val="clear" w:color="auto" w:fill="FFFFFF"/>
        </w:rPr>
        <w:pPrChange w:id="33" w:author="PC" w:date="2025-01-12T18:13:00Z">
          <w:pPr>
            <w:shd w:val="clear" w:color="auto" w:fill="FFFFFF"/>
            <w:autoSpaceDE w:val="0"/>
            <w:autoSpaceDN w:val="0"/>
            <w:adjustRightInd w:val="0"/>
            <w:jc w:val="center"/>
          </w:pPr>
        </w:pPrChange>
      </w:pPr>
      <w:ins w:id="34" w:author="PC" w:date="2025-01-12T18:11:00Z">
        <w:r w:rsidRPr="002A75B7">
          <w:rPr>
            <w:b/>
            <w:bCs/>
            <w:sz w:val="38"/>
            <w:shd w:val="clear" w:color="auto" w:fill="FFFFFF"/>
          </w:rPr>
          <w:t>TRONG BỐI CẢNH HIỆN NAY</w:t>
        </w:r>
      </w:ins>
    </w:p>
    <w:p w14:paraId="7F2116AB" w14:textId="77777777" w:rsidR="00CE4BEE" w:rsidRDefault="00CE4BEE" w:rsidP="00CE4BEE">
      <w:pPr>
        <w:shd w:val="clear" w:color="auto" w:fill="FFFFFF"/>
        <w:autoSpaceDE w:val="0"/>
        <w:autoSpaceDN w:val="0"/>
        <w:adjustRightInd w:val="0"/>
        <w:spacing w:line="240" w:lineRule="auto"/>
        <w:ind w:left="57" w:right="57"/>
        <w:jc w:val="center"/>
        <w:rPr>
          <w:ins w:id="35" w:author="PC" w:date="2025-01-12T18:11:00Z"/>
          <w:shd w:val="clear" w:color="auto" w:fill="FFFFFF"/>
        </w:rPr>
        <w:pPrChange w:id="36" w:author="PC" w:date="2025-01-12T18:12:00Z">
          <w:pPr>
            <w:shd w:val="clear" w:color="auto" w:fill="FFFFFF"/>
            <w:autoSpaceDE w:val="0"/>
            <w:autoSpaceDN w:val="0"/>
            <w:adjustRightInd w:val="0"/>
            <w:ind w:left="57" w:right="57"/>
            <w:jc w:val="center"/>
          </w:pPr>
        </w:pPrChange>
      </w:pPr>
    </w:p>
    <w:p w14:paraId="336FA54B" w14:textId="77777777" w:rsidR="00CE4BEE" w:rsidRPr="003B19E4" w:rsidRDefault="00CE4BEE" w:rsidP="00CE4BEE">
      <w:pPr>
        <w:shd w:val="clear" w:color="auto" w:fill="FFFFFF"/>
        <w:autoSpaceDE w:val="0"/>
        <w:autoSpaceDN w:val="0"/>
        <w:adjustRightInd w:val="0"/>
        <w:ind w:left="57" w:right="57"/>
        <w:jc w:val="center"/>
        <w:rPr>
          <w:ins w:id="37" w:author="PC" w:date="2025-01-12T18:11:00Z"/>
          <w:shd w:val="clear" w:color="auto" w:fill="FFFFFF"/>
        </w:rPr>
      </w:pPr>
    </w:p>
    <w:p w14:paraId="5D24FBCC" w14:textId="77777777" w:rsidR="00CE4BEE" w:rsidRPr="00E27B01" w:rsidRDefault="00CE4BEE" w:rsidP="00CE4BEE">
      <w:pPr>
        <w:autoSpaceDE w:val="0"/>
        <w:autoSpaceDN w:val="0"/>
        <w:adjustRightInd w:val="0"/>
        <w:spacing w:line="312" w:lineRule="auto"/>
        <w:ind w:left="57" w:right="57"/>
        <w:jc w:val="center"/>
        <w:rPr>
          <w:ins w:id="38" w:author="PC" w:date="2025-01-12T18:11:00Z"/>
          <w:b/>
          <w:bCs/>
          <w:sz w:val="32"/>
          <w:szCs w:val="32"/>
          <w:lang w:val="vi-VN"/>
        </w:rPr>
      </w:pPr>
      <w:ins w:id="39" w:author="PC" w:date="2025-01-12T18:11:00Z">
        <w:r w:rsidRPr="00E27B01">
          <w:rPr>
            <w:b/>
            <w:bCs/>
            <w:sz w:val="32"/>
            <w:szCs w:val="32"/>
            <w:lang w:val="vi-VN"/>
          </w:rPr>
          <w:t>Chuyên ngành: QUẢN LÝ GIÁO DỤC</w:t>
        </w:r>
      </w:ins>
    </w:p>
    <w:p w14:paraId="6EDC9ADF" w14:textId="77777777" w:rsidR="00CE4BEE" w:rsidRPr="00E27B01" w:rsidRDefault="00CE4BEE" w:rsidP="00CE4BEE">
      <w:pPr>
        <w:autoSpaceDE w:val="0"/>
        <w:autoSpaceDN w:val="0"/>
        <w:adjustRightInd w:val="0"/>
        <w:spacing w:line="312" w:lineRule="auto"/>
        <w:ind w:left="57" w:right="57"/>
        <w:jc w:val="center"/>
        <w:rPr>
          <w:ins w:id="40" w:author="PC" w:date="2025-01-12T18:11:00Z"/>
          <w:b/>
          <w:bCs/>
          <w:sz w:val="32"/>
          <w:szCs w:val="32"/>
          <w:lang w:val="vi-VN"/>
        </w:rPr>
      </w:pPr>
      <w:ins w:id="41" w:author="PC" w:date="2025-01-12T18:11:00Z">
        <w:r w:rsidRPr="00E27B01">
          <w:rPr>
            <w:b/>
            <w:bCs/>
            <w:sz w:val="32"/>
            <w:szCs w:val="32"/>
            <w:lang w:val="vi-VN"/>
          </w:rPr>
          <w:t>MÃ SỐ: 9</w:t>
        </w:r>
        <w:r>
          <w:rPr>
            <w:b/>
            <w:bCs/>
            <w:sz w:val="32"/>
            <w:szCs w:val="32"/>
          </w:rPr>
          <w:t>.</w:t>
        </w:r>
        <w:r w:rsidRPr="00E27B01">
          <w:rPr>
            <w:b/>
            <w:bCs/>
            <w:sz w:val="32"/>
            <w:szCs w:val="32"/>
            <w:lang w:val="vi-VN"/>
          </w:rPr>
          <w:t>14</w:t>
        </w:r>
        <w:r>
          <w:rPr>
            <w:b/>
            <w:bCs/>
            <w:sz w:val="32"/>
            <w:szCs w:val="32"/>
          </w:rPr>
          <w:t>.</w:t>
        </w:r>
        <w:r w:rsidRPr="00E27B01">
          <w:rPr>
            <w:b/>
            <w:bCs/>
            <w:sz w:val="32"/>
            <w:szCs w:val="32"/>
            <w:lang w:val="vi-VN"/>
          </w:rPr>
          <w:t>01</w:t>
        </w:r>
        <w:r>
          <w:rPr>
            <w:b/>
            <w:bCs/>
            <w:sz w:val="32"/>
            <w:szCs w:val="32"/>
          </w:rPr>
          <w:t>.</w:t>
        </w:r>
        <w:r w:rsidRPr="00E27B01">
          <w:rPr>
            <w:b/>
            <w:bCs/>
            <w:sz w:val="32"/>
            <w:szCs w:val="32"/>
            <w:lang w:val="vi-VN"/>
          </w:rPr>
          <w:t>14</w:t>
        </w:r>
      </w:ins>
    </w:p>
    <w:p w14:paraId="202E4E15" w14:textId="77777777" w:rsidR="00CE4BEE" w:rsidRDefault="00CE4BEE" w:rsidP="00CE4BEE">
      <w:pPr>
        <w:widowControl w:val="0"/>
        <w:shd w:val="clear" w:color="auto" w:fill="FFFFFF"/>
        <w:autoSpaceDE w:val="0"/>
        <w:autoSpaceDN w:val="0"/>
        <w:adjustRightInd w:val="0"/>
        <w:ind w:right="-14"/>
        <w:jc w:val="center"/>
        <w:rPr>
          <w:ins w:id="42" w:author="PC" w:date="2025-01-12T18:11:00Z"/>
          <w:rFonts w:eastAsia="Calibri"/>
          <w:b/>
          <w:shd w:val="clear" w:color="auto" w:fill="FFFFFF"/>
        </w:rPr>
      </w:pPr>
    </w:p>
    <w:p w14:paraId="2B7632DA" w14:textId="77777777" w:rsidR="00CE4BEE" w:rsidRDefault="00CE4BEE" w:rsidP="00CE4BEE">
      <w:pPr>
        <w:widowControl w:val="0"/>
        <w:shd w:val="clear" w:color="auto" w:fill="FFFFFF"/>
        <w:autoSpaceDE w:val="0"/>
        <w:autoSpaceDN w:val="0"/>
        <w:adjustRightInd w:val="0"/>
        <w:ind w:right="-14"/>
        <w:jc w:val="center"/>
        <w:rPr>
          <w:ins w:id="43" w:author="PC" w:date="2025-01-12T18:11:00Z"/>
          <w:rFonts w:eastAsia="Calibri"/>
          <w:b/>
          <w:shd w:val="clear" w:color="auto" w:fill="FFFFFF"/>
        </w:rPr>
      </w:pPr>
    </w:p>
    <w:p w14:paraId="7089AA03" w14:textId="77777777" w:rsidR="00CE4BEE" w:rsidRPr="003B19E4" w:rsidRDefault="00CE4BEE" w:rsidP="00CE4BEE">
      <w:pPr>
        <w:widowControl w:val="0"/>
        <w:shd w:val="clear" w:color="auto" w:fill="FFFFFF"/>
        <w:autoSpaceDE w:val="0"/>
        <w:autoSpaceDN w:val="0"/>
        <w:adjustRightInd w:val="0"/>
        <w:ind w:right="-14"/>
        <w:jc w:val="center"/>
        <w:rPr>
          <w:ins w:id="44" w:author="PC" w:date="2025-01-12T18:11:00Z"/>
          <w:rFonts w:eastAsia="Calibri"/>
          <w:b/>
          <w:shd w:val="clear" w:color="auto" w:fill="FFFFFF"/>
        </w:rPr>
      </w:pPr>
    </w:p>
    <w:p w14:paraId="6C4C269B" w14:textId="77777777" w:rsidR="00CE4BEE" w:rsidRPr="00BD059B" w:rsidRDefault="00CE4BEE" w:rsidP="00CE4BEE">
      <w:pPr>
        <w:shd w:val="clear" w:color="auto" w:fill="FFFFFF"/>
        <w:autoSpaceDE w:val="0"/>
        <w:autoSpaceDN w:val="0"/>
        <w:adjustRightInd w:val="0"/>
        <w:ind w:firstLine="0"/>
        <w:jc w:val="center"/>
        <w:rPr>
          <w:ins w:id="45" w:author="PC" w:date="2025-01-12T18:11:00Z"/>
          <w:rFonts w:eastAsia="Calibri"/>
          <w:b/>
          <w:sz w:val="34"/>
          <w:shd w:val="clear" w:color="auto" w:fill="FFFFFF"/>
        </w:rPr>
        <w:pPrChange w:id="46" w:author="PC" w:date="2025-01-12T18:13:00Z">
          <w:pPr>
            <w:widowControl w:val="0"/>
            <w:shd w:val="clear" w:color="auto" w:fill="FFFFFF"/>
            <w:autoSpaceDE w:val="0"/>
            <w:autoSpaceDN w:val="0"/>
            <w:adjustRightInd w:val="0"/>
            <w:ind w:right="-100"/>
            <w:jc w:val="center"/>
          </w:pPr>
        </w:pPrChange>
      </w:pPr>
      <w:ins w:id="47" w:author="PC" w:date="2025-01-12T18:11:00Z">
        <w:r w:rsidRPr="00BD059B">
          <w:rPr>
            <w:rFonts w:eastAsia="Calibri"/>
            <w:b/>
            <w:sz w:val="34"/>
            <w:shd w:val="clear" w:color="auto" w:fill="FFFFFF"/>
          </w:rPr>
          <w:t xml:space="preserve">TÓM TẮT LUẬN </w:t>
        </w:r>
        <w:proofErr w:type="gramStart"/>
        <w:r w:rsidRPr="00BD059B">
          <w:rPr>
            <w:rFonts w:eastAsia="Calibri"/>
            <w:b/>
            <w:sz w:val="34"/>
            <w:shd w:val="clear" w:color="auto" w:fill="FFFFFF"/>
          </w:rPr>
          <w:t>ÁN</w:t>
        </w:r>
        <w:proofErr w:type="gramEnd"/>
        <w:r w:rsidRPr="00BD059B">
          <w:rPr>
            <w:rFonts w:eastAsia="Calibri"/>
            <w:b/>
            <w:sz w:val="34"/>
            <w:shd w:val="clear" w:color="auto" w:fill="FFFFFF"/>
          </w:rPr>
          <w:t xml:space="preserve"> TIẾN SĨ QUẢN LÝ GIÁO DỤC</w:t>
        </w:r>
      </w:ins>
    </w:p>
    <w:p w14:paraId="4071E957" w14:textId="77777777" w:rsidR="00CE4BEE" w:rsidRPr="003B19E4" w:rsidRDefault="00CE4BEE" w:rsidP="00CE4BEE">
      <w:pPr>
        <w:widowControl w:val="0"/>
        <w:shd w:val="clear" w:color="auto" w:fill="FFFFFF"/>
        <w:autoSpaceDE w:val="0"/>
        <w:autoSpaceDN w:val="0"/>
        <w:adjustRightInd w:val="0"/>
        <w:ind w:right="-14"/>
        <w:jc w:val="center"/>
        <w:rPr>
          <w:ins w:id="48" w:author="PC" w:date="2025-01-12T18:11:00Z"/>
          <w:rFonts w:eastAsia="Calibri"/>
          <w:b/>
          <w:shd w:val="clear" w:color="auto" w:fill="FFFFFF"/>
        </w:rPr>
      </w:pPr>
    </w:p>
    <w:p w14:paraId="6D119122" w14:textId="77777777" w:rsidR="00CE4BEE" w:rsidRPr="003B19E4" w:rsidRDefault="00CE4BEE" w:rsidP="00CE4BEE">
      <w:pPr>
        <w:widowControl w:val="0"/>
        <w:shd w:val="clear" w:color="auto" w:fill="FFFFFF"/>
        <w:autoSpaceDE w:val="0"/>
        <w:autoSpaceDN w:val="0"/>
        <w:adjustRightInd w:val="0"/>
        <w:ind w:right="-14"/>
        <w:jc w:val="center"/>
        <w:rPr>
          <w:ins w:id="49" w:author="PC" w:date="2025-01-12T18:11:00Z"/>
          <w:rFonts w:eastAsia="Calibri"/>
          <w:b/>
          <w:shd w:val="clear" w:color="auto" w:fill="FFFFFF"/>
        </w:rPr>
      </w:pPr>
    </w:p>
    <w:p w14:paraId="55F9C015" w14:textId="77777777" w:rsidR="00CE4BEE" w:rsidRPr="003B19E4" w:rsidRDefault="00CE4BEE" w:rsidP="00CE4BEE">
      <w:pPr>
        <w:widowControl w:val="0"/>
        <w:shd w:val="clear" w:color="auto" w:fill="FFFFFF"/>
        <w:autoSpaceDE w:val="0"/>
        <w:autoSpaceDN w:val="0"/>
        <w:adjustRightInd w:val="0"/>
        <w:ind w:left="567" w:right="-14"/>
        <w:jc w:val="center"/>
        <w:rPr>
          <w:ins w:id="50" w:author="PC" w:date="2025-01-12T18:11:00Z"/>
          <w:rFonts w:eastAsia="Calibri"/>
          <w:b/>
          <w:shd w:val="clear" w:color="auto" w:fill="FFFFFF"/>
        </w:rPr>
      </w:pPr>
    </w:p>
    <w:p w14:paraId="694AD3D9" w14:textId="77777777" w:rsidR="00CE4BEE" w:rsidRDefault="00CE4BEE" w:rsidP="00CE4BEE">
      <w:pPr>
        <w:shd w:val="clear" w:color="auto" w:fill="FFFFFF"/>
        <w:autoSpaceDE w:val="0"/>
        <w:autoSpaceDN w:val="0"/>
        <w:adjustRightInd w:val="0"/>
        <w:spacing w:line="240" w:lineRule="auto"/>
        <w:ind w:left="57" w:right="57"/>
        <w:jc w:val="center"/>
        <w:rPr>
          <w:ins w:id="51" w:author="PC" w:date="2025-01-12T18:11:00Z"/>
          <w:rFonts w:eastAsia="Calibri"/>
          <w:b/>
          <w:shd w:val="clear" w:color="auto" w:fill="FFFFFF"/>
        </w:rPr>
        <w:pPrChange w:id="52" w:author="PC" w:date="2025-01-12T18:12:00Z">
          <w:pPr>
            <w:shd w:val="clear" w:color="auto" w:fill="FFFFFF"/>
            <w:autoSpaceDE w:val="0"/>
            <w:autoSpaceDN w:val="0"/>
            <w:adjustRightInd w:val="0"/>
            <w:spacing w:line="480" w:lineRule="auto"/>
            <w:ind w:left="57" w:right="57"/>
            <w:jc w:val="center"/>
          </w:pPr>
        </w:pPrChange>
      </w:pPr>
    </w:p>
    <w:p w14:paraId="76AE0D16" w14:textId="77777777" w:rsidR="00CE4BEE" w:rsidRDefault="00CE4BEE" w:rsidP="00CE4BEE">
      <w:pPr>
        <w:shd w:val="clear" w:color="auto" w:fill="FFFFFF"/>
        <w:autoSpaceDE w:val="0"/>
        <w:autoSpaceDN w:val="0"/>
        <w:adjustRightInd w:val="0"/>
        <w:spacing w:line="480" w:lineRule="auto"/>
        <w:ind w:left="57" w:right="57"/>
        <w:jc w:val="center"/>
        <w:rPr>
          <w:ins w:id="53" w:author="PC" w:date="2025-01-12T18:11:00Z"/>
          <w:rFonts w:eastAsia="Calibri"/>
          <w:b/>
          <w:shd w:val="clear" w:color="auto" w:fill="FFFFFF"/>
        </w:rPr>
      </w:pPr>
    </w:p>
    <w:p w14:paraId="0E38FC5B" w14:textId="77777777" w:rsidR="00CE4BEE" w:rsidRPr="003B19E4" w:rsidRDefault="00CE4BEE" w:rsidP="00CE4BEE">
      <w:pPr>
        <w:shd w:val="clear" w:color="auto" w:fill="FFFFFF"/>
        <w:autoSpaceDE w:val="0"/>
        <w:autoSpaceDN w:val="0"/>
        <w:adjustRightInd w:val="0"/>
        <w:ind w:left="57" w:right="57"/>
        <w:jc w:val="center"/>
        <w:rPr>
          <w:ins w:id="54" w:author="PC" w:date="2025-01-12T18:11:00Z"/>
          <w:rFonts w:eastAsia="Calibri"/>
          <w:b/>
          <w:shd w:val="clear" w:color="auto" w:fill="FFFFFF"/>
        </w:rPr>
      </w:pPr>
    </w:p>
    <w:p w14:paraId="3B35F02C" w14:textId="77777777" w:rsidR="00CE4BEE" w:rsidRPr="003B19E4" w:rsidRDefault="00CE4BEE" w:rsidP="00CE4BEE">
      <w:pPr>
        <w:shd w:val="clear" w:color="auto" w:fill="FFFFFF"/>
        <w:autoSpaceDE w:val="0"/>
        <w:autoSpaceDN w:val="0"/>
        <w:adjustRightInd w:val="0"/>
        <w:ind w:left="57" w:right="57"/>
        <w:jc w:val="center"/>
        <w:rPr>
          <w:ins w:id="55" w:author="PC" w:date="2025-01-12T18:11:00Z"/>
          <w:rFonts w:eastAsia="Calibri"/>
          <w:b/>
          <w:sz w:val="4"/>
          <w:szCs w:val="4"/>
          <w:shd w:val="clear" w:color="auto" w:fill="FFFFFF"/>
        </w:rPr>
      </w:pPr>
    </w:p>
    <w:p w14:paraId="1F4B9BE8" w14:textId="77777777" w:rsidR="00CE4BEE" w:rsidRPr="00113472" w:rsidRDefault="00CE4BEE" w:rsidP="00CE4BEE">
      <w:pPr>
        <w:shd w:val="clear" w:color="auto" w:fill="FFFFFF"/>
        <w:autoSpaceDE w:val="0"/>
        <w:autoSpaceDN w:val="0"/>
        <w:adjustRightInd w:val="0"/>
        <w:ind w:firstLine="0"/>
        <w:jc w:val="center"/>
        <w:rPr>
          <w:ins w:id="56" w:author="PC" w:date="2025-01-12T18:11:00Z"/>
          <w:b/>
          <w:bCs/>
          <w:sz w:val="30"/>
          <w:shd w:val="clear" w:color="auto" w:fill="FFFFFF"/>
        </w:rPr>
        <w:pPrChange w:id="57" w:author="PC" w:date="2025-01-12T18:13:00Z">
          <w:pPr>
            <w:shd w:val="clear" w:color="auto" w:fill="FFFFFF"/>
            <w:autoSpaceDE w:val="0"/>
            <w:autoSpaceDN w:val="0"/>
            <w:adjustRightInd w:val="0"/>
            <w:ind w:left="57" w:right="57"/>
            <w:jc w:val="center"/>
          </w:pPr>
        </w:pPrChange>
      </w:pPr>
      <w:ins w:id="58" w:author="PC" w:date="2025-01-12T18:11:00Z">
        <w:r w:rsidRPr="00113472">
          <w:rPr>
            <w:rFonts w:eastAsia="Calibri"/>
            <w:b/>
            <w:sz w:val="30"/>
            <w:shd w:val="clear" w:color="auto" w:fill="FFFFFF"/>
          </w:rPr>
          <w:t>HÀ NỘI - 20</w:t>
        </w:r>
        <w:r>
          <w:rPr>
            <w:rFonts w:eastAsia="Calibri"/>
            <w:b/>
            <w:sz w:val="30"/>
            <w:shd w:val="clear" w:color="auto" w:fill="FFFFFF"/>
          </w:rPr>
          <w:t>25</w:t>
        </w:r>
      </w:ins>
    </w:p>
    <w:p w14:paraId="32A8D78B" w14:textId="77777777" w:rsidR="00CE4BEE" w:rsidRPr="00E951C3" w:rsidRDefault="00CE4BEE" w:rsidP="00CE4BEE">
      <w:pPr>
        <w:rPr>
          <w:ins w:id="59" w:author="PC" w:date="2025-01-12T18:11:00Z"/>
          <w:b/>
          <w:bCs/>
          <w:sz w:val="32"/>
          <w:szCs w:val="32"/>
          <w:lang w:val="pt-BR"/>
        </w:rPr>
      </w:pPr>
      <w:ins w:id="60" w:author="PC" w:date="2025-01-12T18:11:00Z">
        <w:r w:rsidRPr="00E951C3">
          <w:rPr>
            <w:b/>
            <w:bCs/>
            <w:sz w:val="32"/>
            <w:szCs w:val="32"/>
            <w:lang w:val="pt-BR"/>
          </w:rPr>
          <w:lastRenderedPageBreak/>
          <w:t>Công trình được hoàn thành tại:</w:t>
        </w:r>
      </w:ins>
    </w:p>
    <w:p w14:paraId="1261B52F" w14:textId="77777777" w:rsidR="00CE4BEE" w:rsidRPr="00E951C3" w:rsidRDefault="00CE4BEE" w:rsidP="00CE4BEE">
      <w:pPr>
        <w:jc w:val="center"/>
        <w:rPr>
          <w:ins w:id="61" w:author="PC" w:date="2025-01-12T18:11:00Z"/>
          <w:b/>
          <w:bCs/>
          <w:sz w:val="32"/>
          <w:szCs w:val="32"/>
          <w:lang w:val="pt-BR"/>
        </w:rPr>
      </w:pPr>
      <w:ins w:id="62" w:author="PC" w:date="2025-01-12T18:11:00Z">
        <w:r w:rsidRPr="00E951C3">
          <w:rPr>
            <w:b/>
            <w:bCs/>
            <w:sz w:val="32"/>
            <w:szCs w:val="32"/>
            <w:lang w:val="pt-BR"/>
          </w:rPr>
          <w:t>HỌC VIỆN QUẢN LÝ GIÁO DỤC</w:t>
        </w:r>
      </w:ins>
    </w:p>
    <w:p w14:paraId="49707CB4" w14:textId="77777777" w:rsidR="00CE4BEE" w:rsidRDefault="00CE4BEE" w:rsidP="00CE4BEE">
      <w:pPr>
        <w:rPr>
          <w:ins w:id="63" w:author="PC" w:date="2025-01-12T18:11:00Z"/>
          <w:b/>
          <w:bCs/>
          <w:sz w:val="32"/>
          <w:szCs w:val="32"/>
          <w:lang w:val="pt-BR"/>
        </w:rPr>
      </w:pPr>
    </w:p>
    <w:p w14:paraId="7B6CDACE" w14:textId="77777777" w:rsidR="00CE4BEE" w:rsidRDefault="00CE4BEE" w:rsidP="00CE4BEE">
      <w:pPr>
        <w:rPr>
          <w:ins w:id="64" w:author="PC" w:date="2025-01-12T18:11:00Z"/>
          <w:b/>
          <w:bCs/>
          <w:sz w:val="32"/>
          <w:szCs w:val="32"/>
          <w:lang w:val="pt-BR"/>
        </w:rPr>
      </w:pPr>
    </w:p>
    <w:p w14:paraId="1A1313BD" w14:textId="77777777" w:rsidR="00CE4BEE" w:rsidRPr="00E951C3" w:rsidRDefault="00CE4BEE" w:rsidP="00CE4BEE">
      <w:pPr>
        <w:rPr>
          <w:ins w:id="65" w:author="PC" w:date="2025-01-12T18:11:00Z"/>
          <w:b/>
          <w:bCs/>
          <w:sz w:val="32"/>
          <w:szCs w:val="32"/>
          <w:lang w:val="pt-BR"/>
        </w:rPr>
      </w:pPr>
    </w:p>
    <w:p w14:paraId="68E8F9B9" w14:textId="77777777" w:rsidR="00CE4BEE" w:rsidRPr="002A75B7" w:rsidRDefault="00CE4BEE" w:rsidP="00CE4BEE">
      <w:pPr>
        <w:autoSpaceDE w:val="0"/>
        <w:autoSpaceDN w:val="0"/>
        <w:adjustRightInd w:val="0"/>
        <w:rPr>
          <w:ins w:id="66" w:author="PC" w:date="2025-01-12T18:11:00Z"/>
          <w:b/>
          <w:bCs/>
          <w:sz w:val="32"/>
        </w:rPr>
      </w:pPr>
      <w:ins w:id="67" w:author="PC" w:date="2025-01-12T18:11:00Z">
        <w:r w:rsidRPr="002A75B7">
          <w:rPr>
            <w:b/>
            <w:bCs/>
            <w:sz w:val="32"/>
          </w:rPr>
          <w:t xml:space="preserve">Người hướng dẫn khoa học: </w:t>
        </w:r>
        <w:r w:rsidRPr="002A75B7">
          <w:rPr>
            <w:b/>
            <w:bCs/>
            <w:sz w:val="32"/>
            <w:lang w:val="vi-VN"/>
          </w:rPr>
          <w:tab/>
        </w:r>
        <w:r w:rsidRPr="002A75B7">
          <w:rPr>
            <w:b/>
            <w:bCs/>
            <w:sz w:val="32"/>
          </w:rPr>
          <w:t>PGS.TS Nguyễn Thị Tính</w:t>
        </w:r>
      </w:ins>
    </w:p>
    <w:p w14:paraId="4CC113A9" w14:textId="77777777" w:rsidR="00CE4BEE" w:rsidRPr="002A75B7" w:rsidRDefault="00CE4BEE" w:rsidP="00CE4BEE">
      <w:pPr>
        <w:autoSpaceDE w:val="0"/>
        <w:autoSpaceDN w:val="0"/>
        <w:adjustRightInd w:val="0"/>
        <w:ind w:left="4473"/>
        <w:rPr>
          <w:ins w:id="68" w:author="PC" w:date="2025-01-12T18:11:00Z"/>
          <w:b/>
          <w:bCs/>
          <w:sz w:val="32"/>
          <w:lang w:val="vi-VN"/>
        </w:rPr>
        <w:pPrChange w:id="69" w:author="PC" w:date="2025-01-12T18:13:00Z">
          <w:pPr>
            <w:autoSpaceDE w:val="0"/>
            <w:autoSpaceDN w:val="0"/>
            <w:adjustRightInd w:val="0"/>
            <w:ind w:left="3402"/>
          </w:pPr>
        </w:pPrChange>
      </w:pPr>
      <w:bookmarkStart w:id="70" w:name="_GoBack"/>
      <w:bookmarkEnd w:id="70"/>
      <w:ins w:id="71" w:author="PC" w:date="2025-01-12T18:11:00Z">
        <w:r w:rsidRPr="002A75B7">
          <w:rPr>
            <w:b/>
            <w:bCs/>
            <w:sz w:val="32"/>
          </w:rPr>
          <w:t>PGS.TS Nguyễn Thành Vinh</w:t>
        </w:r>
      </w:ins>
    </w:p>
    <w:p w14:paraId="261C11FD" w14:textId="77777777" w:rsidR="00CE4BEE" w:rsidRPr="002A75B7" w:rsidRDefault="00CE4BEE" w:rsidP="00CE4BEE">
      <w:pPr>
        <w:rPr>
          <w:ins w:id="72" w:author="PC" w:date="2025-01-12T18:11:00Z"/>
          <w:b/>
          <w:bCs/>
          <w:sz w:val="36"/>
          <w:szCs w:val="32"/>
          <w:lang w:val="pt-BR"/>
        </w:rPr>
      </w:pPr>
    </w:p>
    <w:p w14:paraId="1DEAD75A" w14:textId="77777777" w:rsidR="00CE4BEE" w:rsidRPr="00472D74" w:rsidRDefault="00CE4BEE" w:rsidP="00CE4BEE">
      <w:pPr>
        <w:rPr>
          <w:ins w:id="73" w:author="PC" w:date="2025-01-12T18:11:00Z"/>
          <w:b/>
          <w:sz w:val="12"/>
        </w:rPr>
      </w:pPr>
    </w:p>
    <w:p w14:paraId="55545343" w14:textId="77777777" w:rsidR="00CE4BEE" w:rsidRDefault="00CE4BEE" w:rsidP="00CE4BEE">
      <w:pPr>
        <w:rPr>
          <w:ins w:id="74" w:author="PC" w:date="2025-01-12T18:11:00Z"/>
          <w:b/>
          <w:bCs/>
          <w:sz w:val="32"/>
          <w:szCs w:val="32"/>
          <w:lang w:val="pt-BR"/>
        </w:rPr>
      </w:pPr>
    </w:p>
    <w:p w14:paraId="1F0B1AB1" w14:textId="77777777" w:rsidR="00CE4BEE" w:rsidRPr="00E951C3" w:rsidRDefault="00CE4BEE" w:rsidP="00CE4BEE">
      <w:pPr>
        <w:spacing w:line="480" w:lineRule="auto"/>
        <w:rPr>
          <w:ins w:id="75" w:author="PC" w:date="2025-01-12T18:11:00Z"/>
          <w:b/>
          <w:bCs/>
          <w:sz w:val="32"/>
          <w:szCs w:val="32"/>
          <w:lang w:val="pt-BR"/>
        </w:rPr>
      </w:pPr>
      <w:ins w:id="76" w:author="PC" w:date="2025-01-12T18:11:00Z">
        <w:r w:rsidRPr="00E951C3">
          <w:rPr>
            <w:b/>
            <w:bCs/>
            <w:sz w:val="32"/>
            <w:szCs w:val="32"/>
            <w:lang w:val="pt-BR"/>
          </w:rPr>
          <w:t>Phản biện 1:</w:t>
        </w:r>
      </w:ins>
    </w:p>
    <w:p w14:paraId="080BBA9E" w14:textId="77777777" w:rsidR="00CE4BEE" w:rsidRPr="00E951C3" w:rsidRDefault="00CE4BEE" w:rsidP="00CE4BEE">
      <w:pPr>
        <w:spacing w:line="480" w:lineRule="auto"/>
        <w:rPr>
          <w:ins w:id="77" w:author="PC" w:date="2025-01-12T18:11:00Z"/>
          <w:b/>
          <w:bCs/>
          <w:sz w:val="32"/>
          <w:szCs w:val="32"/>
          <w:lang w:val="pt-BR"/>
        </w:rPr>
      </w:pPr>
      <w:ins w:id="78" w:author="PC" w:date="2025-01-12T18:11:00Z">
        <w:r w:rsidRPr="00E951C3">
          <w:rPr>
            <w:b/>
            <w:bCs/>
            <w:sz w:val="32"/>
            <w:szCs w:val="32"/>
            <w:lang w:val="pt-BR"/>
          </w:rPr>
          <w:t>Phản biện 2:</w:t>
        </w:r>
      </w:ins>
    </w:p>
    <w:p w14:paraId="4502E95C" w14:textId="77777777" w:rsidR="00CE4BEE" w:rsidRPr="00E951C3" w:rsidRDefault="00CE4BEE" w:rsidP="00CE4BEE">
      <w:pPr>
        <w:spacing w:line="480" w:lineRule="auto"/>
        <w:rPr>
          <w:ins w:id="79" w:author="PC" w:date="2025-01-12T18:11:00Z"/>
          <w:b/>
          <w:bCs/>
          <w:sz w:val="32"/>
          <w:szCs w:val="32"/>
          <w:lang w:val="pt-BR"/>
        </w:rPr>
      </w:pPr>
      <w:ins w:id="80" w:author="PC" w:date="2025-01-12T18:11:00Z">
        <w:r w:rsidRPr="00E951C3">
          <w:rPr>
            <w:b/>
            <w:bCs/>
            <w:sz w:val="32"/>
            <w:szCs w:val="32"/>
            <w:lang w:val="pt-BR"/>
          </w:rPr>
          <w:t>Phản biện 3:</w:t>
        </w:r>
      </w:ins>
    </w:p>
    <w:p w14:paraId="1BBF3D79" w14:textId="77777777" w:rsidR="00CE4BEE" w:rsidRPr="00E951C3" w:rsidRDefault="00CE4BEE" w:rsidP="00CE4BEE">
      <w:pPr>
        <w:rPr>
          <w:ins w:id="81" w:author="PC" w:date="2025-01-12T18:11:00Z"/>
          <w:b/>
          <w:bCs/>
          <w:sz w:val="32"/>
          <w:szCs w:val="32"/>
          <w:lang w:val="pt-BR"/>
        </w:rPr>
      </w:pPr>
    </w:p>
    <w:p w14:paraId="12A616A3" w14:textId="77777777" w:rsidR="00CE4BEE" w:rsidRPr="00E951C3" w:rsidRDefault="00CE4BEE" w:rsidP="00CE4BEE">
      <w:pPr>
        <w:rPr>
          <w:ins w:id="82" w:author="PC" w:date="2025-01-12T18:11:00Z"/>
          <w:b/>
          <w:bCs/>
          <w:sz w:val="32"/>
          <w:szCs w:val="32"/>
          <w:lang w:val="pt-BR"/>
        </w:rPr>
      </w:pPr>
    </w:p>
    <w:p w14:paraId="08BF303A" w14:textId="77777777" w:rsidR="00CE4BEE" w:rsidRPr="00F404C2" w:rsidRDefault="00CE4BEE" w:rsidP="00CE4BEE">
      <w:pPr>
        <w:jc w:val="center"/>
        <w:rPr>
          <w:ins w:id="83" w:author="PC" w:date="2025-01-12T18:11:00Z"/>
          <w:bCs/>
          <w:sz w:val="32"/>
          <w:szCs w:val="32"/>
          <w:lang w:val="pt-BR"/>
        </w:rPr>
      </w:pPr>
      <w:ins w:id="84" w:author="PC" w:date="2025-01-12T18:11:00Z">
        <w:r w:rsidRPr="00F404C2">
          <w:rPr>
            <w:bCs/>
            <w:sz w:val="32"/>
            <w:szCs w:val="32"/>
            <w:lang w:val="pt-BR"/>
          </w:rPr>
          <w:t>Luận án sẽ được bảo vệ trước Hội đồng chấm luận án cấp Học viện</w:t>
        </w:r>
      </w:ins>
    </w:p>
    <w:p w14:paraId="29A9DFB6" w14:textId="77777777" w:rsidR="00CE4BEE" w:rsidRPr="00F404C2" w:rsidRDefault="00CE4BEE" w:rsidP="00CE4BEE">
      <w:pPr>
        <w:jc w:val="center"/>
        <w:rPr>
          <w:ins w:id="85" w:author="PC" w:date="2025-01-12T18:11:00Z"/>
          <w:bCs/>
          <w:sz w:val="32"/>
          <w:szCs w:val="32"/>
          <w:lang w:val="pt-BR"/>
        </w:rPr>
      </w:pPr>
      <w:ins w:id="86" w:author="PC" w:date="2025-01-12T18:11:00Z">
        <w:r w:rsidRPr="00F404C2">
          <w:rPr>
            <w:bCs/>
            <w:sz w:val="32"/>
            <w:szCs w:val="32"/>
            <w:lang w:val="pt-BR"/>
          </w:rPr>
          <w:t>Họp tại Học viện Quản lý Giáo dục</w:t>
        </w:r>
      </w:ins>
    </w:p>
    <w:p w14:paraId="74F81D42" w14:textId="77777777" w:rsidR="00CE4BEE" w:rsidRPr="002A75B7" w:rsidRDefault="00CE4BEE" w:rsidP="00CE4BEE">
      <w:pPr>
        <w:jc w:val="center"/>
        <w:rPr>
          <w:ins w:id="87" w:author="PC" w:date="2025-01-12T18:11:00Z"/>
          <w:bCs/>
          <w:i/>
          <w:sz w:val="32"/>
          <w:szCs w:val="32"/>
          <w:lang w:val="pt-BR"/>
        </w:rPr>
      </w:pPr>
      <w:ins w:id="88" w:author="PC" w:date="2025-01-12T18:11:00Z">
        <w:r w:rsidRPr="002A75B7">
          <w:rPr>
            <w:bCs/>
            <w:i/>
            <w:sz w:val="32"/>
            <w:szCs w:val="32"/>
            <w:lang w:val="pt-BR"/>
          </w:rPr>
          <w:t>Vào hồi ....... giờ ...... ngày ........ tháng ........ năm 202...</w:t>
        </w:r>
      </w:ins>
    </w:p>
    <w:p w14:paraId="6D876C81" w14:textId="77777777" w:rsidR="00CE4BEE" w:rsidRDefault="00CE4BEE" w:rsidP="00CE4BEE">
      <w:pPr>
        <w:rPr>
          <w:ins w:id="89" w:author="PC" w:date="2025-01-12T18:11:00Z"/>
          <w:bCs/>
          <w:sz w:val="32"/>
          <w:szCs w:val="32"/>
          <w:lang w:val="pt-BR"/>
        </w:rPr>
      </w:pPr>
    </w:p>
    <w:p w14:paraId="7F5A70B1" w14:textId="77777777" w:rsidR="00CE4BEE" w:rsidRPr="00E951C3" w:rsidRDefault="00CE4BEE" w:rsidP="00CE4BEE">
      <w:pPr>
        <w:rPr>
          <w:ins w:id="90" w:author="PC" w:date="2025-01-12T18:11:00Z"/>
          <w:bCs/>
          <w:sz w:val="32"/>
          <w:szCs w:val="32"/>
          <w:lang w:val="pt-BR"/>
        </w:rPr>
      </w:pPr>
    </w:p>
    <w:p w14:paraId="4BA242CA" w14:textId="77777777" w:rsidR="00CE4BEE" w:rsidRPr="00E951C3" w:rsidRDefault="00CE4BEE" w:rsidP="00CE4BEE">
      <w:pPr>
        <w:rPr>
          <w:ins w:id="91" w:author="PC" w:date="2025-01-12T18:11:00Z"/>
          <w:bCs/>
          <w:sz w:val="32"/>
          <w:szCs w:val="32"/>
          <w:lang w:val="pt-BR"/>
        </w:rPr>
      </w:pPr>
    </w:p>
    <w:p w14:paraId="2AE92F67" w14:textId="77777777" w:rsidR="00CE4BEE" w:rsidRPr="00E951C3" w:rsidRDefault="00CE4BEE" w:rsidP="00CE4BEE">
      <w:pPr>
        <w:rPr>
          <w:ins w:id="92" w:author="PC" w:date="2025-01-12T18:11:00Z"/>
          <w:bCs/>
          <w:sz w:val="32"/>
          <w:szCs w:val="32"/>
          <w:lang w:val="pt-BR"/>
        </w:rPr>
      </w:pPr>
    </w:p>
    <w:p w14:paraId="4ECC4B19" w14:textId="77777777" w:rsidR="00CE4BEE" w:rsidRPr="00E951C3" w:rsidRDefault="00CE4BEE" w:rsidP="00CE4BEE">
      <w:pPr>
        <w:rPr>
          <w:ins w:id="93" w:author="PC" w:date="2025-01-12T18:11:00Z"/>
          <w:bCs/>
          <w:sz w:val="32"/>
          <w:szCs w:val="32"/>
          <w:lang w:val="pt-BR"/>
        </w:rPr>
      </w:pPr>
      <w:ins w:id="94" w:author="PC" w:date="2025-01-12T18:11:00Z">
        <w:r w:rsidRPr="00E951C3">
          <w:rPr>
            <w:bCs/>
            <w:sz w:val="32"/>
            <w:szCs w:val="32"/>
            <w:lang w:val="pt-BR"/>
          </w:rPr>
          <w:t>Có thể tìm hiểu luận án tại:</w:t>
        </w:r>
      </w:ins>
    </w:p>
    <w:p w14:paraId="0E69DF44" w14:textId="77777777" w:rsidR="00CE4BEE" w:rsidRPr="00E951C3" w:rsidRDefault="00CE4BEE" w:rsidP="00CE4BEE">
      <w:pPr>
        <w:rPr>
          <w:ins w:id="95" w:author="PC" w:date="2025-01-12T18:11:00Z"/>
          <w:b/>
          <w:bCs/>
          <w:sz w:val="32"/>
          <w:szCs w:val="32"/>
          <w:lang w:val="pt-BR"/>
        </w:rPr>
      </w:pPr>
      <w:ins w:id="96" w:author="PC" w:date="2025-01-12T18:11:00Z">
        <w:r w:rsidRPr="00E951C3">
          <w:rPr>
            <w:b/>
            <w:bCs/>
            <w:sz w:val="32"/>
            <w:szCs w:val="32"/>
            <w:lang w:val="pt-BR"/>
          </w:rPr>
          <w:t>- Thư viện Quốc gia Việt Nam</w:t>
        </w:r>
      </w:ins>
    </w:p>
    <w:p w14:paraId="0EA6FDBC" w14:textId="77777777" w:rsidR="00CE4BEE" w:rsidRPr="00E951C3" w:rsidRDefault="00CE4BEE" w:rsidP="00CE4BEE">
      <w:pPr>
        <w:rPr>
          <w:ins w:id="97" w:author="PC" w:date="2025-01-12T18:11:00Z"/>
          <w:b/>
          <w:bCs/>
          <w:sz w:val="32"/>
          <w:szCs w:val="32"/>
          <w:lang w:val="pt-BR"/>
        </w:rPr>
      </w:pPr>
      <w:ins w:id="98" w:author="PC" w:date="2025-01-12T18:11:00Z">
        <w:r>
          <w:rPr>
            <w:b/>
            <w:bCs/>
            <w:sz w:val="32"/>
            <w:szCs w:val="32"/>
            <w:lang w:val="pt-BR"/>
          </w:rPr>
          <w:t>- Trung tâm Thông tin T</w:t>
        </w:r>
        <w:r w:rsidRPr="00E951C3">
          <w:rPr>
            <w:b/>
            <w:bCs/>
            <w:sz w:val="32"/>
            <w:szCs w:val="32"/>
            <w:lang w:val="pt-BR"/>
          </w:rPr>
          <w:t xml:space="preserve">hư viện Học viện Quản lý </w:t>
        </w:r>
        <w:r>
          <w:rPr>
            <w:b/>
            <w:bCs/>
            <w:sz w:val="32"/>
            <w:szCs w:val="32"/>
            <w:lang w:val="pt-BR"/>
          </w:rPr>
          <w:t>g</w:t>
        </w:r>
        <w:r w:rsidRPr="00E951C3">
          <w:rPr>
            <w:b/>
            <w:bCs/>
            <w:sz w:val="32"/>
            <w:szCs w:val="32"/>
            <w:lang w:val="pt-BR"/>
          </w:rPr>
          <w:t>iáo dục</w:t>
        </w:r>
      </w:ins>
    </w:p>
    <w:bookmarkEnd w:id="6"/>
    <w:p w14:paraId="0787C85A" w14:textId="77777777" w:rsidR="00CE4BEE" w:rsidRDefault="00CE4BEE">
      <w:pPr>
        <w:spacing w:line="240" w:lineRule="auto"/>
        <w:ind w:firstLine="0"/>
        <w:jc w:val="left"/>
        <w:rPr>
          <w:ins w:id="99" w:author="PC" w:date="2025-01-12T18:11:00Z"/>
          <w:b/>
          <w:szCs w:val="28"/>
          <w:shd w:val="clear" w:color="auto" w:fill="FFFFFF"/>
          <w:lang w:val="pt-BR"/>
        </w:rPr>
      </w:pPr>
      <w:ins w:id="100" w:author="PC" w:date="2025-01-12T18:11:00Z">
        <w:r>
          <w:rPr>
            <w:szCs w:val="28"/>
          </w:rPr>
          <w:br w:type="page"/>
        </w:r>
      </w:ins>
    </w:p>
    <w:p w14:paraId="40BA05F2" w14:textId="77777777" w:rsidR="00CE4BEE" w:rsidRDefault="00CE4BEE" w:rsidP="006B03E9">
      <w:pPr>
        <w:pStyle w:val="01"/>
        <w:spacing w:line="240" w:lineRule="auto"/>
        <w:rPr>
          <w:ins w:id="101" w:author="PC" w:date="2025-01-12T18:12:00Z"/>
          <w:sz w:val="28"/>
          <w:szCs w:val="28"/>
        </w:rPr>
        <w:sectPr w:rsidR="00CE4BEE" w:rsidSect="00CE4BEE">
          <w:headerReference w:type="default" r:id="rId9"/>
          <w:footerReference w:type="even" r:id="rId10"/>
          <w:footerReference w:type="default" r:id="rId11"/>
          <w:pgSz w:w="11907" w:h="16839" w:code="9"/>
          <w:pgMar w:top="1134" w:right="1134" w:bottom="1134" w:left="1134" w:header="567" w:footer="720"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20"/>
          <w:titlePg/>
          <w:docGrid w:linePitch="360"/>
          <w:sectPrChange w:id="108" w:author="PC" w:date="2025-01-12T18:12:00Z">
            <w:sectPr w:rsidR="00CE4BEE" w:rsidSect="00CE4BEE">
              <w:pgMar w:top="1134" w:right="1134" w:bottom="1134" w:left="1134" w:header="567" w:footer="720" w:gutter="0"/>
              <w:pgBorders w:display="allPages">
                <w:top w:val="none" w:sz="0" w:space="0" w:color="auto"/>
                <w:left w:val="none" w:sz="0" w:space="0" w:color="auto"/>
                <w:bottom w:val="none" w:sz="0" w:space="0" w:color="auto"/>
                <w:right w:val="none" w:sz="0" w:space="0" w:color="auto"/>
              </w:pgBorders>
              <w:titlePg w:val="0"/>
            </w:sectPr>
          </w:sectPrChange>
        </w:sectPr>
      </w:pPr>
    </w:p>
    <w:p w14:paraId="43B229F7" w14:textId="7C0757A3" w:rsidR="00FF14D5" w:rsidRPr="0044276D" w:rsidRDefault="00FF14D5" w:rsidP="006B03E9">
      <w:pPr>
        <w:pStyle w:val="01"/>
        <w:spacing w:line="240" w:lineRule="auto"/>
        <w:rPr>
          <w:sz w:val="28"/>
          <w:szCs w:val="28"/>
        </w:rPr>
      </w:pPr>
      <w:r w:rsidRPr="0044276D">
        <w:rPr>
          <w:sz w:val="28"/>
          <w:szCs w:val="28"/>
        </w:rPr>
        <w:lastRenderedPageBreak/>
        <w:t>MỞ ĐẦU</w:t>
      </w:r>
      <w:bookmarkEnd w:id="2"/>
      <w:bookmarkEnd w:id="3"/>
      <w:bookmarkEnd w:id="4"/>
    </w:p>
    <w:p w14:paraId="2500BFA6" w14:textId="77777777" w:rsidR="00FF14D5" w:rsidRPr="0044276D" w:rsidRDefault="00FF14D5" w:rsidP="006B03E9">
      <w:pPr>
        <w:shd w:val="clear" w:color="auto" w:fill="FFFFFF"/>
        <w:spacing w:line="240" w:lineRule="auto"/>
        <w:ind w:firstLine="0"/>
        <w:rPr>
          <w:b/>
          <w:szCs w:val="28"/>
          <w:shd w:val="clear" w:color="auto" w:fill="FFFFFF"/>
          <w:lang w:val="pt-BR"/>
        </w:rPr>
      </w:pPr>
      <w:r w:rsidRPr="0044276D">
        <w:rPr>
          <w:b/>
          <w:szCs w:val="28"/>
          <w:shd w:val="clear" w:color="auto" w:fill="FFFFFF"/>
          <w:lang w:val="pt-BR"/>
        </w:rPr>
        <w:t>1.</w:t>
      </w:r>
      <w:r w:rsidRPr="0044276D">
        <w:rPr>
          <w:b/>
          <w:szCs w:val="28"/>
          <w:shd w:val="clear" w:color="auto" w:fill="FFFFFF"/>
          <w:lang w:val="vi-VN"/>
        </w:rPr>
        <w:t xml:space="preserve"> </w:t>
      </w:r>
      <w:r w:rsidRPr="0044276D">
        <w:rPr>
          <w:b/>
          <w:szCs w:val="28"/>
          <w:shd w:val="clear" w:color="auto" w:fill="FFFFFF"/>
          <w:lang w:val="pt-BR"/>
        </w:rPr>
        <w:t>Lý do lựa chọn đề tài</w:t>
      </w:r>
    </w:p>
    <w:p w14:paraId="28C511C2" w14:textId="77777777" w:rsidR="005961AD" w:rsidRPr="0044276D" w:rsidRDefault="005961AD" w:rsidP="006B03E9">
      <w:pPr>
        <w:pStyle w:val="NormalWeb"/>
        <w:spacing w:before="0" w:beforeAutospacing="0" w:after="0" w:afterAutospacing="0"/>
        <w:ind w:firstLine="567"/>
        <w:jc w:val="both"/>
        <w:rPr>
          <w:sz w:val="28"/>
          <w:szCs w:val="28"/>
        </w:rPr>
      </w:pPr>
      <w:r w:rsidRPr="0044276D">
        <w:rPr>
          <w:sz w:val="28"/>
          <w:szCs w:val="28"/>
        </w:rPr>
        <w:t xml:space="preserve">Trong thời đại số hóa và công nghệ phát triển nhanh chóng, giáo dục trực tuyến đã trở thành một phần không thể thiếu của hệ thống giáo dục </w:t>
      </w:r>
      <w:r w:rsidR="006516F5" w:rsidRPr="0044276D">
        <w:rPr>
          <w:sz w:val="28"/>
          <w:szCs w:val="28"/>
        </w:rPr>
        <w:t>ĐH</w:t>
      </w:r>
      <w:r w:rsidRPr="0044276D">
        <w:rPr>
          <w:sz w:val="28"/>
          <w:szCs w:val="28"/>
        </w:rPr>
        <w:t xml:space="preserve"> trên toàn thế giới và Việt Nam. </w:t>
      </w:r>
      <w:r w:rsidR="00877C7C" w:rsidRPr="0044276D">
        <w:rPr>
          <w:sz w:val="28"/>
          <w:szCs w:val="28"/>
        </w:rPr>
        <w:t>ĐTTT</w:t>
      </w:r>
      <w:r w:rsidRPr="0044276D">
        <w:rPr>
          <w:sz w:val="28"/>
          <w:szCs w:val="28"/>
        </w:rPr>
        <w:t xml:space="preserve"> giúp mở rộng không gian học tập, tạo cơ hội tích lũy tín chỉ và đạt được bằng cấp một cách linh hoạt. Tuy nhiên, hình thức dạy học này cũng đặt ra nhiều thách thức đặc thù, đặc biệt là trong ba lĩnh vực quan trọng: công nghệ dạy học, học liệu điện tử và </w:t>
      </w:r>
      <w:r w:rsidR="008E242A" w:rsidRPr="0044276D">
        <w:rPr>
          <w:sz w:val="28"/>
          <w:szCs w:val="28"/>
        </w:rPr>
        <w:t>GV</w:t>
      </w:r>
      <w:r w:rsidRPr="0044276D">
        <w:rPr>
          <w:sz w:val="28"/>
          <w:szCs w:val="28"/>
        </w:rPr>
        <w:t>.</w:t>
      </w:r>
      <w:r w:rsidR="00A06E3D" w:rsidRPr="0044276D">
        <w:rPr>
          <w:sz w:val="28"/>
          <w:szCs w:val="28"/>
        </w:rPr>
        <w:t xml:space="preserve"> </w:t>
      </w:r>
      <w:r w:rsidRPr="0044276D">
        <w:rPr>
          <w:sz w:val="28"/>
          <w:szCs w:val="28"/>
        </w:rPr>
        <w:t xml:space="preserve">Giáo dục trực tuyến không chỉ cho phép </w:t>
      </w:r>
      <w:r w:rsidR="008E242A" w:rsidRPr="0044276D">
        <w:rPr>
          <w:sz w:val="28"/>
          <w:szCs w:val="28"/>
        </w:rPr>
        <w:t>GV</w:t>
      </w:r>
      <w:r w:rsidRPr="0044276D">
        <w:rPr>
          <w:sz w:val="28"/>
          <w:szCs w:val="28"/>
        </w:rPr>
        <w:t xml:space="preserve"> cập nhật nội dung mới thường xuyên mà còn tạo điều kiện kiểm soát và đánh giá </w:t>
      </w:r>
      <w:r w:rsidR="002A469D" w:rsidRPr="0044276D">
        <w:rPr>
          <w:sz w:val="28"/>
          <w:szCs w:val="28"/>
        </w:rPr>
        <w:t>KQHT</w:t>
      </w:r>
      <w:r w:rsidRPr="0044276D">
        <w:rPr>
          <w:sz w:val="28"/>
          <w:szCs w:val="28"/>
        </w:rPr>
        <w:t xml:space="preserve"> của </w:t>
      </w:r>
      <w:r w:rsidR="008E242A" w:rsidRPr="0044276D">
        <w:rPr>
          <w:sz w:val="28"/>
          <w:szCs w:val="28"/>
        </w:rPr>
        <w:t>SV</w:t>
      </w:r>
      <w:r w:rsidRPr="0044276D">
        <w:rPr>
          <w:sz w:val="28"/>
          <w:szCs w:val="28"/>
        </w:rPr>
        <w:t xml:space="preserve"> thông qua các hệ thống tự đánh giá và phản hồi. Bên cạnh đó, nó còn giúp xóa bỏ khoảng cách giữa </w:t>
      </w:r>
      <w:r w:rsidR="008E242A" w:rsidRPr="0044276D">
        <w:rPr>
          <w:sz w:val="28"/>
          <w:szCs w:val="28"/>
        </w:rPr>
        <w:t>GV</w:t>
      </w:r>
      <w:r w:rsidRPr="0044276D">
        <w:rPr>
          <w:sz w:val="28"/>
          <w:szCs w:val="28"/>
        </w:rPr>
        <w:t xml:space="preserve"> và </w:t>
      </w:r>
      <w:r w:rsidR="008E242A" w:rsidRPr="0044276D">
        <w:rPr>
          <w:sz w:val="28"/>
          <w:szCs w:val="28"/>
        </w:rPr>
        <w:t>SV</w:t>
      </w:r>
      <w:r w:rsidRPr="0044276D">
        <w:rPr>
          <w:sz w:val="28"/>
          <w:szCs w:val="28"/>
        </w:rPr>
        <w:t>, tăng cường sự hứng thú và hiệu quả học tập.</w:t>
      </w:r>
    </w:p>
    <w:p w14:paraId="2B46F9C6" w14:textId="77777777" w:rsidR="005961AD" w:rsidRPr="0044276D" w:rsidRDefault="005961AD" w:rsidP="006B03E9">
      <w:pPr>
        <w:pStyle w:val="NormalWeb"/>
        <w:spacing w:before="0" w:beforeAutospacing="0" w:after="0" w:afterAutospacing="0"/>
        <w:ind w:firstLine="567"/>
        <w:jc w:val="both"/>
        <w:rPr>
          <w:sz w:val="28"/>
          <w:szCs w:val="28"/>
        </w:rPr>
      </w:pPr>
      <w:r w:rsidRPr="0044276D">
        <w:rPr>
          <w:sz w:val="28"/>
          <w:szCs w:val="28"/>
        </w:rPr>
        <w:t xml:space="preserve"> Trong bối cảnh cách mạng công nghiệp 4.0, việc đổi mới mục tiêu, nội dung và phương pháp giảng dạy là cần thiết để phát triển năng lực số và năng lực tự học của </w:t>
      </w:r>
      <w:r w:rsidR="008E242A" w:rsidRPr="0044276D">
        <w:rPr>
          <w:sz w:val="28"/>
          <w:szCs w:val="28"/>
        </w:rPr>
        <w:t>SV</w:t>
      </w:r>
      <w:r w:rsidRPr="0044276D">
        <w:rPr>
          <w:sz w:val="28"/>
          <w:szCs w:val="28"/>
        </w:rPr>
        <w:t>. Tuy nhiên</w:t>
      </w:r>
      <w:r w:rsidR="002A469D" w:rsidRPr="0044276D">
        <w:rPr>
          <w:sz w:val="28"/>
          <w:szCs w:val="28"/>
        </w:rPr>
        <w:t xml:space="preserve">, thực tế cho thấy hoạt động </w:t>
      </w:r>
      <w:r w:rsidRPr="0044276D">
        <w:rPr>
          <w:sz w:val="28"/>
          <w:szCs w:val="28"/>
          <w:shd w:val="clear" w:color="auto" w:fill="FFFFFF"/>
          <w:lang w:val="pt-BR"/>
        </w:rPr>
        <w:t xml:space="preserve">DHTT đã được triển khai thực hiện đồng loạt ở các trường </w:t>
      </w:r>
      <w:r w:rsidR="006516F5" w:rsidRPr="0044276D">
        <w:rPr>
          <w:sz w:val="28"/>
          <w:szCs w:val="28"/>
          <w:shd w:val="clear" w:color="auto" w:fill="FFFFFF"/>
          <w:lang w:val="pt-BR"/>
        </w:rPr>
        <w:t>ĐH</w:t>
      </w:r>
      <w:r w:rsidRPr="0044276D">
        <w:rPr>
          <w:sz w:val="28"/>
          <w:szCs w:val="28"/>
          <w:shd w:val="clear" w:color="auto" w:fill="FFFFFF"/>
          <w:lang w:val="pt-BR"/>
        </w:rPr>
        <w:t xml:space="preserve"> của Việt Nam từ năm 2020 và năm 2021 tới nay bước đầu giúp cho việc học của SV không bị gián đoạn trong đại </w:t>
      </w:r>
      <w:r w:rsidRPr="0044276D">
        <w:rPr>
          <w:sz w:val="28"/>
          <w:szCs w:val="28"/>
          <w:u w:color="FF0000"/>
          <w:shd w:val="clear" w:color="auto" w:fill="FFFFFF"/>
          <w:lang w:val="pt-BR"/>
        </w:rPr>
        <w:t>dịch Covid-19</w:t>
      </w:r>
      <w:r w:rsidRPr="0044276D">
        <w:rPr>
          <w:sz w:val="28"/>
          <w:szCs w:val="28"/>
          <w:shd w:val="clear" w:color="auto" w:fill="FFFFFF"/>
          <w:lang w:val="pt-BR"/>
        </w:rPr>
        <w:t xml:space="preserve">, tạo cơ hội học tập từ xa để SV tích lũy tín chỉ, tuy nhiên trong quá trình triển khai </w:t>
      </w:r>
      <w:r w:rsidRPr="0044276D">
        <w:rPr>
          <w:sz w:val="28"/>
          <w:szCs w:val="28"/>
          <w:u w:color="FF0000"/>
          <w:shd w:val="clear" w:color="auto" w:fill="FFFFFF"/>
          <w:lang w:val="pt-BR"/>
        </w:rPr>
        <w:t xml:space="preserve">còn </w:t>
      </w:r>
      <w:r w:rsidRPr="0044276D">
        <w:rPr>
          <w:sz w:val="28"/>
          <w:szCs w:val="28"/>
          <w:shd w:val="clear" w:color="auto" w:fill="FFFFFF"/>
          <w:lang w:val="pt-BR"/>
        </w:rPr>
        <w:t xml:space="preserve">một số bất cập về bài giảng trực tuyến; học liệu phục vụ học tập trực tuyến về sự tương tác giữa </w:t>
      </w:r>
      <w:r w:rsidR="008E242A" w:rsidRPr="0044276D">
        <w:rPr>
          <w:sz w:val="28"/>
          <w:szCs w:val="28"/>
          <w:shd w:val="clear" w:color="auto" w:fill="FFFFFF"/>
          <w:lang w:val="pt-BR"/>
        </w:rPr>
        <w:t>GV</w:t>
      </w:r>
      <w:r w:rsidRPr="0044276D">
        <w:rPr>
          <w:sz w:val="28"/>
          <w:szCs w:val="28"/>
          <w:shd w:val="clear" w:color="auto" w:fill="FFFFFF"/>
          <w:lang w:val="pt-BR"/>
        </w:rPr>
        <w:t xml:space="preserve"> với </w:t>
      </w:r>
      <w:r w:rsidR="008E242A" w:rsidRPr="0044276D">
        <w:rPr>
          <w:sz w:val="28"/>
          <w:szCs w:val="28"/>
          <w:shd w:val="clear" w:color="auto" w:fill="FFFFFF"/>
          <w:lang w:val="pt-BR"/>
        </w:rPr>
        <w:t>SV</w:t>
      </w:r>
      <w:r w:rsidRPr="0044276D">
        <w:rPr>
          <w:sz w:val="28"/>
          <w:szCs w:val="28"/>
          <w:shd w:val="clear" w:color="auto" w:fill="FFFFFF"/>
          <w:lang w:val="pt-BR"/>
        </w:rPr>
        <w:t xml:space="preserve"> </w:t>
      </w:r>
      <w:r w:rsidRPr="0044276D">
        <w:rPr>
          <w:sz w:val="28"/>
          <w:szCs w:val="28"/>
          <w:u w:color="FF0000"/>
          <w:shd w:val="clear" w:color="auto" w:fill="FFFFFF"/>
          <w:lang w:val="pt-BR"/>
        </w:rPr>
        <w:t>vv</w:t>
      </w:r>
      <w:r w:rsidRPr="0044276D">
        <w:rPr>
          <w:sz w:val="28"/>
          <w:szCs w:val="28"/>
          <w:shd w:val="clear" w:color="auto" w:fill="FFFFFF"/>
          <w:lang w:val="pt-BR"/>
        </w:rPr>
        <w:t xml:space="preserve">... Nguyên nhân do các giải pháp </w:t>
      </w:r>
      <w:r w:rsidR="00F46373" w:rsidRPr="0044276D">
        <w:rPr>
          <w:sz w:val="28"/>
          <w:szCs w:val="28"/>
          <w:shd w:val="clear" w:color="auto" w:fill="FFFFFF"/>
          <w:lang w:val="pt-BR"/>
        </w:rPr>
        <w:t>QL</w:t>
      </w:r>
      <w:r w:rsidRPr="0044276D">
        <w:rPr>
          <w:sz w:val="28"/>
          <w:szCs w:val="28"/>
          <w:shd w:val="clear" w:color="auto" w:fill="FFFFFF"/>
          <w:lang w:val="pt-BR"/>
        </w:rPr>
        <w:t xml:space="preserve"> DHTT hiện nay ở các trường ĐH còn chưa theo kịp những thay đổi của DHTT, năng lực CNTT của CBQL, GV còn hạn chế dẫn tới việc </w:t>
      </w:r>
      <w:r w:rsidR="00F46373" w:rsidRPr="0044276D">
        <w:rPr>
          <w:sz w:val="28"/>
          <w:szCs w:val="28"/>
          <w:shd w:val="clear" w:color="auto" w:fill="FFFFFF"/>
          <w:lang w:val="pt-BR"/>
        </w:rPr>
        <w:t>QL</w:t>
      </w:r>
      <w:r w:rsidRPr="0044276D">
        <w:rPr>
          <w:sz w:val="28"/>
          <w:szCs w:val="28"/>
          <w:shd w:val="clear" w:color="auto" w:fill="FFFFFF"/>
          <w:lang w:val="pt-BR"/>
        </w:rPr>
        <w:t xml:space="preserve"> hoạt động xây dựng giáo trình, bài giảng, học liệu trực tuyến còn có những bất cập; Những biện pháp tổ chức DHTT và đánh giá KQHT trực tuyến của SV chưa theo kịp với sự thay đổi của công nghệ DHTT và sử dụng trí tuệ nhân tạo AI trong DHTT, </w:t>
      </w:r>
      <w:r w:rsidR="00F46373" w:rsidRPr="0044276D">
        <w:rPr>
          <w:sz w:val="28"/>
          <w:szCs w:val="28"/>
          <w:shd w:val="clear" w:color="auto" w:fill="FFFFFF"/>
          <w:lang w:val="pt-BR"/>
        </w:rPr>
        <w:t>QL</w:t>
      </w:r>
      <w:r w:rsidRPr="0044276D">
        <w:rPr>
          <w:sz w:val="28"/>
          <w:szCs w:val="28"/>
          <w:shd w:val="clear" w:color="auto" w:fill="FFFFFF"/>
          <w:lang w:val="pt-BR"/>
        </w:rPr>
        <w:t xml:space="preserve"> DHTT, các trường còn tỏ ra lúng túng trong tổ chức chỉ đạo, còn </w:t>
      </w:r>
      <w:r w:rsidRPr="0044276D">
        <w:rPr>
          <w:sz w:val="28"/>
          <w:szCs w:val="28"/>
          <w:u w:color="FF0000"/>
          <w:shd w:val="clear" w:color="auto" w:fill="FFFFFF"/>
          <w:lang w:val="pt-BR"/>
        </w:rPr>
        <w:t>thiếu những</w:t>
      </w:r>
      <w:r w:rsidRPr="0044276D">
        <w:rPr>
          <w:sz w:val="28"/>
          <w:szCs w:val="28"/>
          <w:shd w:val="clear" w:color="auto" w:fill="FFFFFF"/>
          <w:lang w:val="pt-BR"/>
        </w:rPr>
        <w:t xml:space="preserve"> văn bản mang tính chỉ dẫn hoạt động DHTT và thiếu </w:t>
      </w:r>
      <w:r w:rsidRPr="0044276D">
        <w:rPr>
          <w:sz w:val="28"/>
          <w:szCs w:val="28"/>
          <w:u w:color="FF0000"/>
          <w:shd w:val="clear" w:color="auto" w:fill="FFFFFF"/>
          <w:lang w:val="pt-BR"/>
        </w:rPr>
        <w:t>những khung pháp lý</w:t>
      </w:r>
      <w:r w:rsidRPr="0044276D">
        <w:rPr>
          <w:sz w:val="28"/>
          <w:szCs w:val="28"/>
          <w:shd w:val="clear" w:color="auto" w:fill="FFFFFF"/>
          <w:lang w:val="pt-BR"/>
        </w:rPr>
        <w:t xml:space="preserve"> cho hoạt động đánh giá </w:t>
      </w:r>
      <w:r w:rsidR="002A469D" w:rsidRPr="0044276D">
        <w:rPr>
          <w:sz w:val="28"/>
          <w:szCs w:val="28"/>
          <w:shd w:val="clear" w:color="auto" w:fill="FFFFFF"/>
          <w:lang w:val="pt-BR"/>
        </w:rPr>
        <w:t>KQHT</w:t>
      </w:r>
      <w:r w:rsidR="00A06E3D" w:rsidRPr="0044276D">
        <w:rPr>
          <w:sz w:val="28"/>
          <w:szCs w:val="28"/>
          <w:shd w:val="clear" w:color="auto" w:fill="FFFFFF"/>
          <w:lang w:val="pt-BR"/>
        </w:rPr>
        <w:t xml:space="preserve">, phát triển môi trường dạy học </w:t>
      </w:r>
      <w:r w:rsidRPr="0044276D">
        <w:rPr>
          <w:sz w:val="28"/>
          <w:szCs w:val="28"/>
          <w:shd w:val="clear" w:color="auto" w:fill="FFFFFF"/>
          <w:lang w:val="pt-BR"/>
        </w:rPr>
        <w:t xml:space="preserve">trên nền tảng số </w:t>
      </w:r>
      <w:r w:rsidRPr="0044276D">
        <w:rPr>
          <w:sz w:val="28"/>
          <w:szCs w:val="28"/>
          <w:u w:color="FF0000"/>
          <w:shd w:val="clear" w:color="auto" w:fill="FFFFFF"/>
          <w:lang w:val="pt-BR"/>
        </w:rPr>
        <w:t xml:space="preserve">, cơ sở hạ tầng CNTT, điều kiện DHTT của các trường </w:t>
      </w:r>
      <w:r w:rsidR="006516F5" w:rsidRPr="0044276D">
        <w:rPr>
          <w:sz w:val="28"/>
          <w:szCs w:val="28"/>
          <w:u w:color="FF0000"/>
          <w:shd w:val="clear" w:color="auto" w:fill="FFFFFF"/>
          <w:lang w:val="pt-BR"/>
        </w:rPr>
        <w:t>ĐH</w:t>
      </w:r>
      <w:r w:rsidRPr="0044276D">
        <w:rPr>
          <w:sz w:val="28"/>
          <w:szCs w:val="28"/>
          <w:u w:color="FF0000"/>
          <w:shd w:val="clear" w:color="auto" w:fill="FFFFFF"/>
          <w:lang w:val="pt-BR"/>
        </w:rPr>
        <w:t xml:space="preserve"> hiện nay còn bất cập vv</w:t>
      </w:r>
      <w:r w:rsidRPr="0044276D">
        <w:rPr>
          <w:sz w:val="28"/>
          <w:szCs w:val="28"/>
          <w:shd w:val="clear" w:color="auto" w:fill="FFFFFF"/>
          <w:lang w:val="pt-BR"/>
        </w:rPr>
        <w:t xml:space="preserve">...Với lý do trên tác giả chọn đề tài: </w:t>
      </w:r>
      <w:r w:rsidRPr="0044276D">
        <w:rPr>
          <w:b/>
          <w:i/>
          <w:sz w:val="28"/>
          <w:szCs w:val="28"/>
          <w:shd w:val="clear" w:color="auto" w:fill="FFFFFF"/>
          <w:lang w:val="pt-BR"/>
        </w:rPr>
        <w:t>“</w:t>
      </w:r>
      <w:r w:rsidR="00F46373" w:rsidRPr="0044276D">
        <w:rPr>
          <w:b/>
          <w:i/>
          <w:sz w:val="28"/>
          <w:szCs w:val="28"/>
          <w:shd w:val="clear" w:color="auto" w:fill="FFFFFF"/>
          <w:lang w:val="pt-BR"/>
        </w:rPr>
        <w:t>Q</w:t>
      </w:r>
      <w:r w:rsidR="00A06E3D" w:rsidRPr="0044276D">
        <w:rPr>
          <w:b/>
          <w:i/>
          <w:sz w:val="28"/>
          <w:szCs w:val="28"/>
          <w:shd w:val="clear" w:color="auto" w:fill="FFFFFF"/>
          <w:lang w:val="pt-BR"/>
        </w:rPr>
        <w:t>uản lý</w:t>
      </w:r>
      <w:r w:rsidRPr="0044276D">
        <w:rPr>
          <w:b/>
          <w:i/>
          <w:sz w:val="28"/>
          <w:szCs w:val="28"/>
          <w:shd w:val="clear" w:color="auto" w:fill="FFFFFF"/>
          <w:lang w:val="pt-BR"/>
        </w:rPr>
        <w:t xml:space="preserve"> hoạt động dạy học trực tuyến ở các trường </w:t>
      </w:r>
      <w:r w:rsidR="00A06E3D" w:rsidRPr="0044276D">
        <w:rPr>
          <w:b/>
          <w:i/>
          <w:sz w:val="28"/>
          <w:szCs w:val="28"/>
          <w:shd w:val="clear" w:color="auto" w:fill="FFFFFF"/>
          <w:lang w:val="pt-BR"/>
        </w:rPr>
        <w:t>đại học</w:t>
      </w:r>
      <w:r w:rsidRPr="0044276D">
        <w:rPr>
          <w:b/>
          <w:i/>
          <w:sz w:val="28"/>
          <w:szCs w:val="28"/>
          <w:shd w:val="clear" w:color="auto" w:fill="FFFFFF"/>
          <w:lang w:val="pt-BR"/>
        </w:rPr>
        <w:t xml:space="preserve"> trong bối cảnh hiện nay”</w:t>
      </w:r>
    </w:p>
    <w:p w14:paraId="5CE8E08B" w14:textId="77777777" w:rsidR="00FF14D5" w:rsidRPr="0044276D" w:rsidRDefault="00FF14D5" w:rsidP="006B03E9">
      <w:pPr>
        <w:shd w:val="clear" w:color="auto" w:fill="FFFFFF"/>
        <w:spacing w:line="240" w:lineRule="auto"/>
        <w:ind w:firstLine="0"/>
        <w:rPr>
          <w:b/>
          <w:szCs w:val="28"/>
          <w:shd w:val="clear" w:color="auto" w:fill="FFFFFF"/>
          <w:lang w:val="es-AR"/>
        </w:rPr>
      </w:pPr>
      <w:r w:rsidRPr="0044276D">
        <w:rPr>
          <w:b/>
          <w:szCs w:val="28"/>
          <w:shd w:val="clear" w:color="auto" w:fill="FFFFFF"/>
          <w:lang w:val="es-AR"/>
        </w:rPr>
        <w:t>2.</w:t>
      </w:r>
      <w:r w:rsidR="008F5CD0" w:rsidRPr="0044276D">
        <w:rPr>
          <w:b/>
          <w:szCs w:val="28"/>
          <w:shd w:val="clear" w:color="auto" w:fill="FFFFFF"/>
          <w:lang w:val="es-AR"/>
        </w:rPr>
        <w:t xml:space="preserve"> </w:t>
      </w:r>
      <w:r w:rsidRPr="0044276D">
        <w:rPr>
          <w:b/>
          <w:szCs w:val="28"/>
          <w:shd w:val="clear" w:color="auto" w:fill="FFFFFF"/>
          <w:lang w:val="es-AR"/>
        </w:rPr>
        <w:t>Mục đích nghiên cứu</w:t>
      </w:r>
    </w:p>
    <w:p w14:paraId="6CFB1680" w14:textId="77777777" w:rsidR="00361FAB" w:rsidRPr="0044276D" w:rsidRDefault="00312062" w:rsidP="006B03E9">
      <w:pPr>
        <w:shd w:val="clear" w:color="auto" w:fill="FFFFFF"/>
        <w:spacing w:line="240" w:lineRule="auto"/>
        <w:ind w:firstLine="360"/>
        <w:rPr>
          <w:szCs w:val="28"/>
          <w:shd w:val="clear" w:color="auto" w:fill="FFFFFF"/>
          <w:lang w:val="it-IT"/>
        </w:rPr>
      </w:pPr>
      <w:r w:rsidRPr="0044276D">
        <w:rPr>
          <w:szCs w:val="28"/>
          <w:shd w:val="clear" w:color="auto" w:fill="FFFFFF"/>
          <w:lang w:val="it-IT"/>
        </w:rPr>
        <w:t xml:space="preserve"> </w:t>
      </w:r>
      <w:r w:rsidR="00361FAB" w:rsidRPr="0044276D">
        <w:rPr>
          <w:szCs w:val="28"/>
          <w:shd w:val="clear" w:color="auto" w:fill="FFFFFF"/>
          <w:lang w:val="it-IT"/>
        </w:rPr>
        <w:t>Trên cơ sở nghiên cứu lý luận và thực tiễn về DHTT và quản lý DHTT ở các trường đại học, luận án đề xuất một số giải pháp quản lý hoạt động DHTT ở các Trường Đại học nhằm đáp ứng nhu cầu người học, nâng cao chất lượng dạy học trực tuyến nói riêng và chất lượng đào tạo nói chung, góp phần thực hiện chuyển đổi số trong đào tạo ở các trường đại học trong bối cảnh hiện nay.</w:t>
      </w:r>
    </w:p>
    <w:p w14:paraId="779B1CD0" w14:textId="77777777" w:rsidR="00FF14D5" w:rsidRPr="0044276D" w:rsidRDefault="00FF14D5" w:rsidP="006B03E9">
      <w:pPr>
        <w:shd w:val="clear" w:color="auto" w:fill="FFFFFF"/>
        <w:spacing w:line="240" w:lineRule="auto"/>
        <w:ind w:firstLine="0"/>
        <w:rPr>
          <w:szCs w:val="28"/>
          <w:shd w:val="clear" w:color="auto" w:fill="FFFFFF"/>
          <w:lang w:val="it-IT"/>
        </w:rPr>
      </w:pPr>
      <w:r w:rsidRPr="0044276D">
        <w:rPr>
          <w:b/>
          <w:szCs w:val="28"/>
          <w:shd w:val="clear" w:color="auto" w:fill="FFFFFF"/>
          <w:lang w:val="it-IT"/>
        </w:rPr>
        <w:t>3</w:t>
      </w:r>
      <w:r w:rsidRPr="0044276D">
        <w:rPr>
          <w:szCs w:val="28"/>
          <w:shd w:val="clear" w:color="auto" w:fill="FFFFFF"/>
          <w:lang w:val="it-IT"/>
        </w:rPr>
        <w:t>.</w:t>
      </w:r>
      <w:r w:rsidR="00A055AF" w:rsidRPr="0044276D">
        <w:rPr>
          <w:szCs w:val="28"/>
          <w:shd w:val="clear" w:color="auto" w:fill="FFFFFF"/>
          <w:lang w:val="it-IT"/>
        </w:rPr>
        <w:t xml:space="preserve"> </w:t>
      </w:r>
      <w:r w:rsidRPr="0044276D">
        <w:rPr>
          <w:b/>
          <w:szCs w:val="28"/>
          <w:shd w:val="clear" w:color="auto" w:fill="FFFFFF"/>
        </w:rPr>
        <w:t>Khách thể và đối tượng nghiên cứu</w:t>
      </w:r>
    </w:p>
    <w:p w14:paraId="14AD628F" w14:textId="77777777" w:rsidR="00FF14D5" w:rsidRPr="0044276D" w:rsidRDefault="00FF14D5" w:rsidP="006B03E9">
      <w:pPr>
        <w:shd w:val="clear" w:color="auto" w:fill="FFFFFF"/>
        <w:spacing w:line="240" w:lineRule="auto"/>
        <w:ind w:firstLine="720"/>
        <w:rPr>
          <w:szCs w:val="28"/>
          <w:shd w:val="clear" w:color="auto" w:fill="FFFFFF"/>
          <w:lang w:val="it-IT"/>
        </w:rPr>
      </w:pPr>
      <w:r w:rsidRPr="0044276D">
        <w:rPr>
          <w:szCs w:val="28"/>
          <w:shd w:val="clear" w:color="auto" w:fill="FFFFFF"/>
          <w:lang w:val="it-IT"/>
        </w:rPr>
        <w:t xml:space="preserve">Khách thể </w:t>
      </w:r>
      <w:r w:rsidR="003D1ED6" w:rsidRPr="0044276D">
        <w:rPr>
          <w:szCs w:val="28"/>
          <w:shd w:val="clear" w:color="auto" w:fill="FFFFFF"/>
          <w:lang w:val="it-IT"/>
        </w:rPr>
        <w:t>NC</w:t>
      </w:r>
      <w:r w:rsidRPr="0044276D">
        <w:rPr>
          <w:szCs w:val="28"/>
          <w:shd w:val="clear" w:color="auto" w:fill="FFFFFF"/>
          <w:lang w:val="it-IT"/>
        </w:rPr>
        <w:t xml:space="preserve">: Hoạt động </w:t>
      </w:r>
      <w:r w:rsidR="0088443C" w:rsidRPr="0044276D">
        <w:rPr>
          <w:szCs w:val="28"/>
          <w:shd w:val="clear" w:color="auto" w:fill="FFFFFF"/>
          <w:lang w:val="it-IT"/>
        </w:rPr>
        <w:t>DHTT</w:t>
      </w:r>
      <w:r w:rsidR="00A055AF" w:rsidRPr="0044276D">
        <w:rPr>
          <w:szCs w:val="28"/>
          <w:shd w:val="clear" w:color="auto" w:fill="FFFFFF"/>
          <w:lang w:val="it-IT"/>
        </w:rPr>
        <w:t xml:space="preserve"> </w:t>
      </w:r>
      <w:r w:rsidRPr="0044276D">
        <w:rPr>
          <w:szCs w:val="28"/>
          <w:shd w:val="clear" w:color="auto" w:fill="FFFFFF"/>
          <w:lang w:val="it-IT"/>
        </w:rPr>
        <w:t xml:space="preserve">ở trường </w:t>
      </w:r>
      <w:r w:rsidR="006516F5" w:rsidRPr="0044276D">
        <w:rPr>
          <w:szCs w:val="28"/>
          <w:shd w:val="clear" w:color="auto" w:fill="FFFFFF"/>
          <w:lang w:val="it-IT"/>
        </w:rPr>
        <w:t>ĐH</w:t>
      </w:r>
      <w:r w:rsidR="0037680D" w:rsidRPr="0044276D">
        <w:rPr>
          <w:szCs w:val="28"/>
          <w:shd w:val="clear" w:color="auto" w:fill="FFFFFF"/>
          <w:lang w:val="it-IT"/>
        </w:rPr>
        <w:t xml:space="preserve"> trong bối cảnh hiện nay</w:t>
      </w:r>
      <w:r w:rsidRPr="0044276D">
        <w:rPr>
          <w:szCs w:val="28"/>
          <w:shd w:val="clear" w:color="auto" w:fill="FFFFFF"/>
          <w:lang w:val="it-IT"/>
        </w:rPr>
        <w:t>.</w:t>
      </w:r>
    </w:p>
    <w:p w14:paraId="5AAAB953" w14:textId="77777777" w:rsidR="0037680D" w:rsidRPr="0044276D" w:rsidRDefault="00FF14D5" w:rsidP="006B03E9">
      <w:pPr>
        <w:shd w:val="clear" w:color="auto" w:fill="FFFFFF"/>
        <w:spacing w:line="240" w:lineRule="auto"/>
        <w:ind w:firstLine="720"/>
        <w:rPr>
          <w:spacing w:val="-4"/>
          <w:szCs w:val="28"/>
          <w:shd w:val="clear" w:color="auto" w:fill="FFFFFF"/>
          <w:lang w:val="it-IT"/>
        </w:rPr>
      </w:pPr>
      <w:r w:rsidRPr="0044276D">
        <w:rPr>
          <w:spacing w:val="-4"/>
          <w:szCs w:val="28"/>
          <w:shd w:val="clear" w:color="auto" w:fill="FFFFFF"/>
          <w:lang w:val="it-IT"/>
        </w:rPr>
        <w:t>Đối t</w:t>
      </w:r>
      <w:r w:rsidR="0037680D" w:rsidRPr="0044276D">
        <w:rPr>
          <w:spacing w:val="-4"/>
          <w:szCs w:val="28"/>
          <w:shd w:val="clear" w:color="auto" w:fill="FFFFFF"/>
          <w:lang w:val="it-IT"/>
        </w:rPr>
        <w:t xml:space="preserve">ượng </w:t>
      </w:r>
      <w:r w:rsidR="003D1ED6" w:rsidRPr="0044276D">
        <w:rPr>
          <w:spacing w:val="-4"/>
          <w:szCs w:val="28"/>
          <w:shd w:val="clear" w:color="auto" w:fill="FFFFFF"/>
          <w:lang w:val="it-IT"/>
        </w:rPr>
        <w:t>NC</w:t>
      </w:r>
      <w:r w:rsidR="0037680D" w:rsidRPr="0044276D">
        <w:rPr>
          <w:spacing w:val="-4"/>
          <w:szCs w:val="28"/>
          <w:shd w:val="clear" w:color="auto" w:fill="FFFFFF"/>
          <w:lang w:val="it-IT"/>
        </w:rPr>
        <w:t xml:space="preserve">: </w:t>
      </w:r>
      <w:r w:rsidR="00F46373" w:rsidRPr="0044276D">
        <w:rPr>
          <w:spacing w:val="-4"/>
          <w:szCs w:val="28"/>
          <w:shd w:val="clear" w:color="auto" w:fill="FFFFFF"/>
          <w:lang w:val="it-IT"/>
        </w:rPr>
        <w:t>QL</w:t>
      </w:r>
      <w:r w:rsidRPr="0044276D">
        <w:rPr>
          <w:spacing w:val="-4"/>
          <w:szCs w:val="28"/>
          <w:shd w:val="clear" w:color="auto" w:fill="FFFFFF"/>
          <w:lang w:val="it-IT"/>
        </w:rPr>
        <w:t xml:space="preserve"> hoạt động </w:t>
      </w:r>
      <w:r w:rsidR="0088443C" w:rsidRPr="0044276D">
        <w:rPr>
          <w:spacing w:val="-4"/>
          <w:szCs w:val="28"/>
          <w:shd w:val="clear" w:color="auto" w:fill="FFFFFF"/>
          <w:lang w:val="it-IT"/>
        </w:rPr>
        <w:t>DHTT</w:t>
      </w:r>
      <w:r w:rsidR="00AA1B69" w:rsidRPr="0044276D">
        <w:rPr>
          <w:spacing w:val="-4"/>
          <w:szCs w:val="28"/>
          <w:shd w:val="clear" w:color="auto" w:fill="FFFFFF"/>
          <w:lang w:val="it-IT"/>
        </w:rPr>
        <w:t xml:space="preserve"> </w:t>
      </w:r>
      <w:r w:rsidRPr="0044276D">
        <w:rPr>
          <w:spacing w:val="-4"/>
          <w:szCs w:val="28"/>
          <w:shd w:val="clear" w:color="auto" w:fill="FFFFFF"/>
          <w:lang w:val="it-IT"/>
        </w:rPr>
        <w:t xml:space="preserve">ở các trường </w:t>
      </w:r>
      <w:r w:rsidR="006516F5" w:rsidRPr="0044276D">
        <w:rPr>
          <w:spacing w:val="-4"/>
          <w:szCs w:val="28"/>
          <w:shd w:val="clear" w:color="auto" w:fill="FFFFFF"/>
          <w:lang w:val="it-IT"/>
        </w:rPr>
        <w:t>ĐH</w:t>
      </w:r>
      <w:r w:rsidRPr="0044276D">
        <w:rPr>
          <w:spacing w:val="-4"/>
          <w:szCs w:val="28"/>
          <w:shd w:val="clear" w:color="auto" w:fill="FFFFFF"/>
          <w:lang w:val="it-IT"/>
        </w:rPr>
        <w:t xml:space="preserve"> </w:t>
      </w:r>
      <w:r w:rsidR="0037680D" w:rsidRPr="0044276D">
        <w:rPr>
          <w:spacing w:val="-4"/>
          <w:szCs w:val="28"/>
          <w:shd w:val="clear" w:color="auto" w:fill="FFFFFF"/>
          <w:lang w:val="it-IT"/>
        </w:rPr>
        <w:t>trong bối cảnh hiện nay.</w:t>
      </w:r>
    </w:p>
    <w:p w14:paraId="629499E4" w14:textId="77777777" w:rsidR="00FF14D5" w:rsidRPr="0044276D" w:rsidRDefault="00FF14D5" w:rsidP="006B03E9">
      <w:pPr>
        <w:shd w:val="clear" w:color="auto" w:fill="FFFFFF"/>
        <w:spacing w:line="240" w:lineRule="auto"/>
        <w:ind w:firstLine="0"/>
        <w:rPr>
          <w:b/>
          <w:szCs w:val="28"/>
          <w:shd w:val="clear" w:color="auto" w:fill="FFFFFF"/>
        </w:rPr>
      </w:pPr>
      <w:r w:rsidRPr="0044276D">
        <w:rPr>
          <w:b/>
          <w:szCs w:val="28"/>
          <w:shd w:val="clear" w:color="auto" w:fill="FFFFFF"/>
          <w:lang w:val="it-IT"/>
        </w:rPr>
        <w:t>4</w:t>
      </w:r>
      <w:r w:rsidRPr="0044276D">
        <w:rPr>
          <w:b/>
          <w:szCs w:val="28"/>
          <w:shd w:val="clear" w:color="auto" w:fill="FFFFFF"/>
        </w:rPr>
        <w:t>. Nhiệm vụ nghiên cứu</w:t>
      </w:r>
    </w:p>
    <w:p w14:paraId="79E09984" w14:textId="77777777" w:rsidR="00FF14D5" w:rsidRPr="0044276D" w:rsidRDefault="00FF14D5" w:rsidP="006B03E9">
      <w:pPr>
        <w:shd w:val="clear" w:color="auto" w:fill="FFFFFF"/>
        <w:spacing w:line="240" w:lineRule="auto"/>
        <w:ind w:firstLine="720"/>
        <w:rPr>
          <w:szCs w:val="28"/>
          <w:shd w:val="clear" w:color="auto" w:fill="FFFFFF"/>
        </w:rPr>
      </w:pPr>
      <w:r w:rsidRPr="0044276D">
        <w:rPr>
          <w:szCs w:val="28"/>
          <w:shd w:val="clear" w:color="auto" w:fill="FFFFFF"/>
        </w:rPr>
        <w:t xml:space="preserve">Nghiên cứu cơ sở lý luận của </w:t>
      </w:r>
      <w:r w:rsidR="005F70C4" w:rsidRPr="0044276D">
        <w:rPr>
          <w:szCs w:val="28"/>
          <w:shd w:val="clear" w:color="auto" w:fill="FFFFFF"/>
        </w:rPr>
        <w:t>QL</w:t>
      </w:r>
      <w:r w:rsidRPr="0044276D">
        <w:rPr>
          <w:szCs w:val="28"/>
          <w:shd w:val="clear" w:color="auto" w:fill="FFFFFF"/>
        </w:rPr>
        <w:t xml:space="preserve"> hoạt động </w:t>
      </w:r>
      <w:r w:rsidR="0088443C" w:rsidRPr="0044276D">
        <w:rPr>
          <w:szCs w:val="28"/>
          <w:shd w:val="clear" w:color="auto" w:fill="FFFFFF"/>
        </w:rPr>
        <w:t>DHTT</w:t>
      </w:r>
      <w:r w:rsidR="006B4818" w:rsidRPr="0044276D">
        <w:rPr>
          <w:szCs w:val="28"/>
          <w:shd w:val="clear" w:color="auto" w:fill="FFFFFF"/>
        </w:rPr>
        <w:t xml:space="preserve"> </w:t>
      </w:r>
      <w:r w:rsidRPr="0044276D">
        <w:rPr>
          <w:szCs w:val="28"/>
          <w:shd w:val="clear" w:color="auto" w:fill="FFFFFF"/>
        </w:rPr>
        <w:t xml:space="preserve">ở trường </w:t>
      </w:r>
      <w:r w:rsidR="005F70C4" w:rsidRPr="0044276D">
        <w:rPr>
          <w:szCs w:val="28"/>
          <w:shd w:val="clear" w:color="auto" w:fill="FFFFFF"/>
        </w:rPr>
        <w:t>ĐH</w:t>
      </w:r>
      <w:r w:rsidR="0037680D" w:rsidRPr="0044276D">
        <w:rPr>
          <w:szCs w:val="28"/>
          <w:shd w:val="clear" w:color="auto" w:fill="FFFFFF"/>
        </w:rPr>
        <w:t xml:space="preserve"> trong bối cảnh hiện nay</w:t>
      </w:r>
    </w:p>
    <w:p w14:paraId="386E470D" w14:textId="77777777" w:rsidR="0037680D" w:rsidRPr="0044276D" w:rsidRDefault="00FF14D5" w:rsidP="006B03E9">
      <w:pPr>
        <w:shd w:val="clear" w:color="auto" w:fill="FFFFFF"/>
        <w:spacing w:line="240" w:lineRule="auto"/>
        <w:ind w:firstLine="720"/>
        <w:rPr>
          <w:szCs w:val="28"/>
          <w:shd w:val="clear" w:color="auto" w:fill="FFFFFF"/>
        </w:rPr>
      </w:pPr>
      <w:r w:rsidRPr="0044276D">
        <w:rPr>
          <w:szCs w:val="28"/>
          <w:shd w:val="clear" w:color="auto" w:fill="FFFFFF"/>
        </w:rPr>
        <w:t>Nghiên cứu</w:t>
      </w:r>
      <w:r w:rsidR="00365149" w:rsidRPr="0044276D">
        <w:rPr>
          <w:szCs w:val="28"/>
          <w:shd w:val="clear" w:color="auto" w:fill="FFFFFF"/>
        </w:rPr>
        <w:t>, đánh giá</w:t>
      </w:r>
      <w:r w:rsidRPr="0044276D">
        <w:rPr>
          <w:szCs w:val="28"/>
          <w:shd w:val="clear" w:color="auto" w:fill="FFFFFF"/>
        </w:rPr>
        <w:t xml:space="preserve"> thực trạng </w:t>
      </w:r>
      <w:r w:rsidR="005F70C4" w:rsidRPr="0044276D">
        <w:rPr>
          <w:szCs w:val="28"/>
          <w:shd w:val="clear" w:color="auto" w:fill="FFFFFF"/>
        </w:rPr>
        <w:t>QL</w:t>
      </w:r>
      <w:r w:rsidRPr="0044276D">
        <w:rPr>
          <w:szCs w:val="28"/>
          <w:shd w:val="clear" w:color="auto" w:fill="FFFFFF"/>
        </w:rPr>
        <w:t xml:space="preserve"> hoạt động </w:t>
      </w:r>
      <w:r w:rsidR="0088443C" w:rsidRPr="0044276D">
        <w:rPr>
          <w:szCs w:val="28"/>
          <w:shd w:val="clear" w:color="auto" w:fill="FFFFFF"/>
        </w:rPr>
        <w:t>DHTT</w:t>
      </w:r>
      <w:r w:rsidR="006B4818" w:rsidRPr="0044276D">
        <w:rPr>
          <w:szCs w:val="28"/>
          <w:shd w:val="clear" w:color="auto" w:fill="FFFFFF"/>
        </w:rPr>
        <w:t xml:space="preserve"> </w:t>
      </w:r>
      <w:r w:rsidRPr="0044276D">
        <w:rPr>
          <w:szCs w:val="28"/>
          <w:shd w:val="clear" w:color="auto" w:fill="FFFFFF"/>
        </w:rPr>
        <w:t xml:space="preserve">ở các trường </w:t>
      </w:r>
      <w:r w:rsidR="005F70C4" w:rsidRPr="0044276D">
        <w:rPr>
          <w:szCs w:val="28"/>
          <w:shd w:val="clear" w:color="auto" w:fill="FFFFFF"/>
        </w:rPr>
        <w:t>ĐH</w:t>
      </w:r>
      <w:r w:rsidRPr="0044276D">
        <w:rPr>
          <w:szCs w:val="28"/>
          <w:shd w:val="clear" w:color="auto" w:fill="FFFFFF"/>
        </w:rPr>
        <w:t xml:space="preserve"> </w:t>
      </w:r>
      <w:r w:rsidR="0037680D" w:rsidRPr="0044276D">
        <w:rPr>
          <w:szCs w:val="28"/>
          <w:shd w:val="clear" w:color="auto" w:fill="FFFFFF"/>
        </w:rPr>
        <w:t>trong bối cảnh hiện nay</w:t>
      </w:r>
    </w:p>
    <w:p w14:paraId="79A89F5A" w14:textId="77777777" w:rsidR="00FF14D5" w:rsidRPr="0044276D" w:rsidRDefault="00FF14D5" w:rsidP="006B03E9">
      <w:pPr>
        <w:shd w:val="clear" w:color="auto" w:fill="FFFFFF"/>
        <w:spacing w:line="240" w:lineRule="auto"/>
        <w:ind w:firstLine="720"/>
        <w:rPr>
          <w:szCs w:val="28"/>
          <w:shd w:val="clear" w:color="auto" w:fill="FFFFFF"/>
        </w:rPr>
      </w:pPr>
      <w:r w:rsidRPr="0044276D">
        <w:rPr>
          <w:szCs w:val="28"/>
          <w:shd w:val="clear" w:color="auto" w:fill="FFFFFF"/>
        </w:rPr>
        <w:lastRenderedPageBreak/>
        <w:t xml:space="preserve">Đề xuất các </w:t>
      </w:r>
      <w:r w:rsidR="005D7F3F" w:rsidRPr="0044276D">
        <w:rPr>
          <w:szCs w:val="28"/>
          <w:shd w:val="clear" w:color="auto" w:fill="FFFFFF"/>
        </w:rPr>
        <w:t xml:space="preserve">giải </w:t>
      </w:r>
      <w:r w:rsidRPr="0044276D">
        <w:rPr>
          <w:szCs w:val="28"/>
          <w:shd w:val="clear" w:color="auto" w:fill="FFFFFF"/>
        </w:rPr>
        <w:t xml:space="preserve">pháp </w:t>
      </w:r>
      <w:r w:rsidR="005F70C4" w:rsidRPr="0044276D">
        <w:rPr>
          <w:szCs w:val="28"/>
          <w:shd w:val="clear" w:color="auto" w:fill="FFFFFF"/>
        </w:rPr>
        <w:t>QL</w:t>
      </w:r>
      <w:r w:rsidRPr="0044276D">
        <w:rPr>
          <w:szCs w:val="28"/>
          <w:shd w:val="clear" w:color="auto" w:fill="FFFFFF"/>
        </w:rPr>
        <w:t xml:space="preserve"> hoạt động </w:t>
      </w:r>
      <w:r w:rsidR="0088443C" w:rsidRPr="0044276D">
        <w:rPr>
          <w:szCs w:val="28"/>
          <w:shd w:val="clear" w:color="auto" w:fill="FFFFFF"/>
        </w:rPr>
        <w:t>DHTT</w:t>
      </w:r>
      <w:r w:rsidR="00A055AF" w:rsidRPr="0044276D">
        <w:rPr>
          <w:szCs w:val="28"/>
          <w:shd w:val="clear" w:color="auto" w:fill="FFFFFF"/>
        </w:rPr>
        <w:t xml:space="preserve"> </w:t>
      </w:r>
      <w:r w:rsidR="0037680D" w:rsidRPr="0044276D">
        <w:rPr>
          <w:szCs w:val="28"/>
          <w:shd w:val="clear" w:color="auto" w:fill="FFFFFF"/>
        </w:rPr>
        <w:t xml:space="preserve">ở các trường </w:t>
      </w:r>
      <w:r w:rsidR="005F70C4" w:rsidRPr="0044276D">
        <w:rPr>
          <w:szCs w:val="28"/>
          <w:shd w:val="clear" w:color="auto" w:fill="FFFFFF"/>
        </w:rPr>
        <w:t>ĐH</w:t>
      </w:r>
      <w:r w:rsidR="0037680D" w:rsidRPr="0044276D">
        <w:rPr>
          <w:szCs w:val="28"/>
          <w:shd w:val="clear" w:color="auto" w:fill="FFFFFF"/>
        </w:rPr>
        <w:t xml:space="preserve"> trong bối cảnh hiện nay</w:t>
      </w:r>
      <w:r w:rsidRPr="0044276D">
        <w:rPr>
          <w:szCs w:val="28"/>
          <w:shd w:val="clear" w:color="auto" w:fill="FFFFFF"/>
        </w:rPr>
        <w:t xml:space="preserve">, </w:t>
      </w:r>
      <w:r w:rsidR="006B4818" w:rsidRPr="0044276D">
        <w:rPr>
          <w:szCs w:val="28"/>
          <w:shd w:val="clear" w:color="auto" w:fill="FFFFFF"/>
        </w:rPr>
        <w:t xml:space="preserve">khảo nghiệm, </w:t>
      </w:r>
      <w:r w:rsidRPr="0044276D">
        <w:rPr>
          <w:szCs w:val="28"/>
          <w:shd w:val="clear" w:color="auto" w:fill="FFFFFF"/>
        </w:rPr>
        <w:t xml:space="preserve">thử nghiệm một số </w:t>
      </w:r>
      <w:r w:rsidR="005D7F3F" w:rsidRPr="0044276D">
        <w:rPr>
          <w:szCs w:val="28"/>
          <w:shd w:val="clear" w:color="auto" w:fill="FFFFFF"/>
        </w:rPr>
        <w:t xml:space="preserve">giải </w:t>
      </w:r>
      <w:r w:rsidRPr="0044276D">
        <w:rPr>
          <w:szCs w:val="28"/>
          <w:shd w:val="clear" w:color="auto" w:fill="FFFFFF"/>
        </w:rPr>
        <w:t>pháp</w:t>
      </w:r>
      <w:r w:rsidR="006B4818" w:rsidRPr="0044276D">
        <w:rPr>
          <w:szCs w:val="28"/>
          <w:shd w:val="clear" w:color="auto" w:fill="FFFFFF"/>
        </w:rPr>
        <w:t xml:space="preserve"> để chứng minh mức độ cần thiết và tính khả thi của các </w:t>
      </w:r>
      <w:r w:rsidR="005D7F3F" w:rsidRPr="0044276D">
        <w:rPr>
          <w:szCs w:val="28"/>
          <w:shd w:val="clear" w:color="auto" w:fill="FFFFFF"/>
        </w:rPr>
        <w:t xml:space="preserve">giải </w:t>
      </w:r>
      <w:r w:rsidR="006B4818" w:rsidRPr="0044276D">
        <w:rPr>
          <w:szCs w:val="28"/>
          <w:shd w:val="clear" w:color="auto" w:fill="FFFFFF"/>
        </w:rPr>
        <w:t>pháp</w:t>
      </w:r>
    </w:p>
    <w:p w14:paraId="54F63389" w14:textId="77777777" w:rsidR="00365149" w:rsidRPr="0044276D" w:rsidRDefault="00365149" w:rsidP="006B03E9">
      <w:pPr>
        <w:shd w:val="clear" w:color="auto" w:fill="FFFFFF"/>
        <w:spacing w:line="240" w:lineRule="auto"/>
        <w:ind w:firstLine="0"/>
        <w:rPr>
          <w:b/>
          <w:szCs w:val="28"/>
          <w:shd w:val="clear" w:color="auto" w:fill="FFFFFF"/>
        </w:rPr>
      </w:pPr>
      <w:r w:rsidRPr="0044276D">
        <w:rPr>
          <w:b/>
          <w:szCs w:val="28"/>
          <w:shd w:val="clear" w:color="auto" w:fill="FFFFFF"/>
        </w:rPr>
        <w:t>5. Câu hỏi nghiên cứu</w:t>
      </w:r>
    </w:p>
    <w:p w14:paraId="0423E192" w14:textId="77777777" w:rsidR="00365149" w:rsidRPr="0044276D" w:rsidRDefault="00365149" w:rsidP="006B03E9">
      <w:pPr>
        <w:shd w:val="clear" w:color="auto" w:fill="FFFFFF"/>
        <w:spacing w:line="240" w:lineRule="auto"/>
        <w:ind w:firstLine="720"/>
        <w:rPr>
          <w:szCs w:val="28"/>
          <w:shd w:val="clear" w:color="auto" w:fill="FFFFFF"/>
          <w:lang w:val="it-IT"/>
        </w:rPr>
      </w:pPr>
      <w:r w:rsidRPr="0044276D">
        <w:rPr>
          <w:szCs w:val="28"/>
          <w:shd w:val="clear" w:color="auto" w:fill="FFFFFF"/>
          <w:lang w:val="it-IT"/>
        </w:rPr>
        <w:t>DHTT, quản lý DHTT ở đại học được tiến hành như thế nào trong bối cảnh hiện nay và điều kiện để thực hiện là gì?</w:t>
      </w:r>
    </w:p>
    <w:p w14:paraId="6F91467F" w14:textId="77777777" w:rsidR="00365149" w:rsidRPr="0044276D" w:rsidRDefault="00365149" w:rsidP="006B03E9">
      <w:pPr>
        <w:shd w:val="clear" w:color="auto" w:fill="FFFFFF"/>
        <w:spacing w:line="240" w:lineRule="auto"/>
        <w:rPr>
          <w:szCs w:val="28"/>
          <w:shd w:val="clear" w:color="auto" w:fill="FFFFFF"/>
        </w:rPr>
      </w:pPr>
      <w:r w:rsidRPr="0044276D">
        <w:rPr>
          <w:spacing w:val="-8"/>
          <w:szCs w:val="28"/>
          <w:shd w:val="clear" w:color="auto" w:fill="FFFFFF"/>
        </w:rPr>
        <w:tab/>
      </w:r>
      <w:r w:rsidRPr="0044276D">
        <w:rPr>
          <w:szCs w:val="28"/>
          <w:shd w:val="clear" w:color="auto" w:fill="FFFFFF"/>
        </w:rPr>
        <w:t xml:space="preserve">Dạy học trực tuyến, quản lý hoạt động DHTT ở các trường đại học trong bối cảnh hiện nay có điểm gì bất cập về các nội dung quản lý hệ </w:t>
      </w:r>
      <w:r w:rsidRPr="0044276D">
        <w:rPr>
          <w:szCs w:val="28"/>
          <w:u w:color="FF0000"/>
          <w:shd w:val="clear" w:color="auto" w:fill="FFFFFF"/>
        </w:rPr>
        <w:t>thống học liệu</w:t>
      </w:r>
      <w:r w:rsidRPr="0044276D">
        <w:rPr>
          <w:szCs w:val="28"/>
          <w:shd w:val="clear" w:color="auto" w:fill="FFFFFF"/>
        </w:rPr>
        <w:t xml:space="preserve">, bài giảng trực tuyến; Quản lý hoạt động của giảng viên, sinh viên và kiểm tra đánh giá kết quả dạy học và điều kiện thực </w:t>
      </w:r>
      <w:proofErr w:type="gramStart"/>
      <w:r w:rsidRPr="0044276D">
        <w:rPr>
          <w:szCs w:val="28"/>
          <w:shd w:val="clear" w:color="auto" w:fill="FFFFFF"/>
        </w:rPr>
        <w:t>hiện ?</w:t>
      </w:r>
      <w:proofErr w:type="gramEnd"/>
      <w:r w:rsidRPr="0044276D">
        <w:rPr>
          <w:szCs w:val="28"/>
          <w:shd w:val="clear" w:color="auto" w:fill="FFFFFF"/>
        </w:rPr>
        <w:t xml:space="preserve"> </w:t>
      </w:r>
    </w:p>
    <w:p w14:paraId="334A79A3" w14:textId="77777777" w:rsidR="00365149" w:rsidRPr="0044276D" w:rsidRDefault="00365149" w:rsidP="006B03E9">
      <w:pPr>
        <w:shd w:val="clear" w:color="auto" w:fill="FFFFFF"/>
        <w:spacing w:line="240" w:lineRule="auto"/>
        <w:rPr>
          <w:szCs w:val="28"/>
          <w:shd w:val="clear" w:color="auto" w:fill="FFFFFF"/>
        </w:rPr>
      </w:pPr>
      <w:r w:rsidRPr="0044276D">
        <w:rPr>
          <w:szCs w:val="28"/>
          <w:shd w:val="clear" w:color="auto" w:fill="FFFFFF"/>
        </w:rPr>
        <w:t xml:space="preserve">Có những giải pháp nào có thể khắc phục được những bất cập trong quản lý hoạt động DHTT ở các trường đại học trong bối cảnh hiện nay nhằm nâng cao chất lượng dạy học đáp ứng yêu cầu chuyển đổi số trong giáo dục hiện nay? </w:t>
      </w:r>
    </w:p>
    <w:p w14:paraId="4B2933A9" w14:textId="77777777" w:rsidR="00FF14D5" w:rsidRPr="0044276D" w:rsidRDefault="00365149" w:rsidP="006B03E9">
      <w:pPr>
        <w:shd w:val="clear" w:color="auto" w:fill="FFFFFF"/>
        <w:spacing w:line="240" w:lineRule="auto"/>
        <w:ind w:firstLine="0"/>
        <w:rPr>
          <w:b/>
          <w:szCs w:val="28"/>
          <w:shd w:val="clear" w:color="auto" w:fill="FFFFFF"/>
        </w:rPr>
      </w:pPr>
      <w:r w:rsidRPr="0044276D">
        <w:rPr>
          <w:b/>
          <w:szCs w:val="28"/>
          <w:shd w:val="clear" w:color="auto" w:fill="FFFFFF"/>
        </w:rPr>
        <w:t>6</w:t>
      </w:r>
      <w:r w:rsidR="00FF14D5" w:rsidRPr="0044276D">
        <w:rPr>
          <w:b/>
          <w:szCs w:val="28"/>
          <w:shd w:val="clear" w:color="auto" w:fill="FFFFFF"/>
        </w:rPr>
        <w:t>. Giả thuyết khoa học</w:t>
      </w:r>
    </w:p>
    <w:p w14:paraId="06AFC53F" w14:textId="77777777" w:rsidR="00361FAB" w:rsidRPr="0044276D" w:rsidRDefault="00361FAB" w:rsidP="006B03E9">
      <w:pPr>
        <w:shd w:val="clear" w:color="auto" w:fill="FFFFFF"/>
        <w:spacing w:line="240" w:lineRule="auto"/>
        <w:ind w:firstLine="720"/>
        <w:rPr>
          <w:szCs w:val="28"/>
          <w:shd w:val="clear" w:color="auto" w:fill="FFFFFF"/>
          <w:lang w:val="it-IT"/>
        </w:rPr>
      </w:pPr>
      <w:r w:rsidRPr="0044276D">
        <w:rPr>
          <w:szCs w:val="28"/>
          <w:shd w:val="clear" w:color="auto" w:fill="FFFFFF"/>
          <w:lang w:val="it-IT"/>
        </w:rPr>
        <w:t>Quản lý DHTT ở Trường Đại học gồm quản lý xây dựng kế hoạch dạy học, tổ chức thực hiện DHTT, đánh giá kết quả học tập trực tuyến và đảm bảo các điều kiện để tổ chức DHTT. Trong bối cảnh hiện nay, DHTT ở các trường ĐH đã được triển khai, tuy nhiên quản lý DHTT còn thể hiện những bất cập như việc quản lý xây dựng bài giảng, học liệu trực tuyến; tổ chức DHTT và đánh giá KQHT cũng như các điều kiện DHTT vv...còn hạn chế. Nghiên cứu đề xuất được các giải pháp khắc phục những bất cập trong DHTT và quản lý DHTT ở các trường đại học hiện nay</w:t>
      </w:r>
      <w:r w:rsidRPr="0044276D">
        <w:rPr>
          <w:szCs w:val="28"/>
        </w:rPr>
        <w:t xml:space="preserve"> sẽ nâng cao chất lượng DHTT </w:t>
      </w:r>
      <w:r w:rsidRPr="0044276D">
        <w:rPr>
          <w:szCs w:val="28"/>
          <w:shd w:val="clear" w:color="auto" w:fill="FFFFFF"/>
          <w:lang w:val="it-IT"/>
        </w:rPr>
        <w:t>nói riêng và chất lượng đào tạo nói chung đáp ứng yêu cầu về chuyển đổi số trong đào tạo đại học hiện nay.</w:t>
      </w:r>
    </w:p>
    <w:p w14:paraId="202EB61D" w14:textId="77777777" w:rsidR="00FF14D5" w:rsidRPr="0044276D" w:rsidRDefault="00FF14D5" w:rsidP="006B03E9">
      <w:pPr>
        <w:shd w:val="clear" w:color="auto" w:fill="FFFFFF"/>
        <w:spacing w:line="240" w:lineRule="auto"/>
        <w:ind w:firstLine="0"/>
        <w:rPr>
          <w:b/>
          <w:szCs w:val="28"/>
          <w:shd w:val="clear" w:color="auto" w:fill="FFFFFF"/>
        </w:rPr>
      </w:pPr>
      <w:r w:rsidRPr="0044276D">
        <w:rPr>
          <w:b/>
          <w:szCs w:val="28"/>
          <w:shd w:val="clear" w:color="auto" w:fill="FFFFFF"/>
        </w:rPr>
        <w:t>7. Phạm vi và phương pháp nghiên cứu</w:t>
      </w:r>
    </w:p>
    <w:p w14:paraId="3B0D412A" w14:textId="77777777" w:rsidR="00FF14D5" w:rsidRPr="0044276D" w:rsidRDefault="00FF14D5" w:rsidP="006B03E9">
      <w:pPr>
        <w:shd w:val="clear" w:color="auto" w:fill="FFFFFF"/>
        <w:spacing w:line="240" w:lineRule="auto"/>
        <w:ind w:firstLine="0"/>
        <w:rPr>
          <w:b/>
          <w:i/>
          <w:szCs w:val="28"/>
          <w:shd w:val="clear" w:color="auto" w:fill="FFFFFF"/>
        </w:rPr>
      </w:pPr>
      <w:r w:rsidRPr="0044276D">
        <w:rPr>
          <w:b/>
          <w:i/>
          <w:szCs w:val="28"/>
          <w:shd w:val="clear" w:color="auto" w:fill="FFFFFF"/>
        </w:rPr>
        <w:t>7.1. Phạm vi nghiên cứu</w:t>
      </w:r>
    </w:p>
    <w:p w14:paraId="0689BECE" w14:textId="77777777" w:rsidR="0037680D" w:rsidRPr="0044276D" w:rsidRDefault="0037680D" w:rsidP="006B03E9">
      <w:pPr>
        <w:shd w:val="clear" w:color="auto" w:fill="FFFFFF"/>
        <w:spacing w:line="240" w:lineRule="auto"/>
        <w:ind w:firstLine="0"/>
        <w:rPr>
          <w:i/>
          <w:szCs w:val="28"/>
          <w:shd w:val="clear" w:color="auto" w:fill="FFFFFF"/>
        </w:rPr>
      </w:pPr>
      <w:r w:rsidRPr="0044276D">
        <w:rPr>
          <w:i/>
          <w:szCs w:val="28"/>
          <w:shd w:val="clear" w:color="auto" w:fill="FFFFFF"/>
        </w:rPr>
        <w:t>7.1.1. Phạm vi về nội dung nghiên cứu</w:t>
      </w:r>
    </w:p>
    <w:p w14:paraId="6D699071" w14:textId="77777777" w:rsidR="00361FAB" w:rsidRPr="0044276D" w:rsidRDefault="00FF14D5" w:rsidP="006B03E9">
      <w:pPr>
        <w:shd w:val="clear" w:color="auto" w:fill="FFFFFF"/>
        <w:spacing w:line="240" w:lineRule="auto"/>
        <w:rPr>
          <w:spacing w:val="4"/>
          <w:szCs w:val="28"/>
          <w:shd w:val="clear" w:color="auto" w:fill="FFFFFF"/>
        </w:rPr>
      </w:pPr>
      <w:r w:rsidRPr="0044276D">
        <w:rPr>
          <w:b/>
          <w:szCs w:val="28"/>
          <w:shd w:val="clear" w:color="auto" w:fill="FFFFFF"/>
        </w:rPr>
        <w:tab/>
      </w:r>
      <w:r w:rsidRPr="0044276D">
        <w:rPr>
          <w:spacing w:val="4"/>
          <w:szCs w:val="28"/>
          <w:shd w:val="clear" w:color="auto" w:fill="FFFFFF"/>
        </w:rPr>
        <w:t xml:space="preserve">Đề tài nghiên cứu </w:t>
      </w:r>
      <w:r w:rsidR="00F46373" w:rsidRPr="0044276D">
        <w:rPr>
          <w:spacing w:val="4"/>
          <w:szCs w:val="28"/>
          <w:shd w:val="clear" w:color="auto" w:fill="FFFFFF"/>
        </w:rPr>
        <w:t>QL</w:t>
      </w:r>
      <w:r w:rsidRPr="0044276D">
        <w:rPr>
          <w:spacing w:val="4"/>
          <w:szCs w:val="28"/>
          <w:shd w:val="clear" w:color="auto" w:fill="FFFFFF"/>
        </w:rPr>
        <w:t xml:space="preserve"> </w:t>
      </w:r>
      <w:r w:rsidR="00361FAB" w:rsidRPr="0044276D">
        <w:rPr>
          <w:spacing w:val="4"/>
          <w:szCs w:val="28"/>
          <w:shd w:val="clear" w:color="auto" w:fill="FFFFFF"/>
        </w:rPr>
        <w:t xml:space="preserve">ở các trường đại học áp dụng với đào tạo trình độ cử nhân với vai trò chủ thể quản lý </w:t>
      </w:r>
      <w:r w:rsidR="0037680D" w:rsidRPr="0044276D">
        <w:rPr>
          <w:spacing w:val="4"/>
          <w:szCs w:val="28"/>
          <w:shd w:val="clear" w:color="auto" w:fill="FFFFFF"/>
        </w:rPr>
        <w:t>của Hiệu</w:t>
      </w:r>
      <w:r w:rsidR="00B3080B" w:rsidRPr="0044276D">
        <w:rPr>
          <w:spacing w:val="4"/>
          <w:szCs w:val="28"/>
          <w:shd w:val="clear" w:color="auto" w:fill="FFFFFF"/>
        </w:rPr>
        <w:t xml:space="preserve"> trưởng, CBQL trường</w:t>
      </w:r>
      <w:r w:rsidR="0037680D" w:rsidRPr="0044276D">
        <w:rPr>
          <w:spacing w:val="4"/>
          <w:szCs w:val="28"/>
          <w:shd w:val="clear" w:color="auto" w:fill="FFFFFF"/>
        </w:rPr>
        <w:t xml:space="preserve"> </w:t>
      </w:r>
      <w:r w:rsidR="006516F5" w:rsidRPr="0044276D">
        <w:rPr>
          <w:spacing w:val="4"/>
          <w:szCs w:val="28"/>
          <w:shd w:val="clear" w:color="auto" w:fill="FFFFFF"/>
        </w:rPr>
        <w:t>ĐH</w:t>
      </w:r>
      <w:r w:rsidR="00361FAB" w:rsidRPr="0044276D">
        <w:rPr>
          <w:spacing w:val="4"/>
          <w:szCs w:val="28"/>
          <w:shd w:val="clear" w:color="auto" w:fill="FFFFFF"/>
        </w:rPr>
        <w:t>. Phạm vi nội dung quản lý được thực hiện theo Thông tư 30 năm 2023 của Bộ GD&amp;ĐT “Quy định về ứng dụng công nghệ thông tin trong đào tạo trực tuyến đối với giáo dục đại học”.</w:t>
      </w:r>
    </w:p>
    <w:p w14:paraId="05D73451" w14:textId="77777777" w:rsidR="00503BBC" w:rsidRPr="0044276D" w:rsidRDefault="00FB2EA1" w:rsidP="006B03E9">
      <w:pPr>
        <w:shd w:val="clear" w:color="auto" w:fill="FFFFFF"/>
        <w:spacing w:line="240" w:lineRule="auto"/>
        <w:ind w:firstLine="0"/>
        <w:rPr>
          <w:szCs w:val="28"/>
          <w:shd w:val="clear" w:color="auto" w:fill="FFFFFF"/>
        </w:rPr>
      </w:pPr>
      <w:r w:rsidRPr="0044276D">
        <w:rPr>
          <w:i/>
          <w:spacing w:val="4"/>
          <w:szCs w:val="28"/>
          <w:shd w:val="clear" w:color="auto" w:fill="FFFFFF"/>
        </w:rPr>
        <w:t>7.1.2. Phạm vi về khách thể khảo sát</w:t>
      </w:r>
      <w:r w:rsidR="005F70C4" w:rsidRPr="0044276D">
        <w:rPr>
          <w:i/>
          <w:szCs w:val="28"/>
          <w:shd w:val="clear" w:color="auto" w:fill="FFFFFF"/>
        </w:rPr>
        <w:t>:</w:t>
      </w:r>
      <w:r w:rsidR="00FF14D5" w:rsidRPr="0044276D">
        <w:rPr>
          <w:szCs w:val="28"/>
          <w:shd w:val="clear" w:color="auto" w:fill="FFFFFF"/>
        </w:rPr>
        <w:t xml:space="preserve"> </w:t>
      </w:r>
      <w:r w:rsidR="005F70C4" w:rsidRPr="0044276D">
        <w:rPr>
          <w:szCs w:val="28"/>
          <w:shd w:val="clear" w:color="auto" w:fill="FFFFFF"/>
        </w:rPr>
        <w:t>K</w:t>
      </w:r>
      <w:r w:rsidR="00FF14D5" w:rsidRPr="0044276D">
        <w:rPr>
          <w:szCs w:val="28"/>
          <w:shd w:val="clear" w:color="auto" w:fill="FFFFFF"/>
        </w:rPr>
        <w:t xml:space="preserve">hảo sát cán bộ </w:t>
      </w:r>
      <w:r w:rsidR="00F46373" w:rsidRPr="0044276D">
        <w:rPr>
          <w:szCs w:val="28"/>
          <w:shd w:val="clear" w:color="auto" w:fill="FFFFFF"/>
        </w:rPr>
        <w:t>QL</w:t>
      </w:r>
      <w:r w:rsidR="00FF14D5" w:rsidRPr="0044276D">
        <w:rPr>
          <w:szCs w:val="28"/>
          <w:shd w:val="clear" w:color="auto" w:fill="FFFFFF"/>
        </w:rPr>
        <w:t xml:space="preserve">, </w:t>
      </w:r>
      <w:r w:rsidR="008E242A" w:rsidRPr="0044276D">
        <w:rPr>
          <w:szCs w:val="28"/>
          <w:shd w:val="clear" w:color="auto" w:fill="FFFFFF"/>
        </w:rPr>
        <w:t>GV</w:t>
      </w:r>
      <w:r w:rsidR="00FF14D5" w:rsidRPr="0044276D">
        <w:rPr>
          <w:szCs w:val="28"/>
          <w:shd w:val="clear" w:color="auto" w:fill="FFFFFF"/>
        </w:rPr>
        <w:t xml:space="preserve"> và </w:t>
      </w:r>
      <w:r w:rsidR="008E242A" w:rsidRPr="0044276D">
        <w:rPr>
          <w:szCs w:val="28"/>
          <w:shd w:val="clear" w:color="auto" w:fill="FFFFFF"/>
        </w:rPr>
        <w:t>SV</w:t>
      </w:r>
      <w:r w:rsidR="00FF14D5" w:rsidRPr="0044276D">
        <w:rPr>
          <w:szCs w:val="28"/>
          <w:shd w:val="clear" w:color="auto" w:fill="FFFFFF"/>
        </w:rPr>
        <w:t xml:space="preserve"> của </w:t>
      </w:r>
      <w:r w:rsidR="00F41215" w:rsidRPr="0044276D">
        <w:rPr>
          <w:szCs w:val="28"/>
          <w:shd w:val="clear" w:color="auto" w:fill="FFFFFF"/>
        </w:rPr>
        <w:t>9</w:t>
      </w:r>
      <w:r w:rsidR="00FF14D5" w:rsidRPr="0044276D">
        <w:rPr>
          <w:szCs w:val="28"/>
          <w:shd w:val="clear" w:color="auto" w:fill="FFFFFF"/>
        </w:rPr>
        <w:t xml:space="preserve"> trường </w:t>
      </w:r>
      <w:r w:rsidR="006516F5" w:rsidRPr="0044276D">
        <w:rPr>
          <w:szCs w:val="28"/>
          <w:shd w:val="clear" w:color="auto" w:fill="FFFFFF"/>
        </w:rPr>
        <w:t>ĐH</w:t>
      </w:r>
      <w:r w:rsidRPr="0044276D">
        <w:rPr>
          <w:szCs w:val="28"/>
          <w:shd w:val="clear" w:color="auto" w:fill="FFFFFF"/>
        </w:rPr>
        <w:t xml:space="preserve"> </w:t>
      </w:r>
      <w:r w:rsidR="00F41215" w:rsidRPr="0044276D">
        <w:rPr>
          <w:szCs w:val="28"/>
          <w:shd w:val="clear" w:color="auto" w:fill="FFFFFF"/>
        </w:rPr>
        <w:t>trên cả nước.</w:t>
      </w:r>
    </w:p>
    <w:p w14:paraId="2BFEC53E" w14:textId="77777777" w:rsidR="00FF14D5" w:rsidRPr="0044276D" w:rsidRDefault="00FB2EA1" w:rsidP="006B03E9">
      <w:pPr>
        <w:shd w:val="clear" w:color="auto" w:fill="FFFFFF"/>
        <w:spacing w:line="240" w:lineRule="auto"/>
        <w:ind w:firstLine="0"/>
        <w:rPr>
          <w:szCs w:val="28"/>
          <w:shd w:val="clear" w:color="auto" w:fill="FFFFFF"/>
        </w:rPr>
      </w:pPr>
      <w:r w:rsidRPr="0044276D">
        <w:rPr>
          <w:i/>
          <w:szCs w:val="28"/>
          <w:shd w:val="clear" w:color="auto" w:fill="FFFFFF"/>
        </w:rPr>
        <w:t>7.1.3. Phạm vi về thời gian khảo sát</w:t>
      </w:r>
      <w:r w:rsidR="005F70C4" w:rsidRPr="0044276D">
        <w:rPr>
          <w:i/>
          <w:szCs w:val="28"/>
          <w:shd w:val="clear" w:color="auto" w:fill="FFFFFF"/>
        </w:rPr>
        <w:t>:</w:t>
      </w:r>
      <w:r w:rsidR="005F70C4" w:rsidRPr="0044276D">
        <w:rPr>
          <w:szCs w:val="28"/>
          <w:shd w:val="clear" w:color="auto" w:fill="FFFFFF"/>
        </w:rPr>
        <w:t xml:space="preserve"> </w:t>
      </w:r>
      <w:r w:rsidR="00FF14D5" w:rsidRPr="0044276D">
        <w:rPr>
          <w:szCs w:val="28"/>
          <w:shd w:val="clear" w:color="auto" w:fill="FFFFFF"/>
        </w:rPr>
        <w:t xml:space="preserve">Các số liệu </w:t>
      </w:r>
      <w:r w:rsidR="00A9708E" w:rsidRPr="0044276D">
        <w:rPr>
          <w:szCs w:val="28"/>
          <w:shd w:val="clear" w:color="auto" w:fill="FFFFFF"/>
        </w:rPr>
        <w:t>thống kê từ năm 2022 đến 2024</w:t>
      </w:r>
      <w:r w:rsidR="00FF14D5" w:rsidRPr="0044276D">
        <w:rPr>
          <w:szCs w:val="28"/>
          <w:shd w:val="clear" w:color="auto" w:fill="FFFFFF"/>
        </w:rPr>
        <w:t>.</w:t>
      </w:r>
    </w:p>
    <w:p w14:paraId="67E1AFBE" w14:textId="77777777" w:rsidR="001A7068" w:rsidRPr="0044276D" w:rsidRDefault="00FF14D5" w:rsidP="006B03E9">
      <w:pPr>
        <w:shd w:val="clear" w:color="auto" w:fill="FFFFFF"/>
        <w:spacing w:line="240" w:lineRule="auto"/>
        <w:ind w:firstLine="0"/>
        <w:rPr>
          <w:spacing w:val="-4"/>
          <w:szCs w:val="28"/>
          <w:shd w:val="clear" w:color="auto" w:fill="FFFFFF"/>
        </w:rPr>
      </w:pPr>
      <w:r w:rsidRPr="0044276D">
        <w:rPr>
          <w:b/>
          <w:i/>
          <w:spacing w:val="-4"/>
          <w:szCs w:val="28"/>
          <w:shd w:val="clear" w:color="auto" w:fill="FFFFFF"/>
        </w:rPr>
        <w:t>7.2. Phương pháp luận nghiên cứu</w:t>
      </w:r>
      <w:r w:rsidR="005F70C4" w:rsidRPr="0044276D">
        <w:rPr>
          <w:spacing w:val="-4"/>
          <w:szCs w:val="28"/>
          <w:shd w:val="clear" w:color="auto" w:fill="FFFFFF"/>
        </w:rPr>
        <w:t xml:space="preserve">: </w:t>
      </w:r>
      <w:r w:rsidR="001F1DF3" w:rsidRPr="0044276D">
        <w:rPr>
          <w:spacing w:val="-4"/>
          <w:szCs w:val="28"/>
          <w:shd w:val="clear" w:color="auto" w:fill="FFFFFF"/>
        </w:rPr>
        <w:t xml:space="preserve">Tiếp cận </w:t>
      </w:r>
      <w:r w:rsidR="00F46373" w:rsidRPr="0044276D">
        <w:rPr>
          <w:spacing w:val="-4"/>
          <w:szCs w:val="28"/>
          <w:shd w:val="clear" w:color="auto" w:fill="FFFFFF"/>
        </w:rPr>
        <w:t>QL</w:t>
      </w:r>
      <w:r w:rsidR="001F1DF3" w:rsidRPr="0044276D">
        <w:rPr>
          <w:spacing w:val="-4"/>
          <w:szCs w:val="28"/>
          <w:shd w:val="clear" w:color="auto" w:fill="FFFFFF"/>
        </w:rPr>
        <w:t xml:space="preserve"> quá trình tác nghiệp của </w:t>
      </w:r>
      <w:r w:rsidR="008E242A" w:rsidRPr="0044276D">
        <w:rPr>
          <w:spacing w:val="-4"/>
          <w:szCs w:val="28"/>
          <w:shd w:val="clear" w:color="auto" w:fill="FFFFFF"/>
        </w:rPr>
        <w:t>GV</w:t>
      </w:r>
      <w:r w:rsidR="001F1DF3" w:rsidRPr="0044276D">
        <w:rPr>
          <w:spacing w:val="-4"/>
          <w:szCs w:val="28"/>
          <w:shd w:val="clear" w:color="auto" w:fill="FFFFFF"/>
        </w:rPr>
        <w:t xml:space="preserve"> đối với </w:t>
      </w:r>
      <w:r w:rsidR="001B5B5B" w:rsidRPr="0044276D">
        <w:rPr>
          <w:spacing w:val="-4"/>
          <w:szCs w:val="28"/>
          <w:shd w:val="clear" w:color="auto" w:fill="FFFFFF"/>
        </w:rPr>
        <w:t>DHTT</w:t>
      </w:r>
      <w:r w:rsidR="005F70C4" w:rsidRPr="0044276D">
        <w:rPr>
          <w:spacing w:val="-4"/>
          <w:szCs w:val="28"/>
          <w:shd w:val="clear" w:color="auto" w:fill="FFFFFF"/>
        </w:rPr>
        <w:t xml:space="preserve">: </w:t>
      </w:r>
      <w:r w:rsidR="001A7068" w:rsidRPr="0044276D">
        <w:rPr>
          <w:spacing w:val="-4"/>
          <w:szCs w:val="28"/>
          <w:shd w:val="clear" w:color="auto" w:fill="FFFFFF"/>
        </w:rPr>
        <w:t>tiếp cận hệ thống</w:t>
      </w:r>
      <w:r w:rsidR="005F70C4" w:rsidRPr="0044276D">
        <w:rPr>
          <w:spacing w:val="-4"/>
          <w:szCs w:val="28"/>
          <w:shd w:val="clear" w:color="auto" w:fill="FFFFFF"/>
        </w:rPr>
        <w:t xml:space="preserve">; </w:t>
      </w:r>
      <w:r w:rsidR="001A7068" w:rsidRPr="0044276D">
        <w:rPr>
          <w:spacing w:val="-4"/>
          <w:szCs w:val="28"/>
          <w:shd w:val="clear" w:color="auto" w:fill="FFFFFF"/>
        </w:rPr>
        <w:t>tiếp cận thực tiễn</w:t>
      </w:r>
      <w:r w:rsidR="005F70C4" w:rsidRPr="0044276D">
        <w:rPr>
          <w:spacing w:val="-4"/>
          <w:szCs w:val="28"/>
          <w:shd w:val="clear" w:color="auto" w:fill="FFFFFF"/>
        </w:rPr>
        <w:t xml:space="preserve">; </w:t>
      </w:r>
      <w:r w:rsidR="001A7068" w:rsidRPr="0044276D">
        <w:rPr>
          <w:spacing w:val="-4"/>
          <w:szCs w:val="28"/>
          <w:shd w:val="clear" w:color="auto" w:fill="FFFFFF"/>
        </w:rPr>
        <w:t>tiếp cận năng lực</w:t>
      </w:r>
      <w:r w:rsidR="005F70C4" w:rsidRPr="0044276D">
        <w:rPr>
          <w:spacing w:val="-4"/>
          <w:szCs w:val="28"/>
          <w:shd w:val="clear" w:color="auto" w:fill="FFFFFF"/>
        </w:rPr>
        <w:t xml:space="preserve">; </w:t>
      </w:r>
      <w:r w:rsidR="001A7068" w:rsidRPr="0044276D">
        <w:rPr>
          <w:spacing w:val="-4"/>
          <w:szCs w:val="28"/>
          <w:shd w:val="clear" w:color="auto" w:fill="FFFFFF"/>
        </w:rPr>
        <w:t>tiếp cận giáo dục số</w:t>
      </w:r>
      <w:r w:rsidR="00B3080B" w:rsidRPr="0044276D">
        <w:rPr>
          <w:spacing w:val="-4"/>
          <w:szCs w:val="28"/>
          <w:shd w:val="clear" w:color="auto" w:fill="FFFFFF"/>
        </w:rPr>
        <w:t>, tiếp cận chức năng quản lý</w:t>
      </w:r>
    </w:p>
    <w:p w14:paraId="581FEC28" w14:textId="77777777" w:rsidR="00FF14D5" w:rsidRPr="0044276D" w:rsidRDefault="00FF14D5" w:rsidP="006B03E9">
      <w:pPr>
        <w:shd w:val="clear" w:color="auto" w:fill="FFFFFF"/>
        <w:spacing w:line="240" w:lineRule="auto"/>
        <w:ind w:firstLine="0"/>
        <w:rPr>
          <w:bCs/>
          <w:szCs w:val="28"/>
          <w:shd w:val="clear" w:color="auto" w:fill="FFFFFF"/>
          <w:lang w:val="it-IT"/>
        </w:rPr>
      </w:pPr>
      <w:r w:rsidRPr="0044276D">
        <w:rPr>
          <w:b/>
          <w:i/>
          <w:szCs w:val="28"/>
          <w:shd w:val="clear" w:color="auto" w:fill="FFFFFF"/>
        </w:rPr>
        <w:t>7.3.</w:t>
      </w:r>
      <w:r w:rsidR="00297572" w:rsidRPr="0044276D">
        <w:rPr>
          <w:b/>
          <w:i/>
          <w:szCs w:val="28"/>
          <w:shd w:val="clear" w:color="auto" w:fill="FFFFFF"/>
        </w:rPr>
        <w:t xml:space="preserve"> </w:t>
      </w:r>
      <w:r w:rsidRPr="0044276D">
        <w:rPr>
          <w:b/>
          <w:i/>
          <w:szCs w:val="28"/>
          <w:shd w:val="clear" w:color="auto" w:fill="FFFFFF"/>
        </w:rPr>
        <w:t>Phương pháp nghiên cứu</w:t>
      </w:r>
      <w:r w:rsidR="005F70C4" w:rsidRPr="0044276D">
        <w:rPr>
          <w:b/>
          <w:i/>
          <w:szCs w:val="28"/>
          <w:shd w:val="clear" w:color="auto" w:fill="FFFFFF"/>
          <w:lang w:val="it-IT"/>
        </w:rPr>
        <w:t>:</w:t>
      </w:r>
      <w:r w:rsidR="005F70C4" w:rsidRPr="0044276D">
        <w:rPr>
          <w:b/>
          <w:szCs w:val="28"/>
          <w:shd w:val="clear" w:color="auto" w:fill="FFFFFF"/>
          <w:lang w:val="it-IT"/>
        </w:rPr>
        <w:t xml:space="preserve"> </w:t>
      </w:r>
      <w:r w:rsidRPr="0044276D">
        <w:rPr>
          <w:szCs w:val="28"/>
          <w:shd w:val="clear" w:color="auto" w:fill="FFFFFF"/>
          <w:lang w:val="it-IT"/>
        </w:rPr>
        <w:t>Phương pháp nghiên cứu lý luận</w:t>
      </w:r>
      <w:r w:rsidR="005F70C4" w:rsidRPr="0044276D">
        <w:rPr>
          <w:szCs w:val="28"/>
          <w:shd w:val="clear" w:color="auto" w:fill="FFFFFF"/>
          <w:lang w:val="it-IT"/>
        </w:rPr>
        <w:t xml:space="preserve">; </w:t>
      </w:r>
      <w:r w:rsidRPr="0044276D">
        <w:rPr>
          <w:szCs w:val="28"/>
          <w:shd w:val="clear" w:color="auto" w:fill="FFFFFF"/>
          <w:lang w:val="it-IT"/>
        </w:rPr>
        <w:t>Phương pháp nghiên cứu thực tiễn</w:t>
      </w:r>
      <w:r w:rsidR="005F70C4" w:rsidRPr="0044276D">
        <w:rPr>
          <w:bCs/>
          <w:szCs w:val="28"/>
          <w:shd w:val="clear" w:color="auto" w:fill="FFFFFF"/>
          <w:lang w:val="it-IT"/>
        </w:rPr>
        <w:t xml:space="preserve">; </w:t>
      </w:r>
      <w:r w:rsidRPr="0044276D">
        <w:rPr>
          <w:bCs/>
          <w:szCs w:val="28"/>
          <w:shd w:val="clear" w:color="auto" w:fill="FFFFFF"/>
          <w:lang w:val="it-IT"/>
        </w:rPr>
        <w:t>Các phương pháp bổ trợ</w:t>
      </w:r>
    </w:p>
    <w:p w14:paraId="5BB39618" w14:textId="77777777" w:rsidR="00FF14D5" w:rsidRPr="0044276D" w:rsidRDefault="00FF14D5" w:rsidP="006B03E9">
      <w:pPr>
        <w:shd w:val="clear" w:color="auto" w:fill="FFFFFF"/>
        <w:spacing w:line="240" w:lineRule="auto"/>
        <w:ind w:firstLine="0"/>
        <w:rPr>
          <w:b/>
          <w:szCs w:val="28"/>
          <w:shd w:val="clear" w:color="auto" w:fill="FFFFFF"/>
        </w:rPr>
      </w:pPr>
      <w:r w:rsidRPr="0044276D">
        <w:rPr>
          <w:b/>
          <w:szCs w:val="28"/>
          <w:shd w:val="clear" w:color="auto" w:fill="FFFFFF"/>
        </w:rPr>
        <w:t>8. Đóng góp mới của nghiên cứu đề tài</w:t>
      </w:r>
    </w:p>
    <w:p w14:paraId="1391EF36" w14:textId="77777777" w:rsidR="00FF14D5" w:rsidRPr="0044276D" w:rsidRDefault="00FF14D5" w:rsidP="006B03E9">
      <w:pPr>
        <w:shd w:val="clear" w:color="auto" w:fill="FFFFFF"/>
        <w:spacing w:line="240" w:lineRule="auto"/>
        <w:rPr>
          <w:szCs w:val="28"/>
          <w:shd w:val="clear" w:color="auto" w:fill="FFFFFF"/>
        </w:rPr>
      </w:pPr>
      <w:r w:rsidRPr="0044276D">
        <w:rPr>
          <w:szCs w:val="28"/>
          <w:shd w:val="clear" w:color="auto" w:fill="FFFFFF"/>
        </w:rPr>
        <w:tab/>
        <w:t xml:space="preserve">Xác lập cơ sở lý luận về </w:t>
      </w:r>
      <w:r w:rsidR="001304DD" w:rsidRPr="0044276D">
        <w:rPr>
          <w:szCs w:val="28"/>
          <w:shd w:val="clear" w:color="auto" w:fill="FFFFFF"/>
        </w:rPr>
        <w:t xml:space="preserve">DHTT </w:t>
      </w:r>
      <w:r w:rsidRPr="0044276D">
        <w:rPr>
          <w:szCs w:val="28"/>
          <w:shd w:val="clear" w:color="auto" w:fill="FFFFFF"/>
        </w:rPr>
        <w:t xml:space="preserve">và </w:t>
      </w:r>
      <w:r w:rsidR="00F46373" w:rsidRPr="0044276D">
        <w:rPr>
          <w:szCs w:val="28"/>
          <w:shd w:val="clear" w:color="auto" w:fill="FFFFFF"/>
        </w:rPr>
        <w:t>QL</w:t>
      </w:r>
      <w:r w:rsidRPr="0044276D">
        <w:rPr>
          <w:szCs w:val="28"/>
          <w:shd w:val="clear" w:color="auto" w:fill="FFFFFF"/>
        </w:rPr>
        <w:t xml:space="preserve"> </w:t>
      </w:r>
      <w:r w:rsidR="001304DD" w:rsidRPr="0044276D">
        <w:rPr>
          <w:szCs w:val="28"/>
          <w:shd w:val="clear" w:color="auto" w:fill="FFFFFF"/>
        </w:rPr>
        <w:t xml:space="preserve">DHTT </w:t>
      </w:r>
      <w:r w:rsidRPr="0044276D">
        <w:rPr>
          <w:szCs w:val="28"/>
          <w:shd w:val="clear" w:color="auto" w:fill="FFFFFF"/>
        </w:rPr>
        <w:t xml:space="preserve">ở trường </w:t>
      </w:r>
      <w:r w:rsidR="006516F5" w:rsidRPr="0044276D">
        <w:rPr>
          <w:szCs w:val="28"/>
          <w:shd w:val="clear" w:color="auto" w:fill="FFFFFF"/>
        </w:rPr>
        <w:t>ĐH</w:t>
      </w:r>
      <w:r w:rsidR="008332BC" w:rsidRPr="0044276D">
        <w:rPr>
          <w:szCs w:val="28"/>
          <w:shd w:val="clear" w:color="auto" w:fill="FFFFFF"/>
        </w:rPr>
        <w:t xml:space="preserve"> trong bối cảnh hiện nay</w:t>
      </w:r>
      <w:r w:rsidRPr="0044276D">
        <w:rPr>
          <w:szCs w:val="28"/>
          <w:shd w:val="clear" w:color="auto" w:fill="FFFFFF"/>
        </w:rPr>
        <w:t xml:space="preserve">, phân tích các yếu tố ảnh hưởng tới </w:t>
      </w:r>
      <w:r w:rsidR="00F46373" w:rsidRPr="0044276D">
        <w:rPr>
          <w:szCs w:val="28"/>
          <w:shd w:val="clear" w:color="auto" w:fill="FFFFFF"/>
        </w:rPr>
        <w:t>QL</w:t>
      </w:r>
      <w:r w:rsidRPr="0044276D">
        <w:rPr>
          <w:szCs w:val="28"/>
          <w:shd w:val="clear" w:color="auto" w:fill="FFFFFF"/>
        </w:rPr>
        <w:t xml:space="preserve"> </w:t>
      </w:r>
      <w:r w:rsidR="001304DD" w:rsidRPr="0044276D">
        <w:rPr>
          <w:szCs w:val="28"/>
          <w:shd w:val="clear" w:color="auto" w:fill="FFFFFF"/>
        </w:rPr>
        <w:t xml:space="preserve">DHTT </w:t>
      </w:r>
      <w:r w:rsidRPr="0044276D">
        <w:rPr>
          <w:szCs w:val="28"/>
          <w:shd w:val="clear" w:color="auto" w:fill="FFFFFF"/>
        </w:rPr>
        <w:t xml:space="preserve">ở trường </w:t>
      </w:r>
      <w:r w:rsidR="006516F5" w:rsidRPr="0044276D">
        <w:rPr>
          <w:szCs w:val="28"/>
          <w:shd w:val="clear" w:color="auto" w:fill="FFFFFF"/>
        </w:rPr>
        <w:t>ĐH</w:t>
      </w:r>
      <w:r w:rsidRPr="0044276D">
        <w:rPr>
          <w:szCs w:val="28"/>
          <w:shd w:val="clear" w:color="auto" w:fill="FFFFFF"/>
        </w:rPr>
        <w:t xml:space="preserve">, giúp </w:t>
      </w:r>
      <w:r w:rsidR="008E242A" w:rsidRPr="0044276D">
        <w:rPr>
          <w:szCs w:val="28"/>
          <w:shd w:val="clear" w:color="auto" w:fill="FFFFFF"/>
        </w:rPr>
        <w:t>GV</w:t>
      </w:r>
      <w:r w:rsidRPr="0044276D">
        <w:rPr>
          <w:szCs w:val="28"/>
          <w:shd w:val="clear" w:color="auto" w:fill="FFFFFF"/>
        </w:rPr>
        <w:t xml:space="preserve"> và các nhà </w:t>
      </w:r>
      <w:r w:rsidR="00F46373" w:rsidRPr="0044276D">
        <w:rPr>
          <w:szCs w:val="28"/>
          <w:shd w:val="clear" w:color="auto" w:fill="FFFFFF"/>
        </w:rPr>
        <w:t>QL</w:t>
      </w:r>
      <w:r w:rsidRPr="0044276D">
        <w:rPr>
          <w:szCs w:val="28"/>
          <w:shd w:val="clear" w:color="auto" w:fill="FFFFFF"/>
        </w:rPr>
        <w:t xml:space="preserve"> trường </w:t>
      </w:r>
      <w:r w:rsidR="006516F5" w:rsidRPr="0044276D">
        <w:rPr>
          <w:szCs w:val="28"/>
          <w:shd w:val="clear" w:color="auto" w:fill="FFFFFF"/>
        </w:rPr>
        <w:t>ĐH</w:t>
      </w:r>
      <w:r w:rsidRPr="0044276D">
        <w:rPr>
          <w:szCs w:val="28"/>
          <w:shd w:val="clear" w:color="auto" w:fill="FFFFFF"/>
        </w:rPr>
        <w:t xml:space="preserve"> nhận diện </w:t>
      </w:r>
      <w:r w:rsidR="00B3080B" w:rsidRPr="0044276D">
        <w:rPr>
          <w:szCs w:val="28"/>
          <w:shd w:val="clear" w:color="auto" w:fill="FFFFFF"/>
        </w:rPr>
        <w:t xml:space="preserve">vận dụng trong </w:t>
      </w:r>
      <w:r w:rsidR="002A769F" w:rsidRPr="0044276D">
        <w:rPr>
          <w:szCs w:val="28"/>
          <w:shd w:val="clear" w:color="auto" w:fill="FFFFFF"/>
        </w:rPr>
        <w:t>DHTT,</w:t>
      </w:r>
      <w:r w:rsidRPr="0044276D">
        <w:rPr>
          <w:szCs w:val="28"/>
          <w:shd w:val="clear" w:color="auto" w:fill="FFFFFF"/>
        </w:rPr>
        <w:t xml:space="preserve"> đổi mới </w:t>
      </w:r>
      <w:r w:rsidR="00F46373" w:rsidRPr="0044276D">
        <w:rPr>
          <w:szCs w:val="28"/>
          <w:shd w:val="clear" w:color="auto" w:fill="FFFFFF"/>
        </w:rPr>
        <w:t>QL</w:t>
      </w:r>
      <w:r w:rsidRPr="0044276D">
        <w:rPr>
          <w:szCs w:val="28"/>
          <w:shd w:val="clear" w:color="auto" w:fill="FFFFFF"/>
        </w:rPr>
        <w:t xml:space="preserve"> </w:t>
      </w:r>
      <w:r w:rsidR="001304DD" w:rsidRPr="0044276D">
        <w:rPr>
          <w:szCs w:val="28"/>
          <w:shd w:val="clear" w:color="auto" w:fill="FFFFFF"/>
        </w:rPr>
        <w:t xml:space="preserve">DHTT </w:t>
      </w:r>
      <w:r w:rsidR="00B3080B" w:rsidRPr="0044276D">
        <w:rPr>
          <w:szCs w:val="28"/>
          <w:shd w:val="clear" w:color="auto" w:fill="FFFFFF"/>
        </w:rPr>
        <w:t xml:space="preserve">để </w:t>
      </w:r>
      <w:r w:rsidRPr="0044276D">
        <w:rPr>
          <w:szCs w:val="28"/>
          <w:shd w:val="clear" w:color="auto" w:fill="FFFFFF"/>
        </w:rPr>
        <w:t>nâng cao chất lượng dạy học đảm bảo chất lượng đào tạo.</w:t>
      </w:r>
    </w:p>
    <w:p w14:paraId="6092B1F2" w14:textId="77777777" w:rsidR="00AE743A" w:rsidRPr="0044276D" w:rsidRDefault="00FF14D5" w:rsidP="006B03E9">
      <w:pPr>
        <w:shd w:val="clear" w:color="auto" w:fill="FFFFFF"/>
        <w:spacing w:line="240" w:lineRule="auto"/>
        <w:rPr>
          <w:szCs w:val="28"/>
          <w:shd w:val="clear" w:color="auto" w:fill="FFFFFF"/>
        </w:rPr>
      </w:pPr>
      <w:r w:rsidRPr="0044276D">
        <w:rPr>
          <w:szCs w:val="28"/>
          <w:shd w:val="clear" w:color="auto" w:fill="FFFFFF"/>
        </w:rPr>
        <w:lastRenderedPageBreak/>
        <w:tab/>
      </w:r>
      <w:r w:rsidRPr="0044276D">
        <w:rPr>
          <w:spacing w:val="4"/>
          <w:szCs w:val="28"/>
          <w:shd w:val="clear" w:color="auto" w:fill="FFFFFF"/>
        </w:rPr>
        <w:t>Khái quát h</w:t>
      </w:r>
      <w:r w:rsidR="00A9708E" w:rsidRPr="0044276D">
        <w:rPr>
          <w:spacing w:val="4"/>
          <w:szCs w:val="28"/>
          <w:shd w:val="clear" w:color="auto" w:fill="FFFFFF"/>
        </w:rPr>
        <w:t xml:space="preserve">óa thực trạng </w:t>
      </w:r>
      <w:r w:rsidR="001304DD" w:rsidRPr="0044276D">
        <w:rPr>
          <w:spacing w:val="4"/>
          <w:szCs w:val="28"/>
          <w:shd w:val="clear" w:color="auto" w:fill="FFFFFF"/>
        </w:rPr>
        <w:t xml:space="preserve">DHTT </w:t>
      </w:r>
      <w:r w:rsidRPr="0044276D">
        <w:rPr>
          <w:spacing w:val="4"/>
          <w:szCs w:val="28"/>
          <w:shd w:val="clear" w:color="auto" w:fill="FFFFFF"/>
        </w:rPr>
        <w:t xml:space="preserve">và thực trạng </w:t>
      </w:r>
      <w:r w:rsidR="00F46373" w:rsidRPr="0044276D">
        <w:rPr>
          <w:spacing w:val="4"/>
          <w:szCs w:val="28"/>
          <w:shd w:val="clear" w:color="auto" w:fill="FFFFFF"/>
        </w:rPr>
        <w:t>QL</w:t>
      </w:r>
      <w:r w:rsidRPr="0044276D">
        <w:rPr>
          <w:spacing w:val="4"/>
          <w:szCs w:val="28"/>
          <w:shd w:val="clear" w:color="auto" w:fill="FFFFFF"/>
        </w:rPr>
        <w:t xml:space="preserve"> </w:t>
      </w:r>
      <w:r w:rsidR="001304DD" w:rsidRPr="0044276D">
        <w:rPr>
          <w:spacing w:val="4"/>
          <w:szCs w:val="28"/>
          <w:shd w:val="clear" w:color="auto" w:fill="FFFFFF"/>
        </w:rPr>
        <w:t xml:space="preserve">DHTT </w:t>
      </w:r>
      <w:r w:rsidR="008332BC" w:rsidRPr="0044276D">
        <w:rPr>
          <w:spacing w:val="4"/>
          <w:szCs w:val="28"/>
          <w:shd w:val="clear" w:color="auto" w:fill="FFFFFF"/>
        </w:rPr>
        <w:t xml:space="preserve">ở các trường </w:t>
      </w:r>
      <w:r w:rsidR="006516F5" w:rsidRPr="0044276D">
        <w:rPr>
          <w:spacing w:val="4"/>
          <w:szCs w:val="28"/>
          <w:shd w:val="clear" w:color="auto" w:fill="FFFFFF"/>
        </w:rPr>
        <w:t>ĐH</w:t>
      </w:r>
      <w:r w:rsidR="008332BC" w:rsidRPr="0044276D">
        <w:rPr>
          <w:spacing w:val="4"/>
          <w:szCs w:val="28"/>
          <w:shd w:val="clear" w:color="auto" w:fill="FFFFFF"/>
        </w:rPr>
        <w:t xml:space="preserve"> </w:t>
      </w:r>
      <w:r w:rsidR="008332BC" w:rsidRPr="0044276D">
        <w:rPr>
          <w:szCs w:val="28"/>
          <w:shd w:val="clear" w:color="auto" w:fill="FFFFFF"/>
        </w:rPr>
        <w:t>trong bối cảnh hiện nay</w:t>
      </w:r>
      <w:r w:rsidR="00AE743A" w:rsidRPr="0044276D">
        <w:rPr>
          <w:spacing w:val="4"/>
          <w:szCs w:val="28"/>
          <w:shd w:val="clear" w:color="auto" w:fill="FFFFFF"/>
        </w:rPr>
        <w:t>.</w:t>
      </w:r>
      <w:r w:rsidR="00AD4D06" w:rsidRPr="0044276D">
        <w:rPr>
          <w:spacing w:val="4"/>
          <w:szCs w:val="28"/>
          <w:shd w:val="clear" w:color="auto" w:fill="FFFFFF"/>
        </w:rPr>
        <w:t xml:space="preserve"> </w:t>
      </w:r>
      <w:r w:rsidRPr="0044276D">
        <w:rPr>
          <w:szCs w:val="28"/>
          <w:shd w:val="clear" w:color="auto" w:fill="FFFFFF"/>
        </w:rPr>
        <w:tab/>
      </w:r>
    </w:p>
    <w:p w14:paraId="76C18E1E" w14:textId="77777777" w:rsidR="00AE743A" w:rsidRPr="0044276D" w:rsidRDefault="00FF14D5" w:rsidP="006B03E9">
      <w:pPr>
        <w:shd w:val="clear" w:color="auto" w:fill="FFFFFF"/>
        <w:spacing w:line="240" w:lineRule="auto"/>
        <w:rPr>
          <w:szCs w:val="28"/>
          <w:shd w:val="clear" w:color="auto" w:fill="FFFFFF"/>
        </w:rPr>
      </w:pPr>
      <w:r w:rsidRPr="0044276D">
        <w:rPr>
          <w:szCs w:val="28"/>
          <w:shd w:val="clear" w:color="auto" w:fill="FFFFFF"/>
        </w:rPr>
        <w:t xml:space="preserve">Đề xuất </w:t>
      </w:r>
      <w:r w:rsidR="00F64C64" w:rsidRPr="0044276D">
        <w:rPr>
          <w:szCs w:val="28"/>
          <w:shd w:val="clear" w:color="auto" w:fill="FFFFFF"/>
        </w:rPr>
        <w:t xml:space="preserve">được </w:t>
      </w:r>
      <w:r w:rsidR="003E11A7" w:rsidRPr="0044276D">
        <w:rPr>
          <w:szCs w:val="28"/>
          <w:shd w:val="clear" w:color="auto" w:fill="FFFFFF"/>
        </w:rPr>
        <w:t xml:space="preserve">khung năng lực DHTT của </w:t>
      </w:r>
      <w:r w:rsidR="008E242A" w:rsidRPr="0044276D">
        <w:rPr>
          <w:szCs w:val="28"/>
          <w:shd w:val="clear" w:color="auto" w:fill="FFFFFF"/>
        </w:rPr>
        <w:t>GV</w:t>
      </w:r>
      <w:r w:rsidR="003E11A7" w:rsidRPr="0044276D">
        <w:rPr>
          <w:szCs w:val="28"/>
          <w:shd w:val="clear" w:color="auto" w:fill="FFFFFF"/>
        </w:rPr>
        <w:t xml:space="preserve"> và </w:t>
      </w:r>
      <w:r w:rsidRPr="0044276D">
        <w:rPr>
          <w:szCs w:val="28"/>
          <w:shd w:val="clear" w:color="auto" w:fill="FFFFFF"/>
        </w:rPr>
        <w:t xml:space="preserve">các </w:t>
      </w:r>
      <w:r w:rsidR="005D7F3F" w:rsidRPr="0044276D">
        <w:rPr>
          <w:szCs w:val="28"/>
          <w:shd w:val="clear" w:color="auto" w:fill="FFFFFF"/>
        </w:rPr>
        <w:t>giải pháp</w:t>
      </w:r>
      <w:r w:rsidRPr="0044276D">
        <w:rPr>
          <w:szCs w:val="28"/>
          <w:shd w:val="clear" w:color="auto" w:fill="FFFFFF"/>
        </w:rPr>
        <w:t xml:space="preserve"> </w:t>
      </w:r>
      <w:r w:rsidR="00F46373" w:rsidRPr="0044276D">
        <w:rPr>
          <w:szCs w:val="28"/>
          <w:shd w:val="clear" w:color="auto" w:fill="FFFFFF"/>
        </w:rPr>
        <w:t>QL</w:t>
      </w:r>
      <w:r w:rsidRPr="0044276D">
        <w:rPr>
          <w:szCs w:val="28"/>
          <w:shd w:val="clear" w:color="auto" w:fill="FFFFFF"/>
        </w:rPr>
        <w:t xml:space="preserve"> </w:t>
      </w:r>
      <w:proofErr w:type="gramStart"/>
      <w:r w:rsidR="001304DD" w:rsidRPr="0044276D">
        <w:rPr>
          <w:szCs w:val="28"/>
          <w:shd w:val="clear" w:color="auto" w:fill="FFFFFF"/>
        </w:rPr>
        <w:t xml:space="preserve">DHTT  </w:t>
      </w:r>
      <w:r w:rsidR="008332BC" w:rsidRPr="0044276D">
        <w:rPr>
          <w:szCs w:val="28"/>
          <w:shd w:val="clear" w:color="auto" w:fill="FFFFFF"/>
        </w:rPr>
        <w:t>ở</w:t>
      </w:r>
      <w:proofErr w:type="gramEnd"/>
      <w:r w:rsidR="008332BC" w:rsidRPr="0044276D">
        <w:rPr>
          <w:szCs w:val="28"/>
          <w:shd w:val="clear" w:color="auto" w:fill="FFFFFF"/>
        </w:rPr>
        <w:t xml:space="preserve"> các trường </w:t>
      </w:r>
      <w:r w:rsidR="006516F5" w:rsidRPr="0044276D">
        <w:rPr>
          <w:szCs w:val="28"/>
          <w:shd w:val="clear" w:color="auto" w:fill="FFFFFF"/>
        </w:rPr>
        <w:t>ĐH</w:t>
      </w:r>
      <w:r w:rsidR="008332BC" w:rsidRPr="0044276D">
        <w:rPr>
          <w:szCs w:val="28"/>
          <w:shd w:val="clear" w:color="auto" w:fill="FFFFFF"/>
        </w:rPr>
        <w:t xml:space="preserve"> trong bối cảnh hiện nay</w:t>
      </w:r>
      <w:r w:rsidR="00F64C64" w:rsidRPr="0044276D">
        <w:rPr>
          <w:szCs w:val="28"/>
          <w:shd w:val="clear" w:color="auto" w:fill="FFFFFF"/>
        </w:rPr>
        <w:t xml:space="preserve"> </w:t>
      </w:r>
    </w:p>
    <w:p w14:paraId="7A7602BD" w14:textId="77777777" w:rsidR="00FA7C89" w:rsidRPr="0044276D" w:rsidRDefault="00FA7C89" w:rsidP="006B03E9">
      <w:pPr>
        <w:shd w:val="clear" w:color="auto" w:fill="FFFFFF"/>
        <w:spacing w:line="240" w:lineRule="auto"/>
        <w:ind w:firstLine="0"/>
        <w:rPr>
          <w:b/>
          <w:szCs w:val="28"/>
          <w:shd w:val="clear" w:color="auto" w:fill="FFFFFF"/>
        </w:rPr>
      </w:pPr>
      <w:r w:rsidRPr="0044276D">
        <w:rPr>
          <w:b/>
          <w:szCs w:val="28"/>
          <w:shd w:val="clear" w:color="auto" w:fill="FFFFFF"/>
        </w:rPr>
        <w:t>9.</w:t>
      </w:r>
      <w:r w:rsidR="00297572" w:rsidRPr="0044276D">
        <w:rPr>
          <w:b/>
          <w:szCs w:val="28"/>
          <w:shd w:val="clear" w:color="auto" w:fill="FFFFFF"/>
        </w:rPr>
        <w:t xml:space="preserve"> </w:t>
      </w:r>
      <w:r w:rsidRPr="0044276D">
        <w:rPr>
          <w:b/>
          <w:szCs w:val="28"/>
          <w:shd w:val="clear" w:color="auto" w:fill="FFFFFF"/>
        </w:rPr>
        <w:t>Những luận điểm cần bảo vệ</w:t>
      </w:r>
    </w:p>
    <w:p w14:paraId="1C5417CE" w14:textId="77777777" w:rsidR="00FA7C89" w:rsidRPr="0044276D" w:rsidRDefault="00FA7C89" w:rsidP="006B03E9">
      <w:pPr>
        <w:shd w:val="clear" w:color="auto" w:fill="FFFFFF"/>
        <w:spacing w:line="240" w:lineRule="auto"/>
        <w:rPr>
          <w:spacing w:val="-8"/>
          <w:szCs w:val="28"/>
          <w:shd w:val="clear" w:color="auto" w:fill="FFFFFF"/>
        </w:rPr>
      </w:pPr>
      <w:r w:rsidRPr="0044276D">
        <w:rPr>
          <w:szCs w:val="28"/>
          <w:shd w:val="clear" w:color="auto" w:fill="FFFFFF"/>
        </w:rPr>
        <w:tab/>
      </w:r>
      <w:r w:rsidR="00C76D4B" w:rsidRPr="0044276D">
        <w:rPr>
          <w:spacing w:val="-8"/>
          <w:szCs w:val="28"/>
          <w:shd w:val="clear" w:color="auto" w:fill="FFFFFF"/>
        </w:rPr>
        <w:t>Bối cảnh cách mạng 4.0 và hội nhập quốc tế sâu rộng đòi hỏi đẩy mạnh chuyển đổi số trong giáo d</w:t>
      </w:r>
      <w:r w:rsidR="008332BC" w:rsidRPr="0044276D">
        <w:rPr>
          <w:spacing w:val="-8"/>
          <w:szCs w:val="28"/>
          <w:shd w:val="clear" w:color="auto" w:fill="FFFFFF"/>
        </w:rPr>
        <w:t xml:space="preserve">ục </w:t>
      </w:r>
      <w:r w:rsidR="006516F5" w:rsidRPr="0044276D">
        <w:rPr>
          <w:spacing w:val="-8"/>
          <w:szCs w:val="28"/>
          <w:shd w:val="clear" w:color="auto" w:fill="FFFFFF"/>
        </w:rPr>
        <w:t>ĐH</w:t>
      </w:r>
      <w:r w:rsidR="008332BC" w:rsidRPr="0044276D">
        <w:rPr>
          <w:spacing w:val="-8"/>
          <w:szCs w:val="28"/>
          <w:shd w:val="clear" w:color="auto" w:fill="FFFFFF"/>
        </w:rPr>
        <w:t xml:space="preserve"> và DHTT</w:t>
      </w:r>
      <w:r w:rsidR="00C76D4B" w:rsidRPr="0044276D">
        <w:rPr>
          <w:spacing w:val="-8"/>
          <w:szCs w:val="28"/>
          <w:shd w:val="clear" w:color="auto" w:fill="FFFFFF"/>
        </w:rPr>
        <w:t xml:space="preserve">, </w:t>
      </w:r>
      <w:r w:rsidR="00930FF1" w:rsidRPr="0044276D">
        <w:rPr>
          <w:spacing w:val="-8"/>
          <w:szCs w:val="28"/>
          <w:shd w:val="clear" w:color="auto" w:fill="FFFFFF"/>
        </w:rPr>
        <w:t xml:space="preserve">Hiệu trưởng nhà trường cần tiến hành đồng bộ các nội dung </w:t>
      </w:r>
      <w:r w:rsidR="00F46373" w:rsidRPr="0044276D">
        <w:rPr>
          <w:spacing w:val="-8"/>
          <w:szCs w:val="28"/>
          <w:shd w:val="clear" w:color="auto" w:fill="FFFFFF"/>
        </w:rPr>
        <w:t>QL</w:t>
      </w:r>
      <w:r w:rsidR="00930FF1" w:rsidRPr="0044276D">
        <w:rPr>
          <w:spacing w:val="-8"/>
          <w:szCs w:val="28"/>
          <w:shd w:val="clear" w:color="auto" w:fill="FFFFFF"/>
        </w:rPr>
        <w:t xml:space="preserve"> </w:t>
      </w:r>
      <w:r w:rsidR="00156C89" w:rsidRPr="0044276D">
        <w:rPr>
          <w:spacing w:val="-8"/>
          <w:szCs w:val="28"/>
          <w:shd w:val="clear" w:color="auto" w:fill="FFFFFF"/>
        </w:rPr>
        <w:t xml:space="preserve">xây dựng kế hoạch </w:t>
      </w:r>
      <w:r w:rsidR="002A769F" w:rsidRPr="0044276D">
        <w:rPr>
          <w:spacing w:val="-8"/>
          <w:szCs w:val="28"/>
          <w:shd w:val="clear" w:color="auto" w:fill="FFFFFF"/>
        </w:rPr>
        <w:t>DHTT,</w:t>
      </w:r>
      <w:r w:rsidR="00156C89" w:rsidRPr="0044276D">
        <w:rPr>
          <w:spacing w:val="-8"/>
          <w:szCs w:val="28"/>
          <w:shd w:val="clear" w:color="auto" w:fill="FFFFFF"/>
        </w:rPr>
        <w:t xml:space="preserve"> </w:t>
      </w:r>
      <w:r w:rsidR="00930FF1" w:rsidRPr="0044276D">
        <w:rPr>
          <w:spacing w:val="-8"/>
          <w:szCs w:val="28"/>
          <w:shd w:val="clear" w:color="auto" w:fill="FFFFFF"/>
        </w:rPr>
        <w:t xml:space="preserve">thiết kế bài giảng </w:t>
      </w:r>
      <w:r w:rsidR="001B5B5B" w:rsidRPr="0044276D">
        <w:rPr>
          <w:spacing w:val="-8"/>
          <w:szCs w:val="28"/>
          <w:shd w:val="clear" w:color="auto" w:fill="FFFFFF"/>
        </w:rPr>
        <w:t>TT,</w:t>
      </w:r>
      <w:r w:rsidR="00930FF1" w:rsidRPr="0044276D">
        <w:rPr>
          <w:spacing w:val="-8"/>
          <w:szCs w:val="28"/>
          <w:shd w:val="clear" w:color="auto" w:fill="FFFFFF"/>
        </w:rPr>
        <w:t xml:space="preserve"> tổ chức </w:t>
      </w:r>
      <w:r w:rsidR="001B5B5B" w:rsidRPr="0044276D">
        <w:rPr>
          <w:spacing w:val="-8"/>
          <w:szCs w:val="28"/>
          <w:shd w:val="clear" w:color="auto" w:fill="FFFFFF"/>
        </w:rPr>
        <w:t>DHTT</w:t>
      </w:r>
      <w:r w:rsidR="00930FF1" w:rsidRPr="0044276D">
        <w:rPr>
          <w:spacing w:val="-8"/>
          <w:szCs w:val="28"/>
          <w:shd w:val="clear" w:color="auto" w:fill="FFFFFF"/>
        </w:rPr>
        <w:t xml:space="preserve">; đánh giá kết quả </w:t>
      </w:r>
      <w:r w:rsidR="001304DD" w:rsidRPr="0044276D">
        <w:rPr>
          <w:spacing w:val="-8"/>
          <w:szCs w:val="28"/>
          <w:shd w:val="clear" w:color="auto" w:fill="FFFFFF"/>
        </w:rPr>
        <w:t xml:space="preserve">DHTT </w:t>
      </w:r>
      <w:r w:rsidR="00930FF1" w:rsidRPr="0044276D">
        <w:rPr>
          <w:spacing w:val="-8"/>
          <w:szCs w:val="28"/>
          <w:shd w:val="clear" w:color="auto" w:fill="FFFFFF"/>
        </w:rPr>
        <w:t xml:space="preserve">và đảm bảo các điều kiện </w:t>
      </w:r>
      <w:r w:rsidR="001304DD" w:rsidRPr="0044276D">
        <w:rPr>
          <w:spacing w:val="-8"/>
          <w:szCs w:val="28"/>
          <w:shd w:val="clear" w:color="auto" w:fill="FFFFFF"/>
        </w:rPr>
        <w:t xml:space="preserve">DHTT </w:t>
      </w:r>
      <w:r w:rsidR="00930FF1" w:rsidRPr="0044276D">
        <w:rPr>
          <w:spacing w:val="-8"/>
          <w:szCs w:val="28"/>
          <w:shd w:val="clear" w:color="auto" w:fill="FFFFFF"/>
        </w:rPr>
        <w:t xml:space="preserve">để nâng cao hiệu quả </w:t>
      </w:r>
      <w:r w:rsidR="001304DD" w:rsidRPr="0044276D">
        <w:rPr>
          <w:spacing w:val="-8"/>
          <w:szCs w:val="28"/>
          <w:shd w:val="clear" w:color="auto" w:fill="FFFFFF"/>
        </w:rPr>
        <w:t xml:space="preserve">DHTT </w:t>
      </w:r>
      <w:r w:rsidR="00930FF1" w:rsidRPr="0044276D">
        <w:rPr>
          <w:spacing w:val="-8"/>
          <w:szCs w:val="28"/>
          <w:shd w:val="clear" w:color="auto" w:fill="FFFFFF"/>
        </w:rPr>
        <w:t xml:space="preserve">ở trường </w:t>
      </w:r>
      <w:r w:rsidR="006516F5" w:rsidRPr="0044276D">
        <w:rPr>
          <w:spacing w:val="-8"/>
          <w:szCs w:val="28"/>
          <w:shd w:val="clear" w:color="auto" w:fill="FFFFFF"/>
        </w:rPr>
        <w:t>ĐH</w:t>
      </w:r>
      <w:r w:rsidR="00930FF1" w:rsidRPr="0044276D">
        <w:rPr>
          <w:spacing w:val="-8"/>
          <w:szCs w:val="28"/>
          <w:shd w:val="clear" w:color="auto" w:fill="FFFFFF"/>
        </w:rPr>
        <w:t>.</w:t>
      </w:r>
    </w:p>
    <w:p w14:paraId="6121F926" w14:textId="77777777" w:rsidR="00930FF1" w:rsidRPr="0044276D" w:rsidRDefault="00FA7C89" w:rsidP="006B03E9">
      <w:pPr>
        <w:shd w:val="clear" w:color="auto" w:fill="FFFFFF"/>
        <w:spacing w:line="240" w:lineRule="auto"/>
        <w:rPr>
          <w:szCs w:val="28"/>
          <w:shd w:val="clear" w:color="auto" w:fill="FFFFFF"/>
        </w:rPr>
      </w:pPr>
      <w:r w:rsidRPr="0044276D">
        <w:rPr>
          <w:szCs w:val="28"/>
          <w:shd w:val="clear" w:color="auto" w:fill="FFFFFF"/>
        </w:rPr>
        <w:tab/>
      </w:r>
      <w:r w:rsidR="00F46373" w:rsidRPr="0044276D">
        <w:rPr>
          <w:szCs w:val="28"/>
          <w:shd w:val="clear" w:color="auto" w:fill="FFFFFF"/>
        </w:rPr>
        <w:t>QL</w:t>
      </w:r>
      <w:r w:rsidRPr="0044276D">
        <w:rPr>
          <w:szCs w:val="28"/>
          <w:shd w:val="clear" w:color="auto" w:fill="FFFFFF"/>
        </w:rPr>
        <w:t xml:space="preserve"> hoạt động </w:t>
      </w:r>
      <w:r w:rsidR="001304DD" w:rsidRPr="0044276D">
        <w:rPr>
          <w:szCs w:val="28"/>
          <w:shd w:val="clear" w:color="auto" w:fill="FFFFFF"/>
        </w:rPr>
        <w:t xml:space="preserve">DHTT </w:t>
      </w:r>
      <w:r w:rsidRPr="0044276D">
        <w:rPr>
          <w:szCs w:val="28"/>
          <w:shd w:val="clear" w:color="auto" w:fill="FFFFFF"/>
        </w:rPr>
        <w:t>ở các</w:t>
      </w:r>
      <w:r w:rsidR="008332BC" w:rsidRPr="0044276D">
        <w:rPr>
          <w:szCs w:val="28"/>
          <w:shd w:val="clear" w:color="auto" w:fill="FFFFFF"/>
        </w:rPr>
        <w:t xml:space="preserve"> trường </w:t>
      </w:r>
      <w:r w:rsidR="006516F5" w:rsidRPr="0044276D">
        <w:rPr>
          <w:szCs w:val="28"/>
          <w:shd w:val="clear" w:color="auto" w:fill="FFFFFF"/>
        </w:rPr>
        <w:t>ĐH</w:t>
      </w:r>
      <w:r w:rsidR="008332BC" w:rsidRPr="0044276D">
        <w:rPr>
          <w:szCs w:val="28"/>
          <w:shd w:val="clear" w:color="auto" w:fill="FFFFFF"/>
        </w:rPr>
        <w:t xml:space="preserve"> trong bối cảnh</w:t>
      </w:r>
      <w:r w:rsidRPr="0044276D">
        <w:rPr>
          <w:szCs w:val="28"/>
          <w:shd w:val="clear" w:color="auto" w:fill="FFFFFF"/>
        </w:rPr>
        <w:t xml:space="preserve"> hiện nay </w:t>
      </w:r>
      <w:r w:rsidR="00C76D4B" w:rsidRPr="0044276D">
        <w:rPr>
          <w:szCs w:val="28"/>
          <w:shd w:val="clear" w:color="auto" w:fill="FFFFFF"/>
        </w:rPr>
        <w:t xml:space="preserve">đã được triển khai tuy nhiên còn hạn chế trong tất cả các khâu của quá trình </w:t>
      </w:r>
      <w:r w:rsidR="00F46373" w:rsidRPr="0044276D">
        <w:rPr>
          <w:szCs w:val="28"/>
          <w:shd w:val="clear" w:color="auto" w:fill="FFFFFF"/>
        </w:rPr>
        <w:t>QL</w:t>
      </w:r>
      <w:r w:rsidR="00C76D4B" w:rsidRPr="0044276D">
        <w:rPr>
          <w:szCs w:val="28"/>
          <w:shd w:val="clear" w:color="auto" w:fill="FFFFFF"/>
        </w:rPr>
        <w:t xml:space="preserve"> </w:t>
      </w:r>
      <w:r w:rsidR="001304DD" w:rsidRPr="0044276D">
        <w:rPr>
          <w:szCs w:val="28"/>
          <w:shd w:val="clear" w:color="auto" w:fill="FFFFFF"/>
        </w:rPr>
        <w:t xml:space="preserve">DHTT </w:t>
      </w:r>
      <w:r w:rsidR="00AD4D06" w:rsidRPr="0044276D">
        <w:rPr>
          <w:szCs w:val="28"/>
          <w:shd w:val="clear" w:color="auto" w:fill="FFFFFF"/>
        </w:rPr>
        <w:t>ba</w:t>
      </w:r>
      <w:r w:rsidR="00C76D4B" w:rsidRPr="0044276D">
        <w:rPr>
          <w:szCs w:val="28"/>
          <w:shd w:val="clear" w:color="auto" w:fill="FFFFFF"/>
        </w:rPr>
        <w:t>o gồm từ thiết kế bài giảng</w:t>
      </w:r>
      <w:proofErr w:type="gramStart"/>
      <w:r w:rsidR="00AD4D06" w:rsidRPr="0044276D">
        <w:rPr>
          <w:szCs w:val="28"/>
          <w:shd w:val="clear" w:color="auto" w:fill="FFFFFF"/>
        </w:rPr>
        <w:t>,học</w:t>
      </w:r>
      <w:proofErr w:type="gramEnd"/>
      <w:r w:rsidR="00AD4D06" w:rsidRPr="0044276D">
        <w:rPr>
          <w:szCs w:val="28"/>
          <w:shd w:val="clear" w:color="auto" w:fill="FFFFFF"/>
        </w:rPr>
        <w:t xml:space="preserve"> liệu </w:t>
      </w:r>
      <w:r w:rsidR="001304DD" w:rsidRPr="0044276D">
        <w:rPr>
          <w:szCs w:val="28"/>
          <w:shd w:val="clear" w:color="auto" w:fill="FFFFFF"/>
        </w:rPr>
        <w:t xml:space="preserve">DHTT </w:t>
      </w:r>
      <w:r w:rsidR="00AD4D06" w:rsidRPr="0044276D">
        <w:rPr>
          <w:szCs w:val="28"/>
          <w:shd w:val="clear" w:color="auto" w:fill="FFFFFF"/>
        </w:rPr>
        <w:t xml:space="preserve">đến tổ chức </w:t>
      </w:r>
      <w:r w:rsidR="002A769F" w:rsidRPr="0044276D">
        <w:rPr>
          <w:szCs w:val="28"/>
          <w:shd w:val="clear" w:color="auto" w:fill="FFFFFF"/>
        </w:rPr>
        <w:t>DHTT,</w:t>
      </w:r>
      <w:r w:rsidR="00C76D4B" w:rsidRPr="0044276D">
        <w:rPr>
          <w:szCs w:val="28"/>
          <w:shd w:val="clear" w:color="auto" w:fill="FFFFFF"/>
        </w:rPr>
        <w:t xml:space="preserve"> kiểm tra đánh giá </w:t>
      </w:r>
      <w:r w:rsidR="00AD4D06" w:rsidRPr="0044276D">
        <w:rPr>
          <w:szCs w:val="28"/>
          <w:shd w:val="clear" w:color="auto" w:fill="FFFFFF"/>
        </w:rPr>
        <w:t xml:space="preserve">kết quả học tập trực tuyến của SV </w:t>
      </w:r>
      <w:r w:rsidR="00C76D4B" w:rsidRPr="0044276D">
        <w:rPr>
          <w:szCs w:val="28"/>
          <w:shd w:val="clear" w:color="auto" w:fill="FFFFFF"/>
        </w:rPr>
        <w:t>và các điều k</w:t>
      </w:r>
      <w:r w:rsidR="008332BC" w:rsidRPr="0044276D">
        <w:rPr>
          <w:szCs w:val="28"/>
          <w:shd w:val="clear" w:color="auto" w:fill="FFFFFF"/>
        </w:rPr>
        <w:t>iện thực hiện DHTT</w:t>
      </w:r>
      <w:r w:rsidR="00C76D4B" w:rsidRPr="0044276D">
        <w:rPr>
          <w:szCs w:val="28"/>
          <w:shd w:val="clear" w:color="auto" w:fill="FFFFFF"/>
        </w:rPr>
        <w:t xml:space="preserve">. Nguyên nhân do năng lực của </w:t>
      </w:r>
      <w:r w:rsidR="008E242A" w:rsidRPr="0044276D">
        <w:rPr>
          <w:szCs w:val="28"/>
          <w:shd w:val="clear" w:color="auto" w:fill="FFFFFF"/>
        </w:rPr>
        <w:t>GV</w:t>
      </w:r>
      <w:r w:rsidR="00C76D4B" w:rsidRPr="0044276D">
        <w:rPr>
          <w:szCs w:val="28"/>
          <w:shd w:val="clear" w:color="auto" w:fill="FFFFFF"/>
        </w:rPr>
        <w:t xml:space="preserve">, CBQL và </w:t>
      </w:r>
      <w:r w:rsidR="008332BC" w:rsidRPr="0044276D">
        <w:rPr>
          <w:szCs w:val="28"/>
          <w:shd w:val="clear" w:color="auto" w:fill="FFFFFF"/>
        </w:rPr>
        <w:t xml:space="preserve">nền tảng công nghệ, </w:t>
      </w:r>
      <w:r w:rsidR="00C76D4B" w:rsidRPr="0044276D">
        <w:rPr>
          <w:szCs w:val="28"/>
          <w:shd w:val="clear" w:color="auto" w:fill="FFFFFF"/>
        </w:rPr>
        <w:t xml:space="preserve">cơ sở vật chất, tài chính của nhà </w:t>
      </w:r>
      <w:proofErr w:type="gramStart"/>
      <w:r w:rsidR="00C76D4B" w:rsidRPr="0044276D">
        <w:rPr>
          <w:szCs w:val="28"/>
          <w:shd w:val="clear" w:color="auto" w:fill="FFFFFF"/>
        </w:rPr>
        <w:t>trường ,</w:t>
      </w:r>
      <w:proofErr w:type="gramEnd"/>
      <w:r w:rsidR="00C76D4B" w:rsidRPr="0044276D">
        <w:rPr>
          <w:szCs w:val="28"/>
          <w:shd w:val="clear" w:color="auto" w:fill="FFFFFF"/>
        </w:rPr>
        <w:t xml:space="preserve"> cơ chế chính sách pháp lý còn hạn chế.</w:t>
      </w:r>
    </w:p>
    <w:p w14:paraId="6F60134C" w14:textId="77777777" w:rsidR="00FA7C89" w:rsidRPr="0044276D" w:rsidRDefault="00EC60E3" w:rsidP="006B03E9">
      <w:pPr>
        <w:pStyle w:val="3"/>
        <w:spacing w:line="240" w:lineRule="auto"/>
        <w:ind w:firstLine="567"/>
        <w:rPr>
          <w:b w:val="0"/>
          <w:i w:val="0"/>
        </w:rPr>
      </w:pPr>
      <w:r w:rsidRPr="0044276D">
        <w:rPr>
          <w:b w:val="0"/>
          <w:i w:val="0"/>
        </w:rPr>
        <w:t xml:space="preserve">Các </w:t>
      </w:r>
      <w:r w:rsidR="005D7F3F" w:rsidRPr="0044276D">
        <w:rPr>
          <w:b w:val="0"/>
          <w:i w:val="0"/>
        </w:rPr>
        <w:t>giải pháp</w:t>
      </w:r>
      <w:r w:rsidR="00AE743A" w:rsidRPr="0044276D">
        <w:rPr>
          <w:b w:val="0"/>
          <w:i w:val="0"/>
        </w:rPr>
        <w:t xml:space="preserve"> luận án đề xuẩt</w:t>
      </w:r>
      <w:r w:rsidR="00FE7B82" w:rsidRPr="0044276D">
        <w:rPr>
          <w:b w:val="0"/>
          <w:i w:val="0"/>
        </w:rPr>
        <w:t xml:space="preserve"> </w:t>
      </w:r>
      <w:r w:rsidR="00FA7C89" w:rsidRPr="0044276D">
        <w:rPr>
          <w:b w:val="0"/>
          <w:i w:val="0"/>
        </w:rPr>
        <w:t>đáp ứng</w:t>
      </w:r>
      <w:r w:rsidR="00FE7B82" w:rsidRPr="0044276D">
        <w:rPr>
          <w:b w:val="0"/>
          <w:i w:val="0"/>
        </w:rPr>
        <w:t xml:space="preserve"> nhu cầu người học và</w:t>
      </w:r>
      <w:r w:rsidR="00A05219" w:rsidRPr="0044276D">
        <w:rPr>
          <w:b w:val="0"/>
          <w:i w:val="0"/>
        </w:rPr>
        <w:t xml:space="preserve"> </w:t>
      </w:r>
      <w:r w:rsidR="00156C89" w:rsidRPr="0044276D">
        <w:rPr>
          <w:b w:val="0"/>
          <w:i w:val="0"/>
        </w:rPr>
        <w:t xml:space="preserve">CĐR </w:t>
      </w:r>
      <w:r w:rsidR="00FE7B82" w:rsidRPr="0044276D">
        <w:rPr>
          <w:b w:val="0"/>
          <w:i w:val="0"/>
        </w:rPr>
        <w:t>chương trình dạy học</w:t>
      </w:r>
      <w:r w:rsidR="00FA7C89" w:rsidRPr="0044276D">
        <w:rPr>
          <w:b w:val="0"/>
          <w:i w:val="0"/>
        </w:rPr>
        <w:t xml:space="preserve"> </w:t>
      </w:r>
      <w:r w:rsidR="00FE7B82" w:rsidRPr="0044276D">
        <w:rPr>
          <w:b w:val="0"/>
          <w:i w:val="0"/>
        </w:rPr>
        <w:t xml:space="preserve">góp phần nâng cao chất lượng </w:t>
      </w:r>
      <w:r w:rsidR="001304DD" w:rsidRPr="0044276D">
        <w:rPr>
          <w:b w:val="0"/>
          <w:i w:val="0"/>
        </w:rPr>
        <w:t>DHTT</w:t>
      </w:r>
      <w:r w:rsidR="00FE7B82" w:rsidRPr="0044276D">
        <w:rPr>
          <w:b w:val="0"/>
          <w:i w:val="0"/>
        </w:rPr>
        <w:t>.</w:t>
      </w:r>
    </w:p>
    <w:p w14:paraId="53D14B69" w14:textId="77777777" w:rsidR="00FF14D5" w:rsidRPr="0044276D" w:rsidRDefault="00FA7C89" w:rsidP="006B03E9">
      <w:pPr>
        <w:shd w:val="clear" w:color="auto" w:fill="FFFFFF"/>
        <w:spacing w:line="240" w:lineRule="auto"/>
        <w:ind w:firstLine="0"/>
        <w:rPr>
          <w:b/>
          <w:szCs w:val="28"/>
          <w:shd w:val="clear" w:color="auto" w:fill="FFFFFF"/>
        </w:rPr>
      </w:pPr>
      <w:r w:rsidRPr="0044276D">
        <w:rPr>
          <w:b/>
          <w:szCs w:val="28"/>
          <w:shd w:val="clear" w:color="auto" w:fill="FFFFFF"/>
        </w:rPr>
        <w:t>10</w:t>
      </w:r>
      <w:r w:rsidR="00AD4D06" w:rsidRPr="0044276D">
        <w:rPr>
          <w:b/>
          <w:szCs w:val="28"/>
          <w:shd w:val="clear" w:color="auto" w:fill="FFFFFF"/>
        </w:rPr>
        <w:t xml:space="preserve">. Cấu trúc luận án </w:t>
      </w:r>
    </w:p>
    <w:p w14:paraId="1F46DE47" w14:textId="77777777" w:rsidR="00FF14D5" w:rsidRPr="0044276D" w:rsidRDefault="00FF14D5" w:rsidP="006B03E9">
      <w:pPr>
        <w:shd w:val="clear" w:color="auto" w:fill="FFFFFF"/>
        <w:spacing w:line="240" w:lineRule="auto"/>
        <w:ind w:firstLine="720"/>
        <w:rPr>
          <w:szCs w:val="28"/>
          <w:shd w:val="clear" w:color="auto" w:fill="FFFFFF"/>
          <w:lang w:val="it-IT"/>
        </w:rPr>
      </w:pPr>
      <w:r w:rsidRPr="0044276D">
        <w:rPr>
          <w:szCs w:val="28"/>
          <w:shd w:val="clear" w:color="auto" w:fill="FFFFFF"/>
          <w:lang w:val="it-IT"/>
        </w:rPr>
        <w:t>Ngoài phần mở đầu, kết luận, khuyến nghị, mục lục và tài liệu tham khảo, nội dung luận án được cấu trúc trong 3 chương:</w:t>
      </w:r>
    </w:p>
    <w:p w14:paraId="7CCA092E" w14:textId="77777777" w:rsidR="00FF14D5" w:rsidRPr="0044276D" w:rsidRDefault="00FF14D5" w:rsidP="006B03E9">
      <w:pPr>
        <w:shd w:val="clear" w:color="auto" w:fill="FFFFFF"/>
        <w:spacing w:line="240" w:lineRule="auto"/>
        <w:ind w:firstLine="720"/>
        <w:rPr>
          <w:szCs w:val="28"/>
          <w:shd w:val="clear" w:color="auto" w:fill="FFFFFF"/>
          <w:lang w:val="it-IT"/>
        </w:rPr>
      </w:pPr>
      <w:r w:rsidRPr="0044276D">
        <w:rPr>
          <w:szCs w:val="28"/>
          <w:shd w:val="clear" w:color="auto" w:fill="FFFFFF"/>
          <w:lang w:val="it-IT"/>
        </w:rPr>
        <w:t xml:space="preserve">Chương 1: Cơ sở lý luận về </w:t>
      </w:r>
      <w:r w:rsidR="00F46373" w:rsidRPr="0044276D">
        <w:rPr>
          <w:szCs w:val="28"/>
          <w:shd w:val="clear" w:color="auto" w:fill="FFFFFF"/>
          <w:lang w:val="it-IT"/>
        </w:rPr>
        <w:t>QL</w:t>
      </w:r>
      <w:r w:rsidRPr="0044276D">
        <w:rPr>
          <w:szCs w:val="28"/>
          <w:shd w:val="clear" w:color="auto" w:fill="FFFFFF"/>
          <w:lang w:val="it-IT"/>
        </w:rPr>
        <w:t xml:space="preserve"> hoạt động </w:t>
      </w:r>
      <w:r w:rsidR="001304DD" w:rsidRPr="0044276D">
        <w:rPr>
          <w:szCs w:val="28"/>
          <w:lang w:val="sv-SE"/>
        </w:rPr>
        <w:t>dạy học trực tuyến</w:t>
      </w:r>
      <w:r w:rsidR="001304DD" w:rsidRPr="0044276D">
        <w:rPr>
          <w:szCs w:val="28"/>
          <w:shd w:val="clear" w:color="auto" w:fill="FFFFFF"/>
          <w:lang w:val="it-IT"/>
        </w:rPr>
        <w:t xml:space="preserve"> </w:t>
      </w:r>
      <w:r w:rsidR="00EC60E3" w:rsidRPr="0044276D">
        <w:rPr>
          <w:szCs w:val="28"/>
          <w:shd w:val="clear" w:color="auto" w:fill="FFFFFF"/>
          <w:lang w:val="it-IT"/>
        </w:rPr>
        <w:t xml:space="preserve">ở trường </w:t>
      </w:r>
      <w:r w:rsidR="006516F5" w:rsidRPr="0044276D">
        <w:rPr>
          <w:szCs w:val="28"/>
          <w:shd w:val="clear" w:color="auto" w:fill="FFFFFF"/>
          <w:lang w:val="it-IT"/>
        </w:rPr>
        <w:t>ĐH</w:t>
      </w:r>
      <w:r w:rsidR="00EC60E3" w:rsidRPr="0044276D">
        <w:rPr>
          <w:szCs w:val="28"/>
          <w:shd w:val="clear" w:color="auto" w:fill="FFFFFF"/>
          <w:lang w:val="it-IT"/>
        </w:rPr>
        <w:t xml:space="preserve"> </w:t>
      </w:r>
      <w:r w:rsidR="00EC60E3" w:rsidRPr="0044276D">
        <w:rPr>
          <w:szCs w:val="28"/>
          <w:shd w:val="clear" w:color="auto" w:fill="FFFFFF"/>
        </w:rPr>
        <w:t>trong bối cảnh hiện nay.</w:t>
      </w:r>
    </w:p>
    <w:p w14:paraId="6DCF1D2C" w14:textId="77777777" w:rsidR="00FF14D5" w:rsidRPr="0044276D" w:rsidRDefault="00FF14D5" w:rsidP="006B03E9">
      <w:pPr>
        <w:shd w:val="clear" w:color="auto" w:fill="FFFFFF"/>
        <w:spacing w:line="240" w:lineRule="auto"/>
        <w:ind w:firstLine="720"/>
        <w:rPr>
          <w:szCs w:val="28"/>
          <w:shd w:val="clear" w:color="auto" w:fill="FFFFFF"/>
          <w:lang w:val="it-IT"/>
        </w:rPr>
      </w:pPr>
      <w:r w:rsidRPr="0044276D">
        <w:rPr>
          <w:szCs w:val="28"/>
          <w:shd w:val="clear" w:color="auto" w:fill="FFFFFF"/>
          <w:lang w:val="it-IT"/>
        </w:rPr>
        <w:t xml:space="preserve">Chương 2: Thực trạng </w:t>
      </w:r>
      <w:r w:rsidR="00F46373" w:rsidRPr="0044276D">
        <w:rPr>
          <w:szCs w:val="28"/>
          <w:shd w:val="clear" w:color="auto" w:fill="FFFFFF"/>
          <w:lang w:val="it-IT"/>
        </w:rPr>
        <w:t>QL</w:t>
      </w:r>
      <w:r w:rsidRPr="0044276D">
        <w:rPr>
          <w:szCs w:val="28"/>
          <w:shd w:val="clear" w:color="auto" w:fill="FFFFFF"/>
          <w:lang w:val="it-IT"/>
        </w:rPr>
        <w:t xml:space="preserve"> hoạt động </w:t>
      </w:r>
      <w:r w:rsidR="001304DD" w:rsidRPr="0044276D">
        <w:rPr>
          <w:szCs w:val="28"/>
          <w:lang w:val="sv-SE"/>
        </w:rPr>
        <w:t>dạy học trực tuyến</w:t>
      </w:r>
      <w:r w:rsidR="00312062" w:rsidRPr="0044276D">
        <w:rPr>
          <w:b/>
          <w:szCs w:val="28"/>
          <w:lang w:val="sv-SE"/>
        </w:rPr>
        <w:t xml:space="preserve"> </w:t>
      </w:r>
      <w:r w:rsidRPr="0044276D">
        <w:rPr>
          <w:szCs w:val="28"/>
          <w:shd w:val="clear" w:color="auto" w:fill="FFFFFF"/>
          <w:lang w:val="it-IT"/>
        </w:rPr>
        <w:t xml:space="preserve">ở các </w:t>
      </w:r>
      <w:r w:rsidR="00EC60E3" w:rsidRPr="0044276D">
        <w:rPr>
          <w:szCs w:val="28"/>
          <w:shd w:val="clear" w:color="auto" w:fill="FFFFFF"/>
          <w:lang w:val="it-IT"/>
        </w:rPr>
        <w:t xml:space="preserve">trường </w:t>
      </w:r>
      <w:r w:rsidR="006516F5" w:rsidRPr="0044276D">
        <w:rPr>
          <w:szCs w:val="28"/>
          <w:shd w:val="clear" w:color="auto" w:fill="FFFFFF"/>
          <w:lang w:val="it-IT"/>
        </w:rPr>
        <w:t>ĐH</w:t>
      </w:r>
      <w:r w:rsidR="00EC60E3" w:rsidRPr="0044276D">
        <w:rPr>
          <w:szCs w:val="28"/>
          <w:shd w:val="clear" w:color="auto" w:fill="FFFFFF"/>
          <w:lang w:val="it-IT"/>
        </w:rPr>
        <w:t xml:space="preserve"> </w:t>
      </w:r>
      <w:r w:rsidR="00EC60E3" w:rsidRPr="0044276D">
        <w:rPr>
          <w:szCs w:val="28"/>
          <w:shd w:val="clear" w:color="auto" w:fill="FFFFFF"/>
        </w:rPr>
        <w:t>trong bối cảnh hiện nay.</w:t>
      </w:r>
    </w:p>
    <w:p w14:paraId="3D9F1DBE" w14:textId="77777777" w:rsidR="00187190" w:rsidRPr="0044276D" w:rsidRDefault="00FF14D5" w:rsidP="006B03E9">
      <w:pPr>
        <w:shd w:val="clear" w:color="auto" w:fill="FFFFFF"/>
        <w:spacing w:line="240" w:lineRule="auto"/>
        <w:ind w:firstLine="720"/>
        <w:rPr>
          <w:szCs w:val="28"/>
        </w:rPr>
      </w:pPr>
      <w:r w:rsidRPr="0044276D">
        <w:rPr>
          <w:szCs w:val="28"/>
          <w:shd w:val="clear" w:color="auto" w:fill="FFFFFF"/>
          <w:lang w:val="it-IT"/>
        </w:rPr>
        <w:t xml:space="preserve">Chương 3: </w:t>
      </w:r>
      <w:r w:rsidR="005D7F3F" w:rsidRPr="0044276D">
        <w:rPr>
          <w:szCs w:val="28"/>
          <w:shd w:val="clear" w:color="auto" w:fill="FFFFFF"/>
          <w:lang w:val="it-IT"/>
        </w:rPr>
        <w:t>Giải pháp</w:t>
      </w:r>
      <w:r w:rsidRPr="0044276D">
        <w:rPr>
          <w:szCs w:val="28"/>
          <w:shd w:val="clear" w:color="auto" w:fill="FFFFFF"/>
          <w:lang w:val="it-IT"/>
        </w:rPr>
        <w:t xml:space="preserve"> </w:t>
      </w:r>
      <w:r w:rsidR="00F46373" w:rsidRPr="0044276D">
        <w:rPr>
          <w:szCs w:val="28"/>
          <w:shd w:val="clear" w:color="auto" w:fill="FFFFFF"/>
          <w:lang w:val="it-IT"/>
        </w:rPr>
        <w:t>QL</w:t>
      </w:r>
      <w:r w:rsidRPr="0044276D">
        <w:rPr>
          <w:szCs w:val="28"/>
          <w:shd w:val="clear" w:color="auto" w:fill="FFFFFF"/>
          <w:lang w:val="it-IT"/>
        </w:rPr>
        <w:t xml:space="preserve"> hoạt động </w:t>
      </w:r>
      <w:r w:rsidR="0046642E" w:rsidRPr="0044276D">
        <w:rPr>
          <w:szCs w:val="28"/>
          <w:lang w:val="sv-SE"/>
        </w:rPr>
        <w:t>dạy học trực tuyến</w:t>
      </w:r>
      <w:r w:rsidR="00312062" w:rsidRPr="0044276D">
        <w:rPr>
          <w:b/>
          <w:szCs w:val="28"/>
          <w:lang w:val="sv-SE"/>
        </w:rPr>
        <w:t xml:space="preserve"> </w:t>
      </w:r>
      <w:r w:rsidRPr="0044276D">
        <w:rPr>
          <w:szCs w:val="28"/>
          <w:shd w:val="clear" w:color="auto" w:fill="FFFFFF"/>
          <w:lang w:val="it-IT"/>
        </w:rPr>
        <w:t xml:space="preserve">ở các </w:t>
      </w:r>
      <w:r w:rsidR="00EC60E3" w:rsidRPr="0044276D">
        <w:rPr>
          <w:szCs w:val="28"/>
          <w:shd w:val="clear" w:color="auto" w:fill="FFFFFF"/>
          <w:lang w:val="it-IT"/>
        </w:rPr>
        <w:t xml:space="preserve">trường </w:t>
      </w:r>
      <w:r w:rsidR="006516F5" w:rsidRPr="0044276D">
        <w:rPr>
          <w:szCs w:val="28"/>
          <w:shd w:val="clear" w:color="auto" w:fill="FFFFFF"/>
          <w:lang w:val="it-IT"/>
        </w:rPr>
        <w:t>ĐH</w:t>
      </w:r>
      <w:r w:rsidR="00EC60E3" w:rsidRPr="0044276D">
        <w:rPr>
          <w:szCs w:val="28"/>
          <w:shd w:val="clear" w:color="auto" w:fill="FFFFFF"/>
          <w:lang w:val="it-IT"/>
        </w:rPr>
        <w:t xml:space="preserve"> </w:t>
      </w:r>
      <w:r w:rsidR="00EC60E3" w:rsidRPr="0044276D">
        <w:rPr>
          <w:szCs w:val="28"/>
          <w:shd w:val="clear" w:color="auto" w:fill="FFFFFF"/>
        </w:rPr>
        <w:t>trong bối cảnh hiện nay.</w:t>
      </w:r>
      <w:bookmarkStart w:id="109" w:name="_Toc115266828"/>
      <w:bookmarkStart w:id="110" w:name="_Toc146703411"/>
      <w:bookmarkStart w:id="111" w:name="_Toc166921590"/>
    </w:p>
    <w:p w14:paraId="1C44C623" w14:textId="77777777" w:rsidR="00A81B27" w:rsidRPr="0044276D" w:rsidRDefault="00FF14D5" w:rsidP="006B03E9">
      <w:pPr>
        <w:shd w:val="clear" w:color="auto" w:fill="FFFFFF"/>
        <w:spacing w:line="240" w:lineRule="auto"/>
        <w:ind w:firstLine="720"/>
        <w:jc w:val="center"/>
        <w:rPr>
          <w:b/>
          <w:szCs w:val="28"/>
          <w:lang w:val="vi-VN"/>
        </w:rPr>
      </w:pPr>
      <w:r w:rsidRPr="0044276D">
        <w:rPr>
          <w:b/>
          <w:szCs w:val="28"/>
        </w:rPr>
        <w:t>Chương 1</w:t>
      </w:r>
      <w:bookmarkStart w:id="112" w:name="_Hlk114762932"/>
      <w:r w:rsidR="00297572" w:rsidRPr="0044276D">
        <w:rPr>
          <w:b/>
          <w:szCs w:val="28"/>
        </w:rPr>
        <w:br/>
      </w:r>
      <w:r w:rsidRPr="0044276D">
        <w:rPr>
          <w:b/>
          <w:szCs w:val="28"/>
        </w:rPr>
        <w:t>CƠ SỞ LÝ LUẬN CỦA QUẢN LÝ HOẠT ĐỘNG</w:t>
      </w:r>
      <w:r w:rsidR="00EC60E3" w:rsidRPr="0044276D">
        <w:rPr>
          <w:b/>
          <w:szCs w:val="28"/>
        </w:rPr>
        <w:t xml:space="preserve"> </w:t>
      </w:r>
      <w:r w:rsidR="00156C89" w:rsidRPr="0044276D">
        <w:rPr>
          <w:b/>
          <w:szCs w:val="28"/>
        </w:rPr>
        <w:t xml:space="preserve">DẠY HỌC TRỰC TUYẾN </w:t>
      </w:r>
    </w:p>
    <w:p w14:paraId="1571E477" w14:textId="77777777" w:rsidR="00FF14D5" w:rsidRDefault="00FF14D5" w:rsidP="006B03E9">
      <w:pPr>
        <w:shd w:val="clear" w:color="auto" w:fill="FFFFFF"/>
        <w:spacing w:line="240" w:lineRule="auto"/>
        <w:ind w:firstLine="720"/>
        <w:jc w:val="center"/>
        <w:rPr>
          <w:ins w:id="113" w:author="PC" w:date="2025-01-12T16:39:00Z"/>
          <w:b/>
          <w:szCs w:val="28"/>
        </w:rPr>
      </w:pPr>
      <w:r w:rsidRPr="0044276D">
        <w:rPr>
          <w:b/>
          <w:szCs w:val="28"/>
        </w:rPr>
        <w:t>Ở TRƯỜNG ĐẠI HỌC</w:t>
      </w:r>
      <w:bookmarkEnd w:id="109"/>
      <w:bookmarkEnd w:id="110"/>
      <w:bookmarkEnd w:id="111"/>
      <w:r w:rsidR="00EC60E3" w:rsidRPr="0044276D">
        <w:rPr>
          <w:b/>
          <w:szCs w:val="28"/>
        </w:rPr>
        <w:t xml:space="preserve"> TRONG BỐI CẢNH HIỆN NAY</w:t>
      </w:r>
    </w:p>
    <w:p w14:paraId="747A69DC" w14:textId="77777777" w:rsidR="00FF77B5" w:rsidRPr="0044276D" w:rsidRDefault="00FF77B5" w:rsidP="006B03E9">
      <w:pPr>
        <w:shd w:val="clear" w:color="auto" w:fill="FFFFFF"/>
        <w:spacing w:line="240" w:lineRule="auto"/>
        <w:ind w:firstLine="720"/>
        <w:jc w:val="center"/>
        <w:rPr>
          <w:b/>
          <w:szCs w:val="28"/>
          <w:lang w:val="vi-VN"/>
        </w:rPr>
      </w:pPr>
    </w:p>
    <w:p w14:paraId="4D56621A" w14:textId="77777777" w:rsidR="00FF14D5" w:rsidRPr="0044276D" w:rsidRDefault="00FF14D5" w:rsidP="006B03E9">
      <w:pPr>
        <w:pStyle w:val="02"/>
        <w:spacing w:line="240" w:lineRule="auto"/>
        <w:mirrorIndents/>
        <w:rPr>
          <w:sz w:val="28"/>
          <w:szCs w:val="28"/>
        </w:rPr>
      </w:pPr>
      <w:bookmarkStart w:id="114" w:name="_Toc115266829"/>
      <w:bookmarkStart w:id="115" w:name="_Toc146703412"/>
      <w:bookmarkStart w:id="116" w:name="_Toc166921591"/>
      <w:r w:rsidRPr="0044276D">
        <w:rPr>
          <w:sz w:val="28"/>
          <w:szCs w:val="28"/>
        </w:rPr>
        <w:t>1.1.</w:t>
      </w:r>
      <w:r w:rsidR="00E20557" w:rsidRPr="0044276D">
        <w:rPr>
          <w:sz w:val="28"/>
          <w:szCs w:val="28"/>
        </w:rPr>
        <w:t xml:space="preserve"> </w:t>
      </w:r>
      <w:r w:rsidRPr="0044276D">
        <w:rPr>
          <w:sz w:val="28"/>
          <w:szCs w:val="28"/>
        </w:rPr>
        <w:t>Tổng quan nghiên cứu vấn đề</w:t>
      </w:r>
      <w:bookmarkEnd w:id="114"/>
      <w:bookmarkEnd w:id="115"/>
      <w:bookmarkEnd w:id="116"/>
    </w:p>
    <w:p w14:paraId="05FE541E" w14:textId="77777777" w:rsidR="00C64D12" w:rsidRPr="0044276D" w:rsidRDefault="00BA23FD" w:rsidP="006B03E9">
      <w:pPr>
        <w:spacing w:line="240" w:lineRule="auto"/>
        <w:ind w:firstLine="720"/>
        <w:rPr>
          <w:szCs w:val="28"/>
        </w:rPr>
      </w:pPr>
      <w:bookmarkStart w:id="117" w:name="_Toc115266832"/>
      <w:bookmarkStart w:id="118" w:name="_Toc146703416"/>
      <w:bookmarkEnd w:id="112"/>
      <w:r w:rsidRPr="0044276D">
        <w:rPr>
          <w:szCs w:val="28"/>
        </w:rPr>
        <w:t>C</w:t>
      </w:r>
      <w:r w:rsidR="002E694B" w:rsidRPr="0044276D">
        <w:rPr>
          <w:szCs w:val="28"/>
        </w:rPr>
        <w:t xml:space="preserve">ác nghiên cứu về hoạt động </w:t>
      </w:r>
      <w:r w:rsidR="001304DD" w:rsidRPr="0044276D">
        <w:rPr>
          <w:szCs w:val="28"/>
        </w:rPr>
        <w:t xml:space="preserve">DHTT </w:t>
      </w:r>
      <w:r w:rsidR="002E694B" w:rsidRPr="0044276D">
        <w:rPr>
          <w:szCs w:val="28"/>
        </w:rPr>
        <w:t xml:space="preserve">và </w:t>
      </w:r>
      <w:r w:rsidR="00F46373" w:rsidRPr="0044276D">
        <w:rPr>
          <w:szCs w:val="28"/>
        </w:rPr>
        <w:t>QL</w:t>
      </w:r>
      <w:r w:rsidR="002E694B" w:rsidRPr="0044276D">
        <w:rPr>
          <w:szCs w:val="28"/>
        </w:rPr>
        <w:t xml:space="preserve"> </w:t>
      </w:r>
      <w:r w:rsidR="001304DD" w:rsidRPr="0044276D">
        <w:rPr>
          <w:szCs w:val="28"/>
        </w:rPr>
        <w:t xml:space="preserve">DHTT </w:t>
      </w:r>
      <w:r w:rsidR="002E694B" w:rsidRPr="0044276D">
        <w:rPr>
          <w:szCs w:val="28"/>
        </w:rPr>
        <w:t xml:space="preserve">ở trong nước và trên thế giới đã được </w:t>
      </w:r>
      <w:r w:rsidR="00187190" w:rsidRPr="0044276D">
        <w:rPr>
          <w:szCs w:val="28"/>
        </w:rPr>
        <w:t>nghiên cứu theo các hướng:</w:t>
      </w:r>
      <w:r w:rsidR="006534A7" w:rsidRPr="0044276D">
        <w:rPr>
          <w:szCs w:val="28"/>
        </w:rPr>
        <w:t xml:space="preserve"> </w:t>
      </w:r>
      <w:r w:rsidR="002B3AF8" w:rsidRPr="0044276D">
        <w:rPr>
          <w:szCs w:val="28"/>
        </w:rPr>
        <w:t>lý luận DHTT, nghiên cứu xây dựng hệ thống quản lý học tập trực tuyến, tầm quan trọng của quản lý; các điều kiện DHTT; các giải pháp để quản lý DHTT thành côngDHTT, và n</w:t>
      </w:r>
      <w:r w:rsidR="00C64D12" w:rsidRPr="0044276D">
        <w:rPr>
          <w:szCs w:val="28"/>
        </w:rPr>
        <w:t xml:space="preserve">ghiên cứu về </w:t>
      </w:r>
      <w:r w:rsidR="00F46373" w:rsidRPr="0044276D">
        <w:rPr>
          <w:szCs w:val="28"/>
        </w:rPr>
        <w:t>QL</w:t>
      </w:r>
      <w:r w:rsidR="00C64D12" w:rsidRPr="0044276D">
        <w:rPr>
          <w:szCs w:val="28"/>
        </w:rPr>
        <w:t xml:space="preserve"> DHTT như là một nội dung của chuyển đổi số trong </w:t>
      </w:r>
      <w:r w:rsidR="002A469D" w:rsidRPr="0044276D">
        <w:rPr>
          <w:szCs w:val="28"/>
        </w:rPr>
        <w:t>GD&amp;ĐT</w:t>
      </w:r>
      <w:r w:rsidR="00C64D12" w:rsidRPr="0044276D">
        <w:rPr>
          <w:szCs w:val="28"/>
        </w:rPr>
        <w:t xml:space="preserve"> ở </w:t>
      </w:r>
      <w:r w:rsidR="006516F5" w:rsidRPr="0044276D">
        <w:rPr>
          <w:szCs w:val="28"/>
        </w:rPr>
        <w:t>ĐH</w:t>
      </w:r>
      <w:r w:rsidR="00A830EC" w:rsidRPr="0044276D">
        <w:rPr>
          <w:szCs w:val="28"/>
        </w:rPr>
        <w:t xml:space="preserve"> và những yêu cầu đặt ra trong </w:t>
      </w:r>
      <w:r w:rsidR="00F46373" w:rsidRPr="0044276D">
        <w:rPr>
          <w:szCs w:val="28"/>
        </w:rPr>
        <w:t>QL</w:t>
      </w:r>
      <w:r w:rsidR="00C64D12" w:rsidRPr="0044276D">
        <w:rPr>
          <w:szCs w:val="28"/>
        </w:rPr>
        <w:t>.</w:t>
      </w:r>
    </w:p>
    <w:p w14:paraId="08EDC01E" w14:textId="77777777" w:rsidR="00B3080B" w:rsidRPr="0044276D" w:rsidRDefault="00156C89" w:rsidP="006B03E9">
      <w:pPr>
        <w:spacing w:line="240" w:lineRule="auto"/>
        <w:ind w:firstLine="720"/>
        <w:rPr>
          <w:szCs w:val="28"/>
        </w:rPr>
      </w:pPr>
      <w:r w:rsidRPr="0044276D">
        <w:rPr>
          <w:szCs w:val="28"/>
        </w:rPr>
        <w:t xml:space="preserve">Tuy nhiên nghiên cứu về </w:t>
      </w:r>
      <w:r w:rsidR="00F46373" w:rsidRPr="0044276D">
        <w:rPr>
          <w:szCs w:val="28"/>
        </w:rPr>
        <w:t>QL</w:t>
      </w:r>
      <w:r w:rsidRPr="0044276D">
        <w:rPr>
          <w:szCs w:val="28"/>
        </w:rPr>
        <w:t xml:space="preserve"> </w:t>
      </w:r>
      <w:r w:rsidR="001304DD" w:rsidRPr="0044276D">
        <w:rPr>
          <w:szCs w:val="28"/>
        </w:rPr>
        <w:t xml:space="preserve">DHTT </w:t>
      </w:r>
      <w:r w:rsidR="00B3080B" w:rsidRPr="0044276D">
        <w:rPr>
          <w:szCs w:val="28"/>
        </w:rPr>
        <w:t xml:space="preserve">ở trường đại học áp dụng đối với hệ đào tạo đại học với cơ chế không quá 30% chương trình đào tạo được và được tiếp cận </w:t>
      </w:r>
      <w:r w:rsidRPr="0044276D">
        <w:rPr>
          <w:szCs w:val="28"/>
        </w:rPr>
        <w:t xml:space="preserve">theo quá trình tác nghiệp của người GV trong </w:t>
      </w:r>
      <w:r w:rsidR="00695DC8" w:rsidRPr="0044276D">
        <w:rPr>
          <w:szCs w:val="28"/>
        </w:rPr>
        <w:t xml:space="preserve">DHTT </w:t>
      </w:r>
      <w:r w:rsidRPr="0044276D">
        <w:rPr>
          <w:szCs w:val="28"/>
        </w:rPr>
        <w:t xml:space="preserve">ở các trường </w:t>
      </w:r>
      <w:r w:rsidR="006516F5" w:rsidRPr="0044276D">
        <w:rPr>
          <w:szCs w:val="28"/>
        </w:rPr>
        <w:t>ĐH</w:t>
      </w:r>
      <w:r w:rsidRPr="0044276D">
        <w:rPr>
          <w:szCs w:val="28"/>
        </w:rPr>
        <w:t xml:space="preserve"> trong bối cảnh </w:t>
      </w:r>
      <w:r w:rsidR="00B3080B" w:rsidRPr="0044276D">
        <w:rPr>
          <w:szCs w:val="28"/>
        </w:rPr>
        <w:t xml:space="preserve">chuyển đổi số trong giáo dục đại học </w:t>
      </w:r>
      <w:r w:rsidRPr="0044276D">
        <w:rPr>
          <w:szCs w:val="28"/>
        </w:rPr>
        <w:t>thì chưa có công trình nào nghiên cứu</w:t>
      </w:r>
      <w:r w:rsidR="00877C7C" w:rsidRPr="0044276D">
        <w:rPr>
          <w:szCs w:val="28"/>
        </w:rPr>
        <w:t xml:space="preserve">. </w:t>
      </w:r>
      <w:r w:rsidR="002E694B" w:rsidRPr="0044276D">
        <w:rPr>
          <w:szCs w:val="28"/>
        </w:rPr>
        <w:t xml:space="preserve">Từ đó, nghiên cứu </w:t>
      </w:r>
      <w:r w:rsidR="002E694B" w:rsidRPr="0044276D">
        <w:rPr>
          <w:i/>
          <w:szCs w:val="28"/>
        </w:rPr>
        <w:t>“</w:t>
      </w:r>
      <w:r w:rsidR="00F46373" w:rsidRPr="0044276D">
        <w:rPr>
          <w:i/>
          <w:szCs w:val="28"/>
        </w:rPr>
        <w:t>QL</w:t>
      </w:r>
      <w:r w:rsidR="002E694B" w:rsidRPr="0044276D">
        <w:rPr>
          <w:i/>
          <w:szCs w:val="28"/>
        </w:rPr>
        <w:t xml:space="preserve"> hoạt động </w:t>
      </w:r>
      <w:r w:rsidR="001304DD" w:rsidRPr="0044276D">
        <w:rPr>
          <w:i/>
          <w:szCs w:val="28"/>
        </w:rPr>
        <w:t xml:space="preserve">DHTT </w:t>
      </w:r>
      <w:r w:rsidR="002E694B" w:rsidRPr="0044276D">
        <w:rPr>
          <w:i/>
          <w:szCs w:val="28"/>
        </w:rPr>
        <w:t xml:space="preserve">ở các trường </w:t>
      </w:r>
      <w:r w:rsidR="006516F5" w:rsidRPr="0044276D">
        <w:rPr>
          <w:i/>
          <w:szCs w:val="28"/>
        </w:rPr>
        <w:t>ĐH</w:t>
      </w:r>
      <w:r w:rsidR="00A830EC" w:rsidRPr="0044276D">
        <w:rPr>
          <w:i/>
          <w:szCs w:val="28"/>
        </w:rPr>
        <w:t xml:space="preserve"> trong bối cảnh hiện nay</w:t>
      </w:r>
      <w:r w:rsidR="00A830EC" w:rsidRPr="0044276D">
        <w:rPr>
          <w:szCs w:val="28"/>
        </w:rPr>
        <w:t>”</w:t>
      </w:r>
      <w:r w:rsidR="002E694B" w:rsidRPr="0044276D">
        <w:rPr>
          <w:szCs w:val="28"/>
        </w:rPr>
        <w:t xml:space="preserve"> là nhu cầu thực tiễn </w:t>
      </w:r>
      <w:r w:rsidR="00877C7C" w:rsidRPr="0044276D">
        <w:rPr>
          <w:szCs w:val="28"/>
        </w:rPr>
        <w:t xml:space="preserve">cấp thiết </w:t>
      </w:r>
      <w:r w:rsidR="002E694B" w:rsidRPr="0044276D">
        <w:rPr>
          <w:szCs w:val="28"/>
        </w:rPr>
        <w:t>hiện nay</w:t>
      </w:r>
      <w:r w:rsidR="00AE743A" w:rsidRPr="0044276D">
        <w:rPr>
          <w:szCs w:val="28"/>
        </w:rPr>
        <w:t xml:space="preserve">. </w:t>
      </w:r>
      <w:r w:rsidR="002E694B" w:rsidRPr="0044276D">
        <w:rPr>
          <w:szCs w:val="28"/>
        </w:rPr>
        <w:t xml:space="preserve">Luận án kế thừa những thành tựu và kết quả nghiên cứu kể trên để nghiên cứu </w:t>
      </w:r>
      <w:r w:rsidR="00F46373" w:rsidRPr="0044276D">
        <w:rPr>
          <w:szCs w:val="28"/>
        </w:rPr>
        <w:t>QL</w:t>
      </w:r>
      <w:r w:rsidR="002E694B" w:rsidRPr="0044276D">
        <w:rPr>
          <w:szCs w:val="28"/>
        </w:rPr>
        <w:t xml:space="preserve"> hoạt động </w:t>
      </w:r>
      <w:r w:rsidR="001304DD" w:rsidRPr="0044276D">
        <w:rPr>
          <w:szCs w:val="28"/>
        </w:rPr>
        <w:t xml:space="preserve">DHTT </w:t>
      </w:r>
      <w:r w:rsidR="002E694B" w:rsidRPr="0044276D">
        <w:rPr>
          <w:szCs w:val="28"/>
        </w:rPr>
        <w:t>ở các</w:t>
      </w:r>
      <w:r w:rsidR="00A830EC" w:rsidRPr="0044276D">
        <w:rPr>
          <w:szCs w:val="28"/>
        </w:rPr>
        <w:t xml:space="preserve"> trường </w:t>
      </w:r>
      <w:r w:rsidR="006516F5" w:rsidRPr="0044276D">
        <w:rPr>
          <w:szCs w:val="28"/>
        </w:rPr>
        <w:t>ĐH</w:t>
      </w:r>
      <w:r w:rsidR="00A830EC" w:rsidRPr="0044276D">
        <w:rPr>
          <w:szCs w:val="28"/>
        </w:rPr>
        <w:t xml:space="preserve"> đã và đang triển khai</w:t>
      </w:r>
      <w:r w:rsidR="002E694B" w:rsidRPr="0044276D">
        <w:rPr>
          <w:szCs w:val="28"/>
        </w:rPr>
        <w:t xml:space="preserve"> trong mối quan hệ với dạy học trực tiếp </w:t>
      </w:r>
      <w:r w:rsidR="00A830EC" w:rsidRPr="0044276D">
        <w:rPr>
          <w:szCs w:val="28"/>
        </w:rPr>
        <w:t xml:space="preserve">theo Thông tư 30/2023 của </w:t>
      </w:r>
      <w:r w:rsidR="00877C7C" w:rsidRPr="0044276D">
        <w:rPr>
          <w:szCs w:val="28"/>
        </w:rPr>
        <w:t xml:space="preserve">Bộ GD&amp;ĐT </w:t>
      </w:r>
      <w:r w:rsidR="002E694B" w:rsidRPr="0044276D">
        <w:rPr>
          <w:szCs w:val="28"/>
        </w:rPr>
        <w:lastRenderedPageBreak/>
        <w:t xml:space="preserve">và hoạt động tác nghiệp dạy học của </w:t>
      </w:r>
      <w:r w:rsidR="008E242A" w:rsidRPr="0044276D">
        <w:rPr>
          <w:szCs w:val="28"/>
        </w:rPr>
        <w:t>GV</w:t>
      </w:r>
      <w:r w:rsidR="002E694B" w:rsidRPr="0044276D">
        <w:rPr>
          <w:szCs w:val="28"/>
        </w:rPr>
        <w:t xml:space="preserve">, các điều kiện thực hiện </w:t>
      </w:r>
      <w:r w:rsidR="001304DD" w:rsidRPr="0044276D">
        <w:rPr>
          <w:szCs w:val="28"/>
        </w:rPr>
        <w:t xml:space="preserve">DHTT </w:t>
      </w:r>
      <w:r w:rsidR="002E694B" w:rsidRPr="0044276D">
        <w:rPr>
          <w:szCs w:val="28"/>
        </w:rPr>
        <w:t xml:space="preserve">của nhà trường để thực hiện chương trình đào tạo đáp ứng </w:t>
      </w:r>
      <w:r w:rsidR="00877C7C" w:rsidRPr="0044276D">
        <w:rPr>
          <w:szCs w:val="28"/>
        </w:rPr>
        <w:t>CĐR</w:t>
      </w:r>
      <w:r w:rsidR="002E694B" w:rsidRPr="0044276D">
        <w:rPr>
          <w:szCs w:val="28"/>
        </w:rPr>
        <w:t xml:space="preserve"> và mục tiêu của chương trình dạ</w:t>
      </w:r>
      <w:r w:rsidR="00A830EC" w:rsidRPr="0044276D">
        <w:rPr>
          <w:szCs w:val="28"/>
        </w:rPr>
        <w:t xml:space="preserve">y học các học phần. </w:t>
      </w:r>
      <w:r w:rsidR="00B3080B" w:rsidRPr="0044276D">
        <w:rPr>
          <w:szCs w:val="28"/>
        </w:rPr>
        <w:t>Những vấn đề đặt ra luận án cần giải quyết đó là:</w:t>
      </w:r>
    </w:p>
    <w:p w14:paraId="23F001BD" w14:textId="77777777" w:rsidR="00B3080B" w:rsidRPr="0044276D" w:rsidRDefault="00B3080B" w:rsidP="006B03E9">
      <w:pPr>
        <w:spacing w:line="240" w:lineRule="auto"/>
        <w:ind w:firstLine="720"/>
        <w:mirrorIndents/>
        <w:rPr>
          <w:szCs w:val="28"/>
        </w:rPr>
      </w:pPr>
      <w:r w:rsidRPr="0044276D">
        <w:rPr>
          <w:szCs w:val="28"/>
        </w:rPr>
        <w:t xml:space="preserve"> -Xác lập quy trình và điều kiện để tiến hành DHTT ở trường đại học trong bối cảnh hiện nay.</w:t>
      </w:r>
    </w:p>
    <w:p w14:paraId="497F6409" w14:textId="77777777" w:rsidR="00B3080B" w:rsidRPr="0044276D" w:rsidRDefault="00B3080B" w:rsidP="006B03E9">
      <w:pPr>
        <w:spacing w:line="240" w:lineRule="auto"/>
        <w:ind w:firstLine="720"/>
        <w:mirrorIndents/>
        <w:rPr>
          <w:szCs w:val="28"/>
        </w:rPr>
      </w:pPr>
      <w:r w:rsidRPr="0044276D">
        <w:rPr>
          <w:szCs w:val="28"/>
        </w:rPr>
        <w:t>-Xác định các nội dung quản lý DHTT theo quy trình DHTT đã xác lập trong bối cảnh hiện nay và quản lý các điều kiện đảm bảo DHTT đạt hiệu quả.</w:t>
      </w:r>
    </w:p>
    <w:p w14:paraId="372D85D6" w14:textId="77777777" w:rsidR="00B3080B" w:rsidRPr="0044276D" w:rsidRDefault="00B3080B" w:rsidP="006B03E9">
      <w:pPr>
        <w:spacing w:line="240" w:lineRule="auto"/>
        <w:ind w:firstLine="720"/>
        <w:mirrorIndents/>
        <w:rPr>
          <w:szCs w:val="28"/>
        </w:rPr>
      </w:pPr>
      <w:r w:rsidRPr="0044276D">
        <w:rPr>
          <w:szCs w:val="28"/>
        </w:rPr>
        <w:t>- Nghiên cứu chỉ rõ những bất cập của DHTT, quản lý DHTT ở các trường đại học trong bối cảnh hiện nay, phân tích nguyên nhân của những bất cập đó.</w:t>
      </w:r>
    </w:p>
    <w:p w14:paraId="6874310A" w14:textId="77777777" w:rsidR="00B3080B" w:rsidRPr="0044276D" w:rsidRDefault="00B3080B" w:rsidP="006B03E9">
      <w:pPr>
        <w:spacing w:line="240" w:lineRule="auto"/>
        <w:ind w:firstLine="720"/>
        <w:mirrorIndents/>
        <w:rPr>
          <w:szCs w:val="28"/>
        </w:rPr>
      </w:pPr>
      <w:r w:rsidRPr="0044276D">
        <w:rPr>
          <w:szCs w:val="28"/>
        </w:rPr>
        <w:t>- Đề xuất được khung năng lực DHTT của GV và các giải pháp quản lý DHTT ở các trường đại học hiện nay góp phần thực hiện thành công chuyển đổi số trong giáo dục đại học và nâng sức cạnh trong trong đào tạo đại học, tạo môi trường học tập cho SV, học tập ở mọi nơi, mọi chỗ.</w:t>
      </w:r>
    </w:p>
    <w:p w14:paraId="4C8A45B7" w14:textId="77777777" w:rsidR="00B3080B" w:rsidRPr="0044276D" w:rsidRDefault="00B3080B" w:rsidP="006B03E9">
      <w:pPr>
        <w:spacing w:line="240" w:lineRule="auto"/>
        <w:mirrorIndents/>
        <w:rPr>
          <w:szCs w:val="28"/>
        </w:rPr>
      </w:pPr>
      <w:r w:rsidRPr="0044276D">
        <w:rPr>
          <w:szCs w:val="28"/>
        </w:rPr>
        <w:tab/>
        <w:t>Kế thừa kết quả nghiên cứu trên đề tài sẽ làm sáng tỏ về quản lí hoạt động DHTT ở các trường đại học trong bối cảnh hiện nay.</w:t>
      </w:r>
    </w:p>
    <w:p w14:paraId="6FA16BB3" w14:textId="77777777" w:rsidR="00FF14D5" w:rsidRPr="0044276D" w:rsidRDefault="00FF14D5" w:rsidP="006B03E9">
      <w:pPr>
        <w:pStyle w:val="02"/>
        <w:spacing w:line="240" w:lineRule="auto"/>
        <w:mirrorIndents/>
        <w:rPr>
          <w:sz w:val="28"/>
          <w:szCs w:val="28"/>
        </w:rPr>
      </w:pPr>
      <w:bookmarkStart w:id="119" w:name="_Toc166921596"/>
      <w:r w:rsidRPr="0044276D">
        <w:rPr>
          <w:sz w:val="28"/>
          <w:szCs w:val="28"/>
        </w:rPr>
        <w:t>1.2. Một số khái niệm cơ bản</w:t>
      </w:r>
      <w:bookmarkEnd w:id="117"/>
      <w:bookmarkEnd w:id="118"/>
      <w:bookmarkEnd w:id="119"/>
    </w:p>
    <w:p w14:paraId="1EAD9349" w14:textId="77777777" w:rsidR="00FF14D5" w:rsidRPr="0044276D" w:rsidRDefault="00FF14D5" w:rsidP="006B03E9">
      <w:pPr>
        <w:pStyle w:val="03"/>
        <w:spacing w:line="240" w:lineRule="auto"/>
        <w:mirrorIndents/>
        <w:rPr>
          <w:sz w:val="28"/>
          <w:szCs w:val="28"/>
        </w:rPr>
      </w:pPr>
      <w:bookmarkStart w:id="120" w:name="_Toc115266833"/>
      <w:bookmarkStart w:id="121" w:name="_Toc146703417"/>
      <w:bookmarkStart w:id="122" w:name="_Toc166921597"/>
      <w:r w:rsidRPr="0044276D">
        <w:rPr>
          <w:sz w:val="28"/>
          <w:szCs w:val="28"/>
        </w:rPr>
        <w:t>1.2.1. Dạy học trực tuyến</w:t>
      </w:r>
      <w:bookmarkEnd w:id="120"/>
      <w:bookmarkEnd w:id="121"/>
      <w:bookmarkEnd w:id="122"/>
    </w:p>
    <w:p w14:paraId="03F82885" w14:textId="77777777" w:rsidR="00B3080B" w:rsidRPr="0044276D" w:rsidRDefault="00B3080B" w:rsidP="006B03E9">
      <w:pPr>
        <w:spacing w:line="240" w:lineRule="auto"/>
        <w:ind w:firstLine="720"/>
        <w:mirrorIndents/>
        <w:rPr>
          <w:iCs/>
          <w:spacing w:val="-2"/>
          <w:szCs w:val="28"/>
          <w:shd w:val="clear" w:color="auto" w:fill="FFFFFF"/>
        </w:rPr>
      </w:pPr>
      <w:r w:rsidRPr="0044276D">
        <w:rPr>
          <w:iCs/>
          <w:spacing w:val="-2"/>
          <w:szCs w:val="28"/>
          <w:shd w:val="clear" w:color="auto" w:fill="FFFFFF"/>
        </w:rPr>
        <w:t>DHTT là quá trình dạy học được tiến hành trên nền tảng số với sự hỗ trợ của CNTT và các phần mềm DH được thực hiện bởi GV và SV trong đó GV giữ vai trò tổ chức, hướng dẫn còn  SV giữ vai trò chủ động, tự giác, tích cực tương tác với GV, học liệu điện tử và SV khác trên môi trường  học tập số để thực hiện mục tiêu và yêu cầu nhiệm vụ học tập đề ra qua đó hình thành phẩm chất, năng lực theo mục tiêu và yêu cầu của CTDH.</w:t>
      </w:r>
    </w:p>
    <w:p w14:paraId="6237375A" w14:textId="77777777" w:rsidR="00FF14D5" w:rsidRPr="0044276D" w:rsidRDefault="00FF14D5" w:rsidP="006B03E9">
      <w:pPr>
        <w:pStyle w:val="03"/>
        <w:spacing w:line="240" w:lineRule="auto"/>
        <w:mirrorIndents/>
        <w:rPr>
          <w:sz w:val="28"/>
          <w:szCs w:val="28"/>
        </w:rPr>
      </w:pPr>
      <w:bookmarkStart w:id="123" w:name="_Toc115266834"/>
      <w:bookmarkStart w:id="124" w:name="_Toc146703418"/>
      <w:bookmarkStart w:id="125" w:name="_Toc166921598"/>
      <w:r w:rsidRPr="0044276D">
        <w:rPr>
          <w:sz w:val="28"/>
          <w:szCs w:val="28"/>
        </w:rPr>
        <w:t xml:space="preserve">1.2.2. </w:t>
      </w:r>
      <w:r w:rsidR="00F46373" w:rsidRPr="0044276D">
        <w:rPr>
          <w:sz w:val="28"/>
          <w:szCs w:val="28"/>
        </w:rPr>
        <w:t>Q</w:t>
      </w:r>
      <w:r w:rsidR="00187190" w:rsidRPr="0044276D">
        <w:rPr>
          <w:sz w:val="28"/>
          <w:szCs w:val="28"/>
        </w:rPr>
        <w:t>uản lý</w:t>
      </w:r>
      <w:r w:rsidR="00B365E4" w:rsidRPr="0044276D">
        <w:rPr>
          <w:sz w:val="28"/>
          <w:szCs w:val="28"/>
        </w:rPr>
        <w:t xml:space="preserve"> </w:t>
      </w:r>
      <w:r w:rsidRPr="0044276D">
        <w:rPr>
          <w:sz w:val="28"/>
          <w:szCs w:val="28"/>
        </w:rPr>
        <w:t>dạy học</w:t>
      </w:r>
      <w:bookmarkEnd w:id="123"/>
      <w:bookmarkEnd w:id="124"/>
      <w:bookmarkEnd w:id="125"/>
    </w:p>
    <w:p w14:paraId="7B536B02" w14:textId="77777777" w:rsidR="00FF14D5" w:rsidRPr="0044276D" w:rsidRDefault="00FF14D5" w:rsidP="006B03E9">
      <w:pPr>
        <w:spacing w:line="240" w:lineRule="auto"/>
        <w:ind w:firstLine="0"/>
        <w:mirrorIndents/>
        <w:rPr>
          <w:iCs/>
          <w:spacing w:val="-4"/>
          <w:szCs w:val="28"/>
        </w:rPr>
      </w:pPr>
      <w:r w:rsidRPr="0044276D">
        <w:rPr>
          <w:szCs w:val="28"/>
        </w:rPr>
        <w:tab/>
      </w:r>
      <w:r w:rsidR="00F46373" w:rsidRPr="0044276D">
        <w:rPr>
          <w:spacing w:val="-4"/>
          <w:szCs w:val="28"/>
        </w:rPr>
        <w:t>QL</w:t>
      </w:r>
      <w:r w:rsidRPr="0044276D">
        <w:rPr>
          <w:spacing w:val="-4"/>
          <w:szCs w:val="28"/>
        </w:rPr>
        <w:t xml:space="preserve"> dạy học </w:t>
      </w:r>
      <w:r w:rsidRPr="0044276D">
        <w:rPr>
          <w:iCs/>
          <w:spacing w:val="-4"/>
          <w:szCs w:val="28"/>
        </w:rPr>
        <w:t>là quá trình tác động có mục đích, có kế hoạch, hợp quy luật của chủ t</w:t>
      </w:r>
      <w:r w:rsidR="00D66F45" w:rsidRPr="0044276D">
        <w:rPr>
          <w:iCs/>
          <w:spacing w:val="-4"/>
          <w:szCs w:val="28"/>
        </w:rPr>
        <w:t>h</w:t>
      </w:r>
      <w:r w:rsidR="005A67DC" w:rsidRPr="0044276D">
        <w:rPr>
          <w:iCs/>
          <w:spacing w:val="-4"/>
          <w:szCs w:val="28"/>
        </w:rPr>
        <w:t xml:space="preserve">ể </w:t>
      </w:r>
      <w:r w:rsidR="00F46373" w:rsidRPr="0044276D">
        <w:rPr>
          <w:iCs/>
          <w:spacing w:val="-4"/>
          <w:szCs w:val="28"/>
        </w:rPr>
        <w:t>QL</w:t>
      </w:r>
      <w:r w:rsidR="005A67DC" w:rsidRPr="0044276D">
        <w:rPr>
          <w:iCs/>
          <w:spacing w:val="-4"/>
          <w:szCs w:val="28"/>
        </w:rPr>
        <w:t xml:space="preserve"> nhà trường đến quá trình dạy học</w:t>
      </w:r>
      <w:r w:rsidR="00D66F45" w:rsidRPr="0044276D">
        <w:rPr>
          <w:iCs/>
          <w:spacing w:val="-4"/>
          <w:szCs w:val="28"/>
        </w:rPr>
        <w:t>,</w:t>
      </w:r>
      <w:r w:rsidRPr="0044276D">
        <w:rPr>
          <w:iCs/>
          <w:spacing w:val="-4"/>
          <w:szCs w:val="28"/>
        </w:rPr>
        <w:t xml:space="preserve"> các lực lượng l</w:t>
      </w:r>
      <w:r w:rsidR="00D66F45" w:rsidRPr="0044276D">
        <w:rPr>
          <w:iCs/>
          <w:spacing w:val="-4"/>
          <w:szCs w:val="28"/>
        </w:rPr>
        <w:t>iên đới trong các nhà trường</w:t>
      </w:r>
      <w:r w:rsidRPr="0044276D">
        <w:rPr>
          <w:iCs/>
          <w:spacing w:val="-4"/>
          <w:szCs w:val="28"/>
        </w:rPr>
        <w:t xml:space="preserve"> nhằm tổ chức, hướng dẫn, hỗ trợ người học thực hiện có hiệu quả mục tiêu dạy học, phát triển phẩm ch</w:t>
      </w:r>
      <w:r w:rsidR="00D66F45" w:rsidRPr="0044276D">
        <w:rPr>
          <w:iCs/>
          <w:spacing w:val="-4"/>
          <w:szCs w:val="28"/>
        </w:rPr>
        <w:t xml:space="preserve">ất, năng lực </w:t>
      </w:r>
      <w:r w:rsidR="00B3080B" w:rsidRPr="0044276D">
        <w:rPr>
          <w:iCs/>
          <w:spacing w:val="-4"/>
          <w:szCs w:val="28"/>
        </w:rPr>
        <w:t xml:space="preserve">theo yêu cầu </w:t>
      </w:r>
      <w:r w:rsidRPr="0044276D">
        <w:rPr>
          <w:iCs/>
          <w:spacing w:val="-4"/>
          <w:szCs w:val="28"/>
        </w:rPr>
        <w:t xml:space="preserve">của </w:t>
      </w:r>
      <w:r w:rsidR="005A67DC" w:rsidRPr="0044276D">
        <w:rPr>
          <w:iCs/>
          <w:spacing w:val="-4"/>
          <w:szCs w:val="28"/>
        </w:rPr>
        <w:t>chương trình dạy học</w:t>
      </w:r>
      <w:r w:rsidR="00D66F45" w:rsidRPr="0044276D">
        <w:rPr>
          <w:iCs/>
          <w:spacing w:val="-4"/>
          <w:szCs w:val="28"/>
        </w:rPr>
        <w:t xml:space="preserve"> </w:t>
      </w:r>
      <w:r w:rsidRPr="0044276D">
        <w:rPr>
          <w:iCs/>
          <w:spacing w:val="-4"/>
          <w:szCs w:val="28"/>
        </w:rPr>
        <w:t>đề ra.</w:t>
      </w:r>
    </w:p>
    <w:p w14:paraId="4A3D1A78" w14:textId="77777777" w:rsidR="00FF14D5" w:rsidRPr="0044276D" w:rsidRDefault="00FF14D5" w:rsidP="006B03E9">
      <w:pPr>
        <w:pStyle w:val="03"/>
        <w:spacing w:line="240" w:lineRule="auto"/>
        <w:mirrorIndents/>
        <w:rPr>
          <w:sz w:val="28"/>
          <w:szCs w:val="28"/>
        </w:rPr>
      </w:pPr>
      <w:bookmarkStart w:id="126" w:name="_Toc146703419"/>
      <w:bookmarkStart w:id="127" w:name="_Toc166921599"/>
      <w:r w:rsidRPr="0044276D">
        <w:rPr>
          <w:sz w:val="28"/>
          <w:szCs w:val="28"/>
        </w:rPr>
        <w:t xml:space="preserve">1.2.3. </w:t>
      </w:r>
      <w:r w:rsidR="00F46373" w:rsidRPr="0044276D">
        <w:rPr>
          <w:sz w:val="28"/>
          <w:szCs w:val="28"/>
        </w:rPr>
        <w:t>Q</w:t>
      </w:r>
      <w:r w:rsidR="00187190" w:rsidRPr="0044276D">
        <w:rPr>
          <w:sz w:val="28"/>
          <w:szCs w:val="28"/>
        </w:rPr>
        <w:t>uản lý</w:t>
      </w:r>
      <w:r w:rsidRPr="0044276D">
        <w:rPr>
          <w:sz w:val="28"/>
          <w:szCs w:val="28"/>
        </w:rPr>
        <w:t xml:space="preserve"> </w:t>
      </w:r>
      <w:r w:rsidR="00D66F45" w:rsidRPr="0044276D">
        <w:rPr>
          <w:sz w:val="28"/>
          <w:szCs w:val="28"/>
        </w:rPr>
        <w:t xml:space="preserve">dạy học trực tuyến </w:t>
      </w:r>
      <w:r w:rsidRPr="0044276D">
        <w:rPr>
          <w:sz w:val="28"/>
          <w:szCs w:val="28"/>
        </w:rPr>
        <w:t xml:space="preserve">ở trường </w:t>
      </w:r>
      <w:bookmarkEnd w:id="126"/>
      <w:bookmarkEnd w:id="127"/>
      <w:r w:rsidR="00187190" w:rsidRPr="0044276D">
        <w:rPr>
          <w:sz w:val="28"/>
          <w:szCs w:val="28"/>
        </w:rPr>
        <w:t>đại học</w:t>
      </w:r>
    </w:p>
    <w:p w14:paraId="252D5945" w14:textId="77777777" w:rsidR="00B3080B" w:rsidRPr="0044276D" w:rsidRDefault="00B3080B" w:rsidP="006B03E9">
      <w:pPr>
        <w:spacing w:line="240" w:lineRule="auto"/>
        <w:ind w:firstLine="720"/>
        <w:mirrorIndents/>
        <w:rPr>
          <w:iCs/>
          <w:szCs w:val="28"/>
        </w:rPr>
      </w:pPr>
      <w:bookmarkStart w:id="128" w:name="_Toc115266835"/>
      <w:r w:rsidRPr="0044276D">
        <w:rPr>
          <w:szCs w:val="28"/>
        </w:rPr>
        <w:t xml:space="preserve">Quản lý DHTT ở trường đại học </w:t>
      </w:r>
      <w:r w:rsidRPr="0044276D">
        <w:rPr>
          <w:iCs/>
          <w:szCs w:val="28"/>
        </w:rPr>
        <w:t xml:space="preserve">là quá trình tác động có mục đích, có kế hoạch, hợp quy luật của chủ thể quản lý nhà trường đến quá trình tác nghiệp của người giảng viên và sinh viên, </w:t>
      </w:r>
      <w:r w:rsidRPr="0044276D">
        <w:rPr>
          <w:iCs/>
          <w:szCs w:val="28"/>
          <w:u w:color="FF0000"/>
        </w:rPr>
        <w:t>cùng các</w:t>
      </w:r>
      <w:r w:rsidRPr="0044276D">
        <w:rPr>
          <w:iCs/>
          <w:szCs w:val="28"/>
        </w:rPr>
        <w:t xml:space="preserve"> lực lượng liên đới trong DHTT ở trường đại học nhằm tổ chức, hướng dẫn, hỗ trợ SV thực hiện có hiệu quả mục tiêu dạy học, phát triển phẩm chất, năng lực đáp ứng yêu cầu của chương trình </w:t>
      </w:r>
      <w:r w:rsidRPr="0044276D">
        <w:rPr>
          <w:iCs/>
          <w:szCs w:val="28"/>
          <w:u w:color="FF0000"/>
        </w:rPr>
        <w:t>dạy học</w:t>
      </w:r>
      <w:r w:rsidRPr="0044276D">
        <w:rPr>
          <w:iCs/>
          <w:szCs w:val="28"/>
        </w:rPr>
        <w:t xml:space="preserve"> đề ra dựa trên nền tảng số và sự hỗ trợ của công nghệ thông tin, phần mềm DH.</w:t>
      </w:r>
    </w:p>
    <w:p w14:paraId="57C66037" w14:textId="77777777" w:rsidR="00FF14D5" w:rsidRPr="0044276D" w:rsidRDefault="00FF14D5" w:rsidP="006B03E9">
      <w:pPr>
        <w:pStyle w:val="02"/>
        <w:spacing w:line="240" w:lineRule="auto"/>
        <w:mirrorIndents/>
        <w:rPr>
          <w:spacing w:val="-6"/>
          <w:sz w:val="28"/>
          <w:szCs w:val="28"/>
        </w:rPr>
      </w:pPr>
      <w:bookmarkStart w:id="129" w:name="_Toc115266836"/>
      <w:bookmarkStart w:id="130" w:name="_Toc146703420"/>
      <w:bookmarkStart w:id="131" w:name="_Toc166921600"/>
      <w:bookmarkEnd w:id="128"/>
      <w:r w:rsidRPr="0044276D">
        <w:rPr>
          <w:spacing w:val="-6"/>
          <w:sz w:val="28"/>
          <w:szCs w:val="28"/>
        </w:rPr>
        <w:t xml:space="preserve">1.3. </w:t>
      </w:r>
      <w:r w:rsidR="00711571" w:rsidRPr="0044276D">
        <w:rPr>
          <w:spacing w:val="-6"/>
          <w:sz w:val="28"/>
          <w:szCs w:val="28"/>
        </w:rPr>
        <w:t xml:space="preserve">Bối cảnh hiện nay và yêu cầu đặt ra đối với </w:t>
      </w:r>
      <w:r w:rsidR="00A55F13" w:rsidRPr="0044276D">
        <w:rPr>
          <w:spacing w:val="-6"/>
          <w:sz w:val="28"/>
          <w:szCs w:val="28"/>
        </w:rPr>
        <w:t xml:space="preserve">dạy học trực tuyến </w:t>
      </w:r>
      <w:r w:rsidRPr="0044276D">
        <w:rPr>
          <w:spacing w:val="-6"/>
          <w:sz w:val="28"/>
          <w:szCs w:val="28"/>
        </w:rPr>
        <w:t xml:space="preserve">ở trường </w:t>
      </w:r>
      <w:bookmarkEnd w:id="129"/>
      <w:bookmarkEnd w:id="130"/>
      <w:bookmarkEnd w:id="131"/>
      <w:r w:rsidR="00187190" w:rsidRPr="0044276D">
        <w:rPr>
          <w:spacing w:val="-6"/>
          <w:sz w:val="28"/>
          <w:szCs w:val="28"/>
        </w:rPr>
        <w:t>đại học</w:t>
      </w:r>
    </w:p>
    <w:p w14:paraId="70660800" w14:textId="77777777" w:rsidR="00200B37" w:rsidRPr="0044276D" w:rsidRDefault="00FF14D5" w:rsidP="006B03E9">
      <w:pPr>
        <w:pStyle w:val="03"/>
        <w:spacing w:line="240" w:lineRule="auto"/>
        <w:mirrorIndents/>
        <w:rPr>
          <w:spacing w:val="-4"/>
          <w:sz w:val="28"/>
          <w:szCs w:val="28"/>
        </w:rPr>
      </w:pPr>
      <w:bookmarkStart w:id="132" w:name="_Toc115266837"/>
      <w:bookmarkStart w:id="133" w:name="_Toc146703421"/>
      <w:bookmarkStart w:id="134" w:name="_Toc166921601"/>
      <w:r w:rsidRPr="0044276D">
        <w:rPr>
          <w:spacing w:val="-4"/>
          <w:sz w:val="28"/>
          <w:szCs w:val="28"/>
        </w:rPr>
        <w:t xml:space="preserve">1.3.1. </w:t>
      </w:r>
      <w:r w:rsidR="00200B37" w:rsidRPr="0044276D">
        <w:rPr>
          <w:spacing w:val="-4"/>
          <w:sz w:val="28"/>
          <w:szCs w:val="28"/>
        </w:rPr>
        <w:t>Bối cảnh hiện nay và tác động của nó tới dạy học trực tuyến ở trường đại học</w:t>
      </w:r>
    </w:p>
    <w:bookmarkEnd w:id="132"/>
    <w:bookmarkEnd w:id="133"/>
    <w:bookmarkEnd w:id="134"/>
    <w:p w14:paraId="154DE908" w14:textId="77777777" w:rsidR="00200B37" w:rsidRPr="0044276D" w:rsidRDefault="00200B37" w:rsidP="006B03E9">
      <w:pPr>
        <w:pStyle w:val="03"/>
        <w:spacing w:line="240" w:lineRule="auto"/>
        <w:mirrorIndents/>
        <w:rPr>
          <w:b w:val="0"/>
          <w:i w:val="0"/>
          <w:spacing w:val="-2"/>
          <w:sz w:val="28"/>
          <w:szCs w:val="28"/>
        </w:rPr>
      </w:pPr>
      <w:r w:rsidRPr="0044276D">
        <w:rPr>
          <w:b w:val="0"/>
          <w:i w:val="0"/>
          <w:spacing w:val="-2"/>
          <w:sz w:val="28"/>
          <w:szCs w:val="28"/>
        </w:rPr>
        <w:tab/>
      </w:r>
      <w:r w:rsidRPr="0044276D">
        <w:rPr>
          <w:rStyle w:val="Emphasis"/>
          <w:b w:val="0"/>
          <w:sz w:val="28"/>
          <w:szCs w:val="28"/>
        </w:rPr>
        <w:t xml:space="preserve">Sự phát triển mạnh của cách mạng </w:t>
      </w:r>
      <w:r w:rsidR="004D130B">
        <w:rPr>
          <w:rStyle w:val="Emphasis"/>
          <w:b w:val="0"/>
          <w:sz w:val="28"/>
          <w:szCs w:val="28"/>
        </w:rPr>
        <w:t>KHCN</w:t>
      </w:r>
      <w:r w:rsidRPr="0044276D">
        <w:rPr>
          <w:rStyle w:val="Emphasis"/>
          <w:b w:val="0"/>
          <w:sz w:val="28"/>
          <w:szCs w:val="28"/>
        </w:rPr>
        <w:t xml:space="preserve">, Nhà nước đã ban hành nhiều chính sách để hướng dẫn phát triẻn DHTT trong GDĐH. Kinh tế tri thức và hội nhập quốc tế thúc đẩy yêu cầu đổi mới GDĐH, trọng tâm là nâng cao kỹ năng và trình độ qua DHTT.  </w:t>
      </w:r>
      <w:r w:rsidR="004D130B">
        <w:rPr>
          <w:rStyle w:val="Emphasis"/>
          <w:b w:val="0"/>
          <w:sz w:val="28"/>
          <w:szCs w:val="28"/>
        </w:rPr>
        <w:t xml:space="preserve">Bối </w:t>
      </w:r>
      <w:r w:rsidRPr="0044276D">
        <w:rPr>
          <w:rStyle w:val="Emphasis"/>
          <w:b w:val="0"/>
          <w:sz w:val="28"/>
          <w:szCs w:val="28"/>
        </w:rPr>
        <w:t>cảnh đổi mới giáo dục theo hướng phát triển năng lực người học và đẩy mạnh chuyển đổi số đã thay đổi phương pháp dạy học, thúc đẩy DHTT đáp ứng nhu cầu học tập suốt đời và nâng cao khả năng cạnh tranh quốc tế.</w:t>
      </w:r>
    </w:p>
    <w:p w14:paraId="6919ABF1" w14:textId="77777777" w:rsidR="00FF77B5" w:rsidRDefault="00FF77B5">
      <w:pPr>
        <w:spacing w:line="240" w:lineRule="auto"/>
        <w:ind w:firstLine="0"/>
        <w:jc w:val="left"/>
        <w:rPr>
          <w:ins w:id="135" w:author="PC" w:date="2025-01-12T16:39:00Z"/>
          <w:b/>
          <w:i/>
          <w:szCs w:val="28"/>
          <w:bdr w:val="none" w:sz="0" w:space="0" w:color="auto" w:frame="1"/>
        </w:rPr>
      </w:pPr>
      <w:ins w:id="136" w:author="PC" w:date="2025-01-12T16:39:00Z">
        <w:r>
          <w:rPr>
            <w:b/>
            <w:i/>
            <w:szCs w:val="28"/>
            <w:bdr w:val="none" w:sz="0" w:space="0" w:color="auto" w:frame="1"/>
          </w:rPr>
          <w:br w:type="page"/>
        </w:r>
      </w:ins>
    </w:p>
    <w:p w14:paraId="68F18323" w14:textId="263F6530" w:rsidR="00E93A65" w:rsidRPr="0044276D" w:rsidRDefault="007F71A4" w:rsidP="006B03E9">
      <w:pPr>
        <w:pStyle w:val="NormalWeb"/>
        <w:shd w:val="clear" w:color="auto" w:fill="FFFFFF"/>
        <w:spacing w:before="0" w:beforeAutospacing="0" w:after="0" w:afterAutospacing="0"/>
        <w:jc w:val="both"/>
        <w:textAlignment w:val="baseline"/>
        <w:rPr>
          <w:b/>
          <w:i/>
          <w:sz w:val="28"/>
          <w:szCs w:val="28"/>
          <w:bdr w:val="none" w:sz="0" w:space="0" w:color="auto" w:frame="1"/>
        </w:rPr>
      </w:pPr>
      <w:r w:rsidRPr="0044276D">
        <w:rPr>
          <w:b/>
          <w:i/>
          <w:sz w:val="28"/>
          <w:szCs w:val="28"/>
          <w:bdr w:val="none" w:sz="0" w:space="0" w:color="auto" w:frame="1"/>
        </w:rPr>
        <w:lastRenderedPageBreak/>
        <w:t xml:space="preserve">1.3.2. </w:t>
      </w:r>
      <w:r w:rsidR="00E93A65" w:rsidRPr="0044276D">
        <w:rPr>
          <w:b/>
          <w:i/>
          <w:sz w:val="28"/>
          <w:szCs w:val="28"/>
          <w:bdr w:val="none" w:sz="0" w:space="0" w:color="auto" w:frame="1"/>
        </w:rPr>
        <w:t xml:space="preserve">Một số yêu cầu đặt ra đối với dạy học trực tuyến ở trường </w:t>
      </w:r>
      <w:r w:rsidR="00E727C4" w:rsidRPr="0044276D">
        <w:rPr>
          <w:b/>
          <w:i/>
          <w:sz w:val="28"/>
          <w:szCs w:val="28"/>
          <w:bdr w:val="none" w:sz="0" w:space="0" w:color="auto" w:frame="1"/>
        </w:rPr>
        <w:t>đại học</w:t>
      </w:r>
    </w:p>
    <w:p w14:paraId="1440CE81" w14:textId="77777777" w:rsidR="006534A7" w:rsidRPr="0044276D" w:rsidRDefault="00E93A65" w:rsidP="006B03E9">
      <w:pPr>
        <w:pStyle w:val="NormalWeb"/>
        <w:shd w:val="clear" w:color="auto" w:fill="FFFFFF"/>
        <w:spacing w:before="0" w:beforeAutospacing="0" w:after="0" w:afterAutospacing="0"/>
        <w:jc w:val="both"/>
        <w:textAlignment w:val="baseline"/>
        <w:rPr>
          <w:spacing w:val="-4"/>
          <w:sz w:val="28"/>
          <w:szCs w:val="28"/>
        </w:rPr>
      </w:pPr>
      <w:r w:rsidRPr="0044276D">
        <w:rPr>
          <w:b/>
          <w:sz w:val="28"/>
          <w:szCs w:val="28"/>
          <w:bdr w:val="none" w:sz="0" w:space="0" w:color="auto" w:frame="1"/>
        </w:rPr>
        <w:tab/>
      </w:r>
      <w:r w:rsidR="006534A7" w:rsidRPr="0044276D">
        <w:rPr>
          <w:spacing w:val="-4"/>
          <w:sz w:val="28"/>
          <w:szCs w:val="28"/>
        </w:rPr>
        <w:t>DHTT</w:t>
      </w:r>
      <w:r w:rsidR="004D6A62" w:rsidRPr="0044276D">
        <w:rPr>
          <w:spacing w:val="-4"/>
          <w:sz w:val="28"/>
          <w:szCs w:val="28"/>
        </w:rPr>
        <w:t xml:space="preserve"> là yêu cầu tất yếu nhằm thực hiện Chương trình chuyển đổi số quốc gia và Đề án 131/QĐ-TTg của Chính phủ. Các trường </w:t>
      </w:r>
      <w:r w:rsidR="006516F5" w:rsidRPr="0044276D">
        <w:rPr>
          <w:spacing w:val="-4"/>
          <w:sz w:val="28"/>
          <w:szCs w:val="28"/>
        </w:rPr>
        <w:t>ĐH</w:t>
      </w:r>
      <w:r w:rsidR="004D6A62" w:rsidRPr="0044276D">
        <w:rPr>
          <w:spacing w:val="-4"/>
          <w:sz w:val="28"/>
          <w:szCs w:val="28"/>
        </w:rPr>
        <w:t xml:space="preserve"> cần số hóa tài liệu và xây dựng nền tảng </w:t>
      </w:r>
      <w:r w:rsidR="00E07415" w:rsidRPr="0044276D">
        <w:rPr>
          <w:spacing w:val="-4"/>
          <w:sz w:val="28"/>
          <w:szCs w:val="28"/>
        </w:rPr>
        <w:t>DHTT</w:t>
      </w:r>
      <w:r w:rsidR="006534A7" w:rsidRPr="0044276D">
        <w:rPr>
          <w:spacing w:val="-4"/>
          <w:sz w:val="28"/>
          <w:szCs w:val="28"/>
        </w:rPr>
        <w:t xml:space="preserve">; </w:t>
      </w:r>
      <w:r w:rsidR="004D6A62" w:rsidRPr="0044276D">
        <w:rPr>
          <w:spacing w:val="-4"/>
          <w:sz w:val="28"/>
          <w:szCs w:val="28"/>
        </w:rPr>
        <w:t xml:space="preserve">nâng cao nhận thức về chuyển đổi số và thực hiện DHTT có trọng tâm. Để thực hiện </w:t>
      </w:r>
      <w:r w:rsidR="00E07415" w:rsidRPr="0044276D">
        <w:rPr>
          <w:spacing w:val="-4"/>
          <w:sz w:val="28"/>
          <w:szCs w:val="28"/>
        </w:rPr>
        <w:t>hiệu quả</w:t>
      </w:r>
      <w:r w:rsidR="004D6A62" w:rsidRPr="0044276D">
        <w:rPr>
          <w:spacing w:val="-4"/>
          <w:sz w:val="28"/>
          <w:szCs w:val="28"/>
        </w:rPr>
        <w:t xml:space="preserve">, </w:t>
      </w:r>
      <w:r w:rsidR="008E242A" w:rsidRPr="0044276D">
        <w:rPr>
          <w:spacing w:val="-4"/>
          <w:sz w:val="28"/>
          <w:szCs w:val="28"/>
        </w:rPr>
        <w:t>GV</w:t>
      </w:r>
      <w:r w:rsidR="004D6A62" w:rsidRPr="0044276D">
        <w:rPr>
          <w:spacing w:val="-4"/>
          <w:sz w:val="28"/>
          <w:szCs w:val="28"/>
        </w:rPr>
        <w:t xml:space="preserve"> và </w:t>
      </w:r>
      <w:r w:rsidR="006534A7" w:rsidRPr="0044276D">
        <w:rPr>
          <w:spacing w:val="-4"/>
          <w:sz w:val="28"/>
          <w:szCs w:val="28"/>
        </w:rPr>
        <w:t>CB</w:t>
      </w:r>
      <w:r w:rsidR="00F46373" w:rsidRPr="0044276D">
        <w:rPr>
          <w:spacing w:val="-4"/>
          <w:sz w:val="28"/>
          <w:szCs w:val="28"/>
        </w:rPr>
        <w:t>QL</w:t>
      </w:r>
      <w:r w:rsidR="004D6A62" w:rsidRPr="0044276D">
        <w:rPr>
          <w:spacing w:val="-4"/>
          <w:sz w:val="28"/>
          <w:szCs w:val="28"/>
        </w:rPr>
        <w:t xml:space="preserve"> cần có năng lực số và kỹ năng </w:t>
      </w:r>
      <w:r w:rsidR="00E07415" w:rsidRPr="0044276D">
        <w:rPr>
          <w:spacing w:val="-4"/>
          <w:sz w:val="28"/>
          <w:szCs w:val="28"/>
        </w:rPr>
        <w:t>DH</w:t>
      </w:r>
      <w:r w:rsidR="00877C7C" w:rsidRPr="0044276D">
        <w:rPr>
          <w:spacing w:val="-4"/>
          <w:sz w:val="28"/>
          <w:szCs w:val="28"/>
        </w:rPr>
        <w:t>TT</w:t>
      </w:r>
    </w:p>
    <w:p w14:paraId="153ED6D9" w14:textId="77777777" w:rsidR="00200B37" w:rsidRPr="0044276D" w:rsidRDefault="00200B37" w:rsidP="006B03E9">
      <w:pPr>
        <w:pStyle w:val="NormalWeb"/>
        <w:shd w:val="clear" w:color="auto" w:fill="FFFFFF"/>
        <w:spacing w:before="0" w:beforeAutospacing="0" w:after="0" w:afterAutospacing="0"/>
        <w:jc w:val="both"/>
        <w:textAlignment w:val="baseline"/>
        <w:rPr>
          <w:b/>
          <w:i/>
          <w:spacing w:val="-4"/>
          <w:sz w:val="28"/>
          <w:szCs w:val="28"/>
        </w:rPr>
      </w:pPr>
      <w:r w:rsidRPr="0044276D">
        <w:rPr>
          <w:b/>
          <w:i/>
          <w:spacing w:val="-4"/>
          <w:sz w:val="28"/>
          <w:szCs w:val="28"/>
        </w:rPr>
        <w:t>1.3.3 Một số yêu cầu đặt ra đối với quản lý dạy học trực tuyến ở trường đại học</w:t>
      </w:r>
    </w:p>
    <w:p w14:paraId="26C50E36" w14:textId="77777777" w:rsidR="00200B37" w:rsidRPr="0044276D" w:rsidRDefault="00200B37" w:rsidP="006B03E9">
      <w:pPr>
        <w:pStyle w:val="NormalWeb"/>
        <w:shd w:val="clear" w:color="auto" w:fill="FFFFFF"/>
        <w:spacing w:before="0" w:beforeAutospacing="0" w:after="0" w:afterAutospacing="0"/>
        <w:jc w:val="both"/>
        <w:textAlignment w:val="baseline"/>
        <w:rPr>
          <w:b/>
          <w:spacing w:val="-4"/>
          <w:sz w:val="28"/>
          <w:szCs w:val="28"/>
        </w:rPr>
      </w:pPr>
      <w:r w:rsidRPr="0044276D">
        <w:rPr>
          <w:b/>
          <w:i/>
          <w:spacing w:val="-4"/>
          <w:sz w:val="28"/>
          <w:szCs w:val="28"/>
        </w:rPr>
        <w:tab/>
      </w:r>
      <w:r w:rsidRPr="0044276D">
        <w:rPr>
          <w:sz w:val="28"/>
          <w:szCs w:val="28"/>
        </w:rPr>
        <w:t xml:space="preserve">Phát triển DHTT là yêu cầu thiết yếu trong chuyển đổi số ở các trường ĐH Việt Nam, đòi hỏi quản lý toàn diện từ học liệu, tổ chức giảng dạy, đánh giá kết quả đến các điều kiện triển khai. CBQL cần giám sát, cập nhật, thẩm định học liệu và xây dựng đội ngũ GV, NV có năng lực DHTT. Bên cạnh đó, trường cần quy định rõ ràng về kiểm tra, đánh giá và đảm bảo hạ tầng công nghệ thông tin </w:t>
      </w:r>
      <w:proofErr w:type="gramStart"/>
      <w:r w:rsidRPr="0044276D">
        <w:rPr>
          <w:sz w:val="28"/>
          <w:szCs w:val="28"/>
        </w:rPr>
        <w:t>an</w:t>
      </w:r>
      <w:proofErr w:type="gramEnd"/>
      <w:r w:rsidRPr="0044276D">
        <w:rPr>
          <w:sz w:val="28"/>
          <w:szCs w:val="28"/>
        </w:rPr>
        <w:t xml:space="preserve"> toàn cho DHTT.</w:t>
      </w:r>
    </w:p>
    <w:p w14:paraId="70BEFD1D" w14:textId="77777777" w:rsidR="00FF2FF0" w:rsidRPr="0044276D" w:rsidRDefault="00781DCD" w:rsidP="006B03E9">
      <w:pPr>
        <w:pStyle w:val="NormalWeb"/>
        <w:shd w:val="clear" w:color="auto" w:fill="FFFFFF"/>
        <w:spacing w:before="0" w:beforeAutospacing="0" w:after="0" w:afterAutospacing="0"/>
        <w:jc w:val="both"/>
        <w:textAlignment w:val="baseline"/>
        <w:rPr>
          <w:b/>
          <w:sz w:val="28"/>
          <w:szCs w:val="28"/>
          <w:bdr w:val="none" w:sz="0" w:space="0" w:color="auto" w:frame="1"/>
        </w:rPr>
      </w:pPr>
      <w:r w:rsidRPr="0044276D">
        <w:rPr>
          <w:b/>
          <w:sz w:val="28"/>
          <w:szCs w:val="28"/>
          <w:bdr w:val="none" w:sz="0" w:space="0" w:color="auto" w:frame="1"/>
        </w:rPr>
        <w:t xml:space="preserve">1.4. </w:t>
      </w:r>
      <w:r w:rsidR="00FF2FF0" w:rsidRPr="0044276D">
        <w:rPr>
          <w:b/>
          <w:sz w:val="28"/>
          <w:szCs w:val="28"/>
          <w:bdr w:val="none" w:sz="0" w:space="0" w:color="auto" w:frame="1"/>
        </w:rPr>
        <w:t>Các mô hình dạy học trực tuyến ở đại học trong bối cảnh hiện nay</w:t>
      </w:r>
    </w:p>
    <w:p w14:paraId="6A013705" w14:textId="77777777" w:rsidR="002B3AF8" w:rsidRPr="0044276D" w:rsidRDefault="00FF2FF0" w:rsidP="006B03E9">
      <w:pPr>
        <w:spacing w:line="240" w:lineRule="auto"/>
        <w:rPr>
          <w:szCs w:val="28"/>
        </w:rPr>
      </w:pPr>
      <w:r w:rsidRPr="0044276D">
        <w:rPr>
          <w:b/>
          <w:szCs w:val="28"/>
          <w:bdr w:val="none" w:sz="0" w:space="0" w:color="auto" w:frame="1"/>
        </w:rPr>
        <w:tab/>
      </w:r>
      <w:r w:rsidRPr="0044276D">
        <w:rPr>
          <w:szCs w:val="28"/>
        </w:rPr>
        <w:t>Luận án giới thiệu 6 mô hình và tiếp cận DHTT theo mô hình thứ 6 -</w:t>
      </w:r>
      <w:r w:rsidR="002B3AF8" w:rsidRPr="0044276D">
        <w:rPr>
          <w:szCs w:val="28"/>
        </w:rPr>
        <w:t xml:space="preserve"> </w:t>
      </w:r>
      <w:r w:rsidRPr="0044276D">
        <w:rPr>
          <w:szCs w:val="28"/>
        </w:rPr>
        <w:t>Mô hình chức năng TPAC (mô hình điều kiện triển khai)</w:t>
      </w:r>
      <w:r w:rsidR="002B3AF8" w:rsidRPr="0044276D">
        <w:rPr>
          <w:szCs w:val="28"/>
        </w:rPr>
        <w:t xml:space="preserve"> </w:t>
      </w:r>
      <w:r w:rsidRPr="0044276D">
        <w:rPr>
          <w:szCs w:val="28"/>
        </w:rPr>
        <w:t>- triển khai DHTT trong những điều kiện cho phép với nội dung và nền tảng trực tuyến có tổ chức dạy học của giảng viên, sự quản lý và hỗ trợ của CBQL và cố vấn học tập, tư vấn hỗ trợ của nhân viên.</w:t>
      </w:r>
      <w:r w:rsidR="002B3AF8" w:rsidRPr="0044276D">
        <w:rPr>
          <w:szCs w:val="28"/>
        </w:rPr>
        <w:t xml:space="preserve"> các thành tố cần quan tâm trong DHTT đó là GV, SV và nền tảng công nghệ, điều kiện DHTT; mục tiêu DHTT là phát triển phẩm chất, NL người học; Nội dung dạy học thuộc chương trình đào tạo trong giới hạn Bộ GD&amp;ĐT quy định về DHTT; các hoạt động hỗ trợ SV học tập trực tuyến; các chính sách về DHTT.</w:t>
      </w:r>
    </w:p>
    <w:p w14:paraId="4BA8B3D3" w14:textId="77777777" w:rsidR="00FF2FF0" w:rsidRPr="0044276D" w:rsidRDefault="00FF2FF0" w:rsidP="006B03E9">
      <w:pPr>
        <w:pStyle w:val="02"/>
        <w:spacing w:line="240" w:lineRule="auto"/>
        <w:rPr>
          <w:sz w:val="28"/>
          <w:szCs w:val="28"/>
          <w:bdr w:val="none" w:sz="0" w:space="0" w:color="auto" w:frame="1"/>
        </w:rPr>
      </w:pPr>
      <w:r w:rsidRPr="0044276D">
        <w:rPr>
          <w:b w:val="0"/>
          <w:sz w:val="28"/>
          <w:szCs w:val="28"/>
          <w:bdr w:val="none" w:sz="0" w:space="0" w:color="auto" w:frame="1"/>
        </w:rPr>
        <w:t xml:space="preserve">1.5 </w:t>
      </w:r>
      <w:r w:rsidRPr="0044276D">
        <w:rPr>
          <w:sz w:val="28"/>
          <w:szCs w:val="28"/>
          <w:bdr w:val="none" w:sz="0" w:space="0" w:color="auto" w:frame="1"/>
        </w:rPr>
        <w:t xml:space="preserve">Hoạt </w:t>
      </w:r>
      <w:proofErr w:type="gramStart"/>
      <w:r w:rsidRPr="0044276D">
        <w:rPr>
          <w:sz w:val="28"/>
          <w:szCs w:val="28"/>
          <w:bdr w:val="none" w:sz="0" w:space="0" w:color="auto" w:frame="1"/>
        </w:rPr>
        <w:t>động  dạy</w:t>
      </w:r>
      <w:proofErr w:type="gramEnd"/>
      <w:r w:rsidRPr="0044276D">
        <w:rPr>
          <w:sz w:val="28"/>
          <w:szCs w:val="28"/>
          <w:bdr w:val="none" w:sz="0" w:space="0" w:color="auto" w:frame="1"/>
        </w:rPr>
        <w:t xml:space="preserve"> học trực tuyến ở trường đại học trong bối cảnh hiện nay</w:t>
      </w:r>
    </w:p>
    <w:p w14:paraId="22078CE8" w14:textId="77777777" w:rsidR="00FF2FF0" w:rsidRPr="0044276D" w:rsidRDefault="00FF2FF0" w:rsidP="006B03E9">
      <w:pPr>
        <w:pStyle w:val="03"/>
        <w:spacing w:line="240" w:lineRule="auto"/>
        <w:rPr>
          <w:sz w:val="28"/>
          <w:szCs w:val="28"/>
        </w:rPr>
      </w:pPr>
      <w:bookmarkStart w:id="137" w:name="_Toc181690843"/>
      <w:r w:rsidRPr="0044276D">
        <w:rPr>
          <w:sz w:val="28"/>
          <w:szCs w:val="28"/>
        </w:rPr>
        <w:t>1.5.1. Các đặc điểm của dạy học trực tuyến trong bối cảnh hiện nay</w:t>
      </w:r>
      <w:bookmarkEnd w:id="137"/>
    </w:p>
    <w:p w14:paraId="16B55F4C" w14:textId="77777777" w:rsidR="00FF2FF0" w:rsidRPr="0044276D" w:rsidRDefault="00FF2FF0" w:rsidP="006B03E9">
      <w:pPr>
        <w:pStyle w:val="NormalWeb"/>
        <w:shd w:val="clear" w:color="auto" w:fill="FFFFFF"/>
        <w:spacing w:before="0" w:beforeAutospacing="0" w:after="0" w:afterAutospacing="0"/>
        <w:ind w:firstLine="720"/>
        <w:jc w:val="both"/>
        <w:textAlignment w:val="baseline"/>
        <w:rPr>
          <w:sz w:val="28"/>
          <w:szCs w:val="28"/>
        </w:rPr>
      </w:pPr>
      <w:r w:rsidRPr="0044276D">
        <w:rPr>
          <w:sz w:val="28"/>
          <w:szCs w:val="28"/>
          <w:bdr w:val="none" w:sz="0" w:space="0" w:color="auto" w:frame="1"/>
        </w:rPr>
        <w:t xml:space="preserve">Hoạt động giảng dạy và học tập được diễn ra trên Internet; Tạo cơ hội để </w:t>
      </w:r>
      <w:r w:rsidRPr="0044276D">
        <w:rPr>
          <w:sz w:val="28"/>
          <w:szCs w:val="28"/>
          <w:u w:color="FF0000"/>
          <w:bdr w:val="none" w:sz="0" w:space="0" w:color="auto" w:frame="1"/>
        </w:rPr>
        <w:t>SV học mọi lúc</w:t>
      </w:r>
      <w:r w:rsidRPr="0044276D">
        <w:rPr>
          <w:sz w:val="28"/>
          <w:szCs w:val="28"/>
          <w:bdr w:val="none" w:sz="0" w:space="0" w:color="auto" w:frame="1"/>
        </w:rPr>
        <w:t>, mọi nơi và tích lũy văn bằng thuận lợi</w:t>
      </w:r>
      <w:r w:rsidRPr="0044276D">
        <w:rPr>
          <w:spacing w:val="-10"/>
          <w:sz w:val="28"/>
          <w:szCs w:val="28"/>
          <w:bdr w:val="none" w:sz="0" w:space="0" w:color="auto" w:frame="1"/>
        </w:rPr>
        <w:t>; Trong hoạt động DHTT có sự tương tác, hợp tác giữa GV với SV và SV với SV</w:t>
      </w:r>
      <w:r w:rsidRPr="0044276D">
        <w:rPr>
          <w:sz w:val="28"/>
          <w:szCs w:val="28"/>
          <w:bdr w:val="none" w:sz="0" w:space="0" w:color="auto" w:frame="1"/>
        </w:rPr>
        <w:t xml:space="preserve">; </w:t>
      </w:r>
      <w:r w:rsidRPr="0044276D">
        <w:rPr>
          <w:rStyle w:val="Strong"/>
          <w:b w:val="0"/>
          <w:sz w:val="28"/>
          <w:szCs w:val="28"/>
          <w:bdr w:val="none" w:sz="0" w:space="0" w:color="auto" w:frame="1"/>
          <w:shd w:val="clear" w:color="auto" w:fill="FFFFFF"/>
        </w:rPr>
        <w:t>Tiết kiệm chi phí và thời gian; Phát huy tính chủ động của SV trong lựa chọn các chương trình học</w:t>
      </w:r>
      <w:r w:rsidRPr="0044276D">
        <w:rPr>
          <w:sz w:val="28"/>
          <w:szCs w:val="28"/>
          <w:bdr w:val="none" w:sz="0" w:space="0" w:color="auto" w:frame="1"/>
        </w:rPr>
        <w:t xml:space="preserve">; Kết quả của DHTT </w:t>
      </w:r>
      <w:r w:rsidRPr="0044276D">
        <w:rPr>
          <w:rStyle w:val="Strong"/>
          <w:b w:val="0"/>
          <w:sz w:val="28"/>
          <w:szCs w:val="28"/>
          <w:bdr w:val="none" w:sz="0" w:space="0" w:color="auto" w:frame="1"/>
        </w:rPr>
        <w:t xml:space="preserve">phụ thuộc vào kết nối mạng và sự hỗ trợ của các phương tiện, thiết bị DHTT </w:t>
      </w:r>
      <w:r w:rsidR="004D130B">
        <w:rPr>
          <w:rStyle w:val="Strong"/>
          <w:b w:val="0"/>
          <w:sz w:val="28"/>
          <w:szCs w:val="28"/>
          <w:bdr w:val="none" w:sz="0" w:space="0" w:color="auto" w:frame="1"/>
        </w:rPr>
        <w:t>và</w:t>
      </w:r>
      <w:r w:rsidRPr="0044276D">
        <w:rPr>
          <w:rStyle w:val="Strong"/>
          <w:b w:val="0"/>
          <w:sz w:val="28"/>
          <w:szCs w:val="28"/>
          <w:bdr w:val="none" w:sz="0" w:space="0" w:color="auto" w:frame="1"/>
        </w:rPr>
        <w:t xml:space="preserve"> sự chủ động, tính kỷ luật của SV</w:t>
      </w:r>
      <w:r w:rsidRPr="0044276D">
        <w:rPr>
          <w:sz w:val="28"/>
          <w:szCs w:val="28"/>
          <w:bdr w:val="none" w:sz="0" w:space="0" w:color="auto" w:frame="1"/>
        </w:rPr>
        <w:t>; Hoạt động DHTT được thực hiện theo quy trình xác định.</w:t>
      </w:r>
    </w:p>
    <w:p w14:paraId="4715B73B" w14:textId="77777777" w:rsidR="009F3DA7" w:rsidRPr="0044276D" w:rsidRDefault="009F3DA7" w:rsidP="006B03E9">
      <w:pPr>
        <w:pStyle w:val="NormalWeb"/>
        <w:shd w:val="clear" w:color="auto" w:fill="FFFFFF"/>
        <w:spacing w:before="0" w:beforeAutospacing="0" w:after="0" w:afterAutospacing="0"/>
        <w:jc w:val="both"/>
        <w:textAlignment w:val="baseline"/>
        <w:rPr>
          <w:b/>
          <w:i/>
          <w:sz w:val="28"/>
          <w:szCs w:val="28"/>
          <w:bdr w:val="none" w:sz="0" w:space="0" w:color="auto" w:frame="1"/>
        </w:rPr>
      </w:pPr>
      <w:r w:rsidRPr="0044276D">
        <w:rPr>
          <w:b/>
          <w:i/>
          <w:sz w:val="28"/>
          <w:szCs w:val="28"/>
          <w:bdr w:val="none" w:sz="0" w:space="0" w:color="auto" w:frame="1"/>
        </w:rPr>
        <w:t>1.</w:t>
      </w:r>
      <w:r w:rsidR="00FF2FF0" w:rsidRPr="0044276D">
        <w:rPr>
          <w:b/>
          <w:i/>
          <w:sz w:val="28"/>
          <w:szCs w:val="28"/>
          <w:bdr w:val="none" w:sz="0" w:space="0" w:color="auto" w:frame="1"/>
        </w:rPr>
        <w:t>5</w:t>
      </w:r>
      <w:r w:rsidRPr="0044276D">
        <w:rPr>
          <w:b/>
          <w:i/>
          <w:sz w:val="28"/>
          <w:szCs w:val="28"/>
          <w:bdr w:val="none" w:sz="0" w:space="0" w:color="auto" w:frame="1"/>
        </w:rPr>
        <w:t>.</w:t>
      </w:r>
      <w:r w:rsidR="00FF2FF0" w:rsidRPr="0044276D">
        <w:rPr>
          <w:b/>
          <w:i/>
          <w:sz w:val="28"/>
          <w:szCs w:val="28"/>
          <w:bdr w:val="none" w:sz="0" w:space="0" w:color="auto" w:frame="1"/>
        </w:rPr>
        <w:t>2</w:t>
      </w:r>
      <w:r w:rsidRPr="0044276D">
        <w:rPr>
          <w:b/>
          <w:i/>
          <w:sz w:val="28"/>
          <w:szCs w:val="28"/>
          <w:bdr w:val="none" w:sz="0" w:space="0" w:color="auto" w:frame="1"/>
        </w:rPr>
        <w:t xml:space="preserve"> Mục tiêu</w:t>
      </w:r>
      <w:r w:rsidR="00FF2FF0" w:rsidRPr="0044276D">
        <w:rPr>
          <w:b/>
          <w:i/>
          <w:sz w:val="28"/>
          <w:szCs w:val="28"/>
          <w:bdr w:val="none" w:sz="0" w:space="0" w:color="auto" w:frame="1"/>
        </w:rPr>
        <w:t xml:space="preserve"> </w:t>
      </w:r>
      <w:r w:rsidRPr="0044276D">
        <w:rPr>
          <w:b/>
          <w:i/>
          <w:sz w:val="28"/>
          <w:szCs w:val="28"/>
          <w:bdr w:val="none" w:sz="0" w:space="0" w:color="auto" w:frame="1"/>
        </w:rPr>
        <w:t xml:space="preserve">của dạy học trực tuyến ở trường </w:t>
      </w:r>
      <w:r w:rsidR="005E2D3B" w:rsidRPr="0044276D">
        <w:rPr>
          <w:b/>
          <w:i/>
          <w:sz w:val="28"/>
          <w:szCs w:val="28"/>
          <w:bdr w:val="none" w:sz="0" w:space="0" w:color="auto" w:frame="1"/>
        </w:rPr>
        <w:t>đại học</w:t>
      </w:r>
    </w:p>
    <w:p w14:paraId="27233D5C" w14:textId="77777777" w:rsidR="006534A7" w:rsidRPr="0044276D" w:rsidRDefault="007754A6" w:rsidP="006B03E9">
      <w:pPr>
        <w:pStyle w:val="NormalWeb"/>
        <w:shd w:val="clear" w:color="auto" w:fill="FFFFFF"/>
        <w:spacing w:before="0" w:beforeAutospacing="0" w:after="0" w:afterAutospacing="0"/>
        <w:jc w:val="both"/>
        <w:textAlignment w:val="baseline"/>
        <w:rPr>
          <w:sz w:val="28"/>
          <w:szCs w:val="28"/>
        </w:rPr>
      </w:pPr>
      <w:r w:rsidRPr="0044276D">
        <w:rPr>
          <w:sz w:val="28"/>
          <w:szCs w:val="28"/>
          <w:bdr w:val="none" w:sz="0" w:space="0" w:color="auto" w:frame="1"/>
        </w:rPr>
        <w:tab/>
      </w:r>
      <w:r w:rsidR="00187190" w:rsidRPr="0044276D">
        <w:rPr>
          <w:sz w:val="28"/>
          <w:szCs w:val="28"/>
        </w:rPr>
        <w:t xml:space="preserve">Mục tiêu DHTT theo Thông tư 30 (2023) TT-BGD ĐT là </w:t>
      </w:r>
      <w:r w:rsidR="006534A7" w:rsidRPr="0044276D">
        <w:rPr>
          <w:sz w:val="28"/>
          <w:szCs w:val="28"/>
        </w:rPr>
        <w:t xml:space="preserve">là đảm bảo các mục tiêu và nội dung chương trình đào tạo, đáp ứng khung năng lực quốc gia, và cụ thể hóa thành các mục tiêu kiến thức và kỹ năng cho học phần. </w:t>
      </w:r>
    </w:p>
    <w:p w14:paraId="0DF5AD9E" w14:textId="77777777" w:rsidR="00FF2FF0" w:rsidRPr="0044276D" w:rsidRDefault="00FF2FF0" w:rsidP="006B03E9">
      <w:pPr>
        <w:pStyle w:val="NormalWeb"/>
        <w:shd w:val="clear" w:color="auto" w:fill="FFFFFF"/>
        <w:spacing w:before="0" w:beforeAutospacing="0" w:after="0" w:afterAutospacing="0"/>
        <w:jc w:val="both"/>
        <w:textAlignment w:val="baseline"/>
        <w:rPr>
          <w:b/>
          <w:i/>
          <w:sz w:val="28"/>
          <w:szCs w:val="28"/>
          <w:bdr w:val="none" w:sz="0" w:space="0" w:color="auto" w:frame="1"/>
        </w:rPr>
      </w:pPr>
      <w:r w:rsidRPr="0044276D">
        <w:rPr>
          <w:b/>
          <w:i/>
          <w:sz w:val="28"/>
          <w:szCs w:val="28"/>
          <w:bdr w:val="none" w:sz="0" w:space="0" w:color="auto" w:frame="1"/>
        </w:rPr>
        <w:t>1.5.3 Nội dung của dạy học trực tuyến ở trường đại học</w:t>
      </w:r>
    </w:p>
    <w:p w14:paraId="25124CE8" w14:textId="77777777" w:rsidR="007F71A4" w:rsidRPr="0044276D" w:rsidRDefault="00187190" w:rsidP="006B03E9">
      <w:pPr>
        <w:pStyle w:val="NormalWeb"/>
        <w:shd w:val="clear" w:color="auto" w:fill="FFFFFF"/>
        <w:spacing w:before="0" w:beforeAutospacing="0" w:after="0" w:afterAutospacing="0"/>
        <w:ind w:firstLine="720"/>
        <w:jc w:val="both"/>
        <w:textAlignment w:val="baseline"/>
        <w:rPr>
          <w:b/>
          <w:i/>
          <w:sz w:val="28"/>
          <w:szCs w:val="28"/>
          <w:bdr w:val="none" w:sz="0" w:space="0" w:color="auto" w:frame="1"/>
        </w:rPr>
      </w:pPr>
      <w:r w:rsidRPr="0044276D">
        <w:rPr>
          <w:sz w:val="28"/>
          <w:szCs w:val="28"/>
        </w:rPr>
        <w:t xml:space="preserve">Nội dung DHTT </w:t>
      </w:r>
      <w:r w:rsidR="006534A7" w:rsidRPr="0044276D">
        <w:rPr>
          <w:sz w:val="28"/>
          <w:szCs w:val="28"/>
        </w:rPr>
        <w:t>phải được xác định từ chương trình đào tạo và Hiệu trưởng phê duyệt, bao gồm tài liệu học tập số và hệ thống câu hỏi tương tác, tạo môi trường học tập đa dạng, kích thích tích cực học tập và tương tác.</w:t>
      </w:r>
    </w:p>
    <w:p w14:paraId="4A1D3733" w14:textId="77777777" w:rsidR="00FF14D5" w:rsidRPr="0044276D" w:rsidRDefault="006B4783" w:rsidP="006B03E9">
      <w:pPr>
        <w:pStyle w:val="03"/>
        <w:spacing w:line="240" w:lineRule="auto"/>
        <w:rPr>
          <w:sz w:val="28"/>
          <w:szCs w:val="28"/>
        </w:rPr>
      </w:pPr>
      <w:bookmarkStart w:id="138" w:name="_Toc115266838"/>
      <w:bookmarkStart w:id="139" w:name="_Toc146703422"/>
      <w:bookmarkStart w:id="140" w:name="_Toc166921603"/>
      <w:r w:rsidRPr="0044276D">
        <w:rPr>
          <w:sz w:val="28"/>
          <w:szCs w:val="28"/>
        </w:rPr>
        <w:t>1.</w:t>
      </w:r>
      <w:r w:rsidR="00FF2FF0" w:rsidRPr="0044276D">
        <w:rPr>
          <w:sz w:val="28"/>
          <w:szCs w:val="28"/>
        </w:rPr>
        <w:t>5</w:t>
      </w:r>
      <w:r w:rsidR="00316E4B" w:rsidRPr="0044276D">
        <w:rPr>
          <w:sz w:val="28"/>
          <w:szCs w:val="28"/>
        </w:rPr>
        <w:t>.</w:t>
      </w:r>
      <w:r w:rsidR="00FF2FF0" w:rsidRPr="0044276D">
        <w:rPr>
          <w:sz w:val="28"/>
          <w:szCs w:val="28"/>
        </w:rPr>
        <w:t>4</w:t>
      </w:r>
      <w:r w:rsidR="00316E4B" w:rsidRPr="0044276D">
        <w:rPr>
          <w:sz w:val="28"/>
          <w:szCs w:val="28"/>
        </w:rPr>
        <w:t>.</w:t>
      </w:r>
      <w:r w:rsidR="005422FC" w:rsidRPr="0044276D">
        <w:rPr>
          <w:sz w:val="28"/>
          <w:szCs w:val="28"/>
          <w:lang w:val="vi-VN"/>
        </w:rPr>
        <w:t xml:space="preserve"> </w:t>
      </w:r>
      <w:bookmarkEnd w:id="138"/>
      <w:bookmarkEnd w:id="139"/>
      <w:bookmarkEnd w:id="140"/>
      <w:r w:rsidRPr="0044276D">
        <w:rPr>
          <w:sz w:val="28"/>
          <w:szCs w:val="28"/>
        </w:rPr>
        <w:t xml:space="preserve">Quy trình dạy học trực tuyến ở trường </w:t>
      </w:r>
      <w:r w:rsidR="002D17D0" w:rsidRPr="0044276D">
        <w:rPr>
          <w:sz w:val="28"/>
          <w:szCs w:val="28"/>
        </w:rPr>
        <w:t xml:space="preserve">đại học </w:t>
      </w:r>
      <w:r w:rsidRPr="0044276D">
        <w:rPr>
          <w:sz w:val="28"/>
          <w:szCs w:val="28"/>
        </w:rPr>
        <w:t>trong bối cảnh hiện nay</w:t>
      </w:r>
    </w:p>
    <w:p w14:paraId="5DDB6DFA" w14:textId="77777777" w:rsidR="006B4783" w:rsidRPr="0044276D" w:rsidRDefault="006B4783" w:rsidP="006B03E9">
      <w:pPr>
        <w:pStyle w:val="03"/>
        <w:spacing w:line="240" w:lineRule="auto"/>
        <w:rPr>
          <w:b w:val="0"/>
          <w:sz w:val="28"/>
          <w:szCs w:val="28"/>
        </w:rPr>
      </w:pPr>
      <w:r w:rsidRPr="0044276D">
        <w:rPr>
          <w:b w:val="0"/>
          <w:sz w:val="28"/>
          <w:szCs w:val="28"/>
        </w:rPr>
        <w:t>1.</w:t>
      </w:r>
      <w:r w:rsidR="00FF2FF0" w:rsidRPr="0044276D">
        <w:rPr>
          <w:b w:val="0"/>
          <w:sz w:val="28"/>
          <w:szCs w:val="28"/>
        </w:rPr>
        <w:t>5</w:t>
      </w:r>
      <w:r w:rsidRPr="0044276D">
        <w:rPr>
          <w:b w:val="0"/>
          <w:sz w:val="28"/>
          <w:szCs w:val="28"/>
        </w:rPr>
        <w:t>.</w:t>
      </w:r>
      <w:r w:rsidR="00FF2FF0" w:rsidRPr="0044276D">
        <w:rPr>
          <w:b w:val="0"/>
          <w:sz w:val="28"/>
          <w:szCs w:val="28"/>
        </w:rPr>
        <w:t>4</w:t>
      </w:r>
      <w:r w:rsidRPr="0044276D">
        <w:rPr>
          <w:b w:val="0"/>
          <w:sz w:val="28"/>
          <w:szCs w:val="28"/>
        </w:rPr>
        <w:t>.1. Xây dựng kế hoạch, bài giảng và học liệu trực tuyến</w:t>
      </w:r>
    </w:p>
    <w:p w14:paraId="4616F07A" w14:textId="77777777" w:rsidR="00FF14D5" w:rsidRPr="0044276D" w:rsidRDefault="00FF14D5" w:rsidP="006B03E9">
      <w:pPr>
        <w:shd w:val="clear" w:color="auto" w:fill="FFFFFF"/>
        <w:spacing w:line="240" w:lineRule="auto"/>
        <w:ind w:firstLine="0"/>
        <w:rPr>
          <w:szCs w:val="28"/>
          <w:shd w:val="clear" w:color="auto" w:fill="FFFFFF"/>
        </w:rPr>
      </w:pPr>
      <w:r w:rsidRPr="0044276D">
        <w:rPr>
          <w:b/>
          <w:bCs/>
          <w:szCs w:val="28"/>
          <w:shd w:val="clear" w:color="auto" w:fill="FFFFFF"/>
        </w:rPr>
        <w:tab/>
      </w:r>
      <w:r w:rsidRPr="0044276D">
        <w:rPr>
          <w:szCs w:val="28"/>
          <w:shd w:val="clear" w:color="auto" w:fill="FFFFFF"/>
        </w:rPr>
        <w:t xml:space="preserve">Xây dựng kế hoạch </w:t>
      </w:r>
      <w:r w:rsidR="001638A7" w:rsidRPr="0044276D">
        <w:rPr>
          <w:szCs w:val="28"/>
          <w:shd w:val="clear" w:color="auto" w:fill="FFFFFF"/>
        </w:rPr>
        <w:t xml:space="preserve">DHTT </w:t>
      </w:r>
      <w:r w:rsidRPr="0044276D">
        <w:rPr>
          <w:szCs w:val="28"/>
          <w:shd w:val="clear" w:color="auto" w:fill="FFFFFF"/>
        </w:rPr>
        <w:t xml:space="preserve">là phân tích bối cảnh, điều kiện cụ thể của nhà trường, khoa, bộ môn; xác định mục tiêu, </w:t>
      </w:r>
      <w:r w:rsidR="00196022" w:rsidRPr="0044276D">
        <w:rPr>
          <w:szCs w:val="28"/>
          <w:shd w:val="clear" w:color="auto" w:fill="FFFFFF"/>
        </w:rPr>
        <w:t xml:space="preserve">đối tượng người học, xác định quá trình đăng ký học, xác định </w:t>
      </w:r>
      <w:r w:rsidRPr="0044276D">
        <w:rPr>
          <w:szCs w:val="28"/>
          <w:shd w:val="clear" w:color="auto" w:fill="FFFFFF"/>
        </w:rPr>
        <w:t xml:space="preserve">và chuẩn bị các nguồn </w:t>
      </w:r>
      <w:r w:rsidRPr="0044276D">
        <w:rPr>
          <w:szCs w:val="28"/>
          <w:u w:color="FF0000"/>
          <w:shd w:val="clear" w:color="auto" w:fill="FFFFFF"/>
        </w:rPr>
        <w:t>lực để</w:t>
      </w:r>
      <w:r w:rsidRPr="0044276D">
        <w:rPr>
          <w:szCs w:val="28"/>
          <w:shd w:val="clear" w:color="auto" w:fill="FFFFFF"/>
        </w:rPr>
        <w:t xml:space="preserve"> </w:t>
      </w:r>
      <w:r w:rsidR="00C82673" w:rsidRPr="0044276D">
        <w:rPr>
          <w:szCs w:val="28"/>
          <w:shd w:val="clear" w:color="auto" w:fill="FFFFFF"/>
        </w:rPr>
        <w:t>DHTT.</w:t>
      </w:r>
    </w:p>
    <w:p w14:paraId="79145E4B" w14:textId="77777777" w:rsidR="00C82673" w:rsidRPr="0044276D" w:rsidRDefault="00FF14D5" w:rsidP="006B03E9">
      <w:pPr>
        <w:shd w:val="clear" w:color="auto" w:fill="FFFFFF"/>
        <w:spacing w:line="240" w:lineRule="auto"/>
        <w:rPr>
          <w:b/>
          <w:i/>
          <w:szCs w:val="28"/>
        </w:rPr>
      </w:pPr>
      <w:r w:rsidRPr="0044276D">
        <w:rPr>
          <w:szCs w:val="28"/>
          <w:shd w:val="clear" w:color="auto" w:fill="FFFFFF"/>
        </w:rPr>
        <w:tab/>
      </w:r>
      <w:r w:rsidR="00196022" w:rsidRPr="0044276D">
        <w:rPr>
          <w:szCs w:val="28"/>
        </w:rPr>
        <w:t>Bài giảng trực tuyến là bài giảng được GV thực hiện bằng công nghệ</w:t>
      </w:r>
      <w:r w:rsidR="00331868" w:rsidRPr="0044276D">
        <w:rPr>
          <w:szCs w:val="28"/>
        </w:rPr>
        <w:t>,</w:t>
      </w:r>
      <w:r w:rsidR="00196022" w:rsidRPr="0044276D">
        <w:rPr>
          <w:szCs w:val="28"/>
        </w:rPr>
        <w:t xml:space="preserve"> sử dụng Internet. Để thiết kế bài giảng trực tuyến chất lượng, cần: Xác định mục tiêu và kiến thức chủ đạo; Lựa chọn tài liệu phù hợp; Xây dựng kịch bản sư phạm; Sử dụng công cụ hỗ trợ; Chạy thử và hoàn thiện bài giảng.</w:t>
      </w:r>
      <w:r w:rsidR="001F3AE6" w:rsidRPr="0044276D">
        <w:rPr>
          <w:szCs w:val="28"/>
        </w:rPr>
        <w:t xml:space="preserve"> </w:t>
      </w:r>
      <w:r w:rsidR="00196022" w:rsidRPr="0044276D">
        <w:rPr>
          <w:szCs w:val="28"/>
        </w:rPr>
        <w:t xml:space="preserve">Học liệu DHTT gồm tài liệu số hóa và </w:t>
      </w:r>
      <w:r w:rsidR="00196022" w:rsidRPr="0044276D">
        <w:rPr>
          <w:szCs w:val="28"/>
        </w:rPr>
        <w:lastRenderedPageBreak/>
        <w:t xml:space="preserve">phần mềm được lưu trữ trên thiết bị điện tử. Nó </w:t>
      </w:r>
      <w:r w:rsidR="00E07415" w:rsidRPr="0044276D">
        <w:rPr>
          <w:szCs w:val="28"/>
        </w:rPr>
        <w:t xml:space="preserve">cần </w:t>
      </w:r>
      <w:r w:rsidR="00196022" w:rsidRPr="0044276D">
        <w:rPr>
          <w:szCs w:val="28"/>
        </w:rPr>
        <w:t>phù hợp với nội dung bài giảng, tính khoa học, thẩm mỹ</w:t>
      </w:r>
      <w:r w:rsidR="00E07415" w:rsidRPr="0044276D">
        <w:rPr>
          <w:szCs w:val="28"/>
        </w:rPr>
        <w:t xml:space="preserve"> </w:t>
      </w:r>
      <w:r w:rsidR="00196022" w:rsidRPr="0044276D">
        <w:rPr>
          <w:szCs w:val="28"/>
        </w:rPr>
        <w:t>và phù hợp với văn hóa</w:t>
      </w:r>
      <w:r w:rsidR="00E07415" w:rsidRPr="0044276D">
        <w:rPr>
          <w:szCs w:val="28"/>
        </w:rPr>
        <w:t xml:space="preserve">, </w:t>
      </w:r>
      <w:r w:rsidR="00196022" w:rsidRPr="0044276D">
        <w:rPr>
          <w:szCs w:val="28"/>
        </w:rPr>
        <w:t xml:space="preserve">đạo đức. </w:t>
      </w:r>
      <w:bookmarkStart w:id="141" w:name="_Toc115266839"/>
      <w:bookmarkStart w:id="142" w:name="_Toc146703423"/>
      <w:bookmarkStart w:id="143" w:name="_Toc166921604"/>
    </w:p>
    <w:p w14:paraId="1D726B9E" w14:textId="77777777" w:rsidR="00FF14D5" w:rsidRPr="0044276D" w:rsidRDefault="001339E0" w:rsidP="006B03E9">
      <w:pPr>
        <w:shd w:val="clear" w:color="auto" w:fill="FFFFFF"/>
        <w:spacing w:line="240" w:lineRule="auto"/>
        <w:ind w:firstLine="0"/>
        <w:rPr>
          <w:i/>
          <w:szCs w:val="28"/>
        </w:rPr>
      </w:pPr>
      <w:r w:rsidRPr="0044276D">
        <w:rPr>
          <w:i/>
          <w:szCs w:val="28"/>
        </w:rPr>
        <w:t>1.</w:t>
      </w:r>
      <w:r w:rsidR="00FF2FF0" w:rsidRPr="0044276D">
        <w:rPr>
          <w:i/>
          <w:szCs w:val="28"/>
        </w:rPr>
        <w:t>5.4.2</w:t>
      </w:r>
      <w:r w:rsidR="00FF14D5" w:rsidRPr="0044276D">
        <w:rPr>
          <w:i/>
          <w:szCs w:val="28"/>
        </w:rPr>
        <w:t>. Tổ chức dạy học trực tuyến</w:t>
      </w:r>
      <w:bookmarkEnd w:id="141"/>
      <w:bookmarkEnd w:id="142"/>
      <w:bookmarkEnd w:id="143"/>
      <w:r w:rsidRPr="0044276D">
        <w:rPr>
          <w:i/>
          <w:szCs w:val="28"/>
        </w:rPr>
        <w:t xml:space="preserve"> ở trường </w:t>
      </w:r>
      <w:r w:rsidR="00196022" w:rsidRPr="0044276D">
        <w:rPr>
          <w:i/>
          <w:szCs w:val="28"/>
        </w:rPr>
        <w:t>đại học</w:t>
      </w:r>
      <w:r w:rsidRPr="0044276D">
        <w:rPr>
          <w:i/>
          <w:szCs w:val="28"/>
        </w:rPr>
        <w:t xml:space="preserve"> trong bối cảnh hiện nay</w:t>
      </w:r>
    </w:p>
    <w:p w14:paraId="4997565A" w14:textId="77777777" w:rsidR="007F74A6" w:rsidRPr="0044276D" w:rsidRDefault="00FF14D5" w:rsidP="006B03E9">
      <w:pPr>
        <w:shd w:val="clear" w:color="auto" w:fill="FFFFFF"/>
        <w:spacing w:line="240" w:lineRule="auto"/>
        <w:rPr>
          <w:spacing w:val="-4"/>
          <w:szCs w:val="28"/>
        </w:rPr>
      </w:pPr>
      <w:r w:rsidRPr="0044276D">
        <w:rPr>
          <w:b/>
          <w:bCs/>
          <w:szCs w:val="28"/>
          <w:shd w:val="clear" w:color="auto" w:fill="FFFFFF"/>
        </w:rPr>
        <w:tab/>
      </w:r>
      <w:r w:rsidR="00196022" w:rsidRPr="0044276D">
        <w:rPr>
          <w:bCs/>
          <w:spacing w:val="2"/>
          <w:szCs w:val="28"/>
          <w:shd w:val="clear" w:color="auto" w:fill="FFFFFF"/>
        </w:rPr>
        <w:t>V</w:t>
      </w:r>
      <w:r w:rsidRPr="0044276D">
        <w:rPr>
          <w:bCs/>
          <w:spacing w:val="2"/>
          <w:szCs w:val="28"/>
          <w:shd w:val="clear" w:color="auto" w:fill="FFFFFF"/>
        </w:rPr>
        <w:t xml:space="preserve">ề cơ bản khi tổ chức </w:t>
      </w:r>
      <w:r w:rsidR="001638A7" w:rsidRPr="0044276D">
        <w:rPr>
          <w:bCs/>
          <w:spacing w:val="2"/>
          <w:szCs w:val="28"/>
          <w:shd w:val="clear" w:color="auto" w:fill="FFFFFF"/>
        </w:rPr>
        <w:t xml:space="preserve">DHTT </w:t>
      </w:r>
      <w:r w:rsidRPr="0044276D">
        <w:rPr>
          <w:bCs/>
          <w:spacing w:val="2"/>
          <w:szCs w:val="28"/>
          <w:shd w:val="clear" w:color="auto" w:fill="FFFFFF"/>
        </w:rPr>
        <w:t>cần thực hiện một số nội dung sau:</w:t>
      </w:r>
      <w:r w:rsidR="00681C8D" w:rsidRPr="0044276D">
        <w:rPr>
          <w:bCs/>
          <w:spacing w:val="2"/>
          <w:szCs w:val="28"/>
          <w:shd w:val="clear" w:color="auto" w:fill="FFFFFF"/>
        </w:rPr>
        <w:t xml:space="preserve"> [58] </w:t>
      </w:r>
      <w:r w:rsidRPr="0044276D">
        <w:rPr>
          <w:bCs/>
          <w:szCs w:val="28"/>
          <w:shd w:val="clear" w:color="auto" w:fill="FFFFFF"/>
        </w:rPr>
        <w:t>Xây dựng lớp học trực tuyến, cung cấp tài khoản và hướng dẫn SV đăng nhập</w:t>
      </w:r>
      <w:r w:rsidR="00196022" w:rsidRPr="0044276D">
        <w:rPr>
          <w:bCs/>
          <w:szCs w:val="28"/>
          <w:shd w:val="clear" w:color="auto" w:fill="FFFFFF"/>
        </w:rPr>
        <w:t xml:space="preserve">, </w:t>
      </w:r>
      <w:r w:rsidRPr="0044276D">
        <w:rPr>
          <w:bCs/>
          <w:szCs w:val="28"/>
          <w:shd w:val="clear" w:color="auto" w:fill="FFFFFF"/>
        </w:rPr>
        <w:t>cách học và tương tác, tải tài liệu trên lớp học trực tuyến;</w:t>
      </w:r>
      <w:r w:rsidR="00377EF7" w:rsidRPr="0044276D">
        <w:rPr>
          <w:bCs/>
          <w:szCs w:val="28"/>
          <w:shd w:val="clear" w:color="auto" w:fill="FFFFFF"/>
        </w:rPr>
        <w:t xml:space="preserve"> </w:t>
      </w:r>
      <w:r w:rsidRPr="0044276D">
        <w:rPr>
          <w:bCs/>
          <w:szCs w:val="28"/>
          <w:shd w:val="clear" w:color="auto" w:fill="FFFFFF"/>
        </w:rPr>
        <w:t>GV chuyển giao các học liệu lên lớp h</w:t>
      </w:r>
      <w:r w:rsidR="00681C8D" w:rsidRPr="0044276D">
        <w:rPr>
          <w:bCs/>
          <w:szCs w:val="28"/>
          <w:shd w:val="clear" w:color="auto" w:fill="FFFFFF"/>
        </w:rPr>
        <w:t>ọc</w:t>
      </w:r>
      <w:r w:rsidRPr="0044276D">
        <w:rPr>
          <w:bCs/>
          <w:szCs w:val="28"/>
          <w:shd w:val="clear" w:color="auto" w:fill="FFFFFF"/>
        </w:rPr>
        <w:t xml:space="preserve"> </w:t>
      </w:r>
      <w:r w:rsidR="00A301FC" w:rsidRPr="0044276D">
        <w:rPr>
          <w:bCs/>
          <w:szCs w:val="28"/>
          <w:shd w:val="clear" w:color="auto" w:fill="FFFFFF"/>
        </w:rPr>
        <w:t>TT</w:t>
      </w:r>
      <w:r w:rsidRPr="0044276D">
        <w:rPr>
          <w:bCs/>
          <w:szCs w:val="28"/>
          <w:shd w:val="clear" w:color="auto" w:fill="FFFFFF"/>
        </w:rPr>
        <w:t xml:space="preserve"> đảm bảo SV tiếp cận được học liệu </w:t>
      </w:r>
      <w:r w:rsidR="00196022" w:rsidRPr="0044276D">
        <w:rPr>
          <w:bCs/>
          <w:szCs w:val="28"/>
          <w:shd w:val="clear" w:color="auto" w:fill="FFFFFF"/>
        </w:rPr>
        <w:t>đúng tiến trình</w:t>
      </w:r>
      <w:r w:rsidRPr="0044276D">
        <w:rPr>
          <w:bCs/>
          <w:szCs w:val="28"/>
          <w:shd w:val="clear" w:color="auto" w:fill="FFFFFF"/>
        </w:rPr>
        <w:t>;</w:t>
      </w:r>
      <w:r w:rsidR="00377EF7" w:rsidRPr="0044276D">
        <w:rPr>
          <w:bCs/>
          <w:szCs w:val="28"/>
          <w:shd w:val="clear" w:color="auto" w:fill="FFFFFF"/>
        </w:rPr>
        <w:t xml:space="preserve"> </w:t>
      </w:r>
      <w:r w:rsidRPr="0044276D">
        <w:rPr>
          <w:bCs/>
          <w:szCs w:val="28"/>
          <w:shd w:val="clear" w:color="auto" w:fill="FFFFFF"/>
        </w:rPr>
        <w:t xml:space="preserve">Nội dung bài giảng </w:t>
      </w:r>
      <w:r w:rsidR="00196022" w:rsidRPr="0044276D">
        <w:rPr>
          <w:szCs w:val="28"/>
        </w:rPr>
        <w:t>bám sát đề cương chi tiết và kế hoạch dạy học đã phê duyệt. GV cần tổng kết nội dung trước và sau mỗi buổi học</w:t>
      </w:r>
      <w:r w:rsidR="00377EF7" w:rsidRPr="0044276D">
        <w:rPr>
          <w:bCs/>
          <w:szCs w:val="28"/>
          <w:shd w:val="clear" w:color="auto" w:fill="FFFFFF"/>
        </w:rPr>
        <w:t xml:space="preserve">; </w:t>
      </w:r>
      <w:r w:rsidRPr="0044276D">
        <w:rPr>
          <w:bCs/>
          <w:szCs w:val="28"/>
          <w:shd w:val="clear" w:color="auto" w:fill="FFFFFF"/>
        </w:rPr>
        <w:t>GV căn cứ vào mục tiêu, nội dung dạy học và đối tượng người học để lựa chọn sử dụng phương pháp dạy học</w:t>
      </w:r>
      <w:r w:rsidR="00377EF7" w:rsidRPr="0044276D">
        <w:rPr>
          <w:bCs/>
          <w:szCs w:val="28"/>
          <w:shd w:val="clear" w:color="auto" w:fill="FFFFFF"/>
        </w:rPr>
        <w:t xml:space="preserve">; </w:t>
      </w:r>
      <w:r w:rsidR="008E242A" w:rsidRPr="0044276D">
        <w:rPr>
          <w:bCs/>
          <w:szCs w:val="28"/>
          <w:shd w:val="clear" w:color="auto" w:fill="FFFFFF"/>
        </w:rPr>
        <w:t>GV</w:t>
      </w:r>
      <w:r w:rsidR="004B02A5" w:rsidRPr="0044276D">
        <w:rPr>
          <w:bCs/>
          <w:szCs w:val="28"/>
          <w:shd w:val="clear" w:color="auto" w:fill="FFFFFF"/>
        </w:rPr>
        <w:t xml:space="preserve"> cần phải phát huy được tính tích cực học tập của </w:t>
      </w:r>
      <w:r w:rsidR="008E242A" w:rsidRPr="0044276D">
        <w:rPr>
          <w:bCs/>
          <w:szCs w:val="28"/>
          <w:shd w:val="clear" w:color="auto" w:fill="FFFFFF"/>
        </w:rPr>
        <w:t>SV</w:t>
      </w:r>
      <w:r w:rsidR="004B02A5" w:rsidRPr="0044276D">
        <w:rPr>
          <w:bCs/>
          <w:szCs w:val="28"/>
          <w:shd w:val="clear" w:color="auto" w:fill="FFFFFF"/>
        </w:rPr>
        <w:t xml:space="preserve"> trên nền tảng số nhằm giúp SV học tập hiệu quả</w:t>
      </w:r>
      <w:r w:rsidR="00377EF7" w:rsidRPr="0044276D">
        <w:rPr>
          <w:spacing w:val="-4"/>
          <w:szCs w:val="28"/>
          <w:shd w:val="clear" w:color="auto" w:fill="FFFFFF"/>
        </w:rPr>
        <w:t xml:space="preserve">; </w:t>
      </w:r>
      <w:r w:rsidR="007F74A6" w:rsidRPr="0044276D">
        <w:rPr>
          <w:spacing w:val="-4"/>
          <w:szCs w:val="28"/>
        </w:rPr>
        <w:t>Tạo điều kiện cho SV và GV tương tác qua thiết bị và ứng dụng. Tương tác giúp điều chỉnh nội dung, tiến độ và tăng cường sự kết nối giữa GV và SV.</w:t>
      </w:r>
      <w:r w:rsidR="00A301FC" w:rsidRPr="0044276D">
        <w:rPr>
          <w:spacing w:val="-4"/>
          <w:szCs w:val="28"/>
          <w:shd w:val="clear" w:color="auto" w:fill="FFFFFF"/>
        </w:rPr>
        <w:t xml:space="preserve"> </w:t>
      </w:r>
      <w:r w:rsidR="007F74A6" w:rsidRPr="0044276D">
        <w:rPr>
          <w:spacing w:val="-4"/>
          <w:szCs w:val="28"/>
        </w:rPr>
        <w:t>GV</w:t>
      </w:r>
      <w:r w:rsidR="00A301FC" w:rsidRPr="0044276D">
        <w:rPr>
          <w:spacing w:val="-4"/>
          <w:szCs w:val="28"/>
        </w:rPr>
        <w:t xml:space="preserve"> </w:t>
      </w:r>
      <w:r w:rsidR="007F74A6" w:rsidRPr="0044276D">
        <w:rPr>
          <w:spacing w:val="-4"/>
          <w:szCs w:val="28"/>
        </w:rPr>
        <w:t xml:space="preserve">phối hợp với </w:t>
      </w:r>
      <w:r w:rsidR="00C82673" w:rsidRPr="0044276D">
        <w:rPr>
          <w:spacing w:val="-4"/>
          <w:szCs w:val="28"/>
        </w:rPr>
        <w:t>CVHT</w:t>
      </w:r>
      <w:r w:rsidR="007F74A6" w:rsidRPr="0044276D">
        <w:rPr>
          <w:spacing w:val="-4"/>
          <w:szCs w:val="28"/>
        </w:rPr>
        <w:t xml:space="preserve"> và </w:t>
      </w:r>
      <w:r w:rsidR="00C82673" w:rsidRPr="0044276D">
        <w:rPr>
          <w:spacing w:val="-4"/>
          <w:szCs w:val="28"/>
        </w:rPr>
        <w:t xml:space="preserve">CB </w:t>
      </w:r>
      <w:r w:rsidR="007F74A6" w:rsidRPr="0044276D">
        <w:rPr>
          <w:spacing w:val="-4"/>
          <w:szCs w:val="28"/>
        </w:rPr>
        <w:t>kỹ thuật để giám sát và hỗ trợ SV hiệu quả trên nền tảng số.</w:t>
      </w:r>
      <w:bookmarkStart w:id="144" w:name="_Toc115266840"/>
      <w:bookmarkStart w:id="145" w:name="_Toc146703424"/>
      <w:bookmarkStart w:id="146" w:name="_Toc166921605"/>
    </w:p>
    <w:p w14:paraId="4DD89F40" w14:textId="77777777" w:rsidR="00FF14D5" w:rsidRPr="0044276D" w:rsidRDefault="00FF2FF0" w:rsidP="006B03E9">
      <w:pPr>
        <w:shd w:val="clear" w:color="auto" w:fill="FFFFFF"/>
        <w:spacing w:line="240" w:lineRule="auto"/>
        <w:ind w:firstLine="0"/>
        <w:rPr>
          <w:i/>
          <w:szCs w:val="28"/>
        </w:rPr>
      </w:pPr>
      <w:r w:rsidRPr="0044276D">
        <w:rPr>
          <w:i/>
          <w:szCs w:val="28"/>
        </w:rPr>
        <w:t>1.5.4.3</w:t>
      </w:r>
      <w:r w:rsidRPr="0044276D">
        <w:rPr>
          <w:szCs w:val="28"/>
        </w:rPr>
        <w:t xml:space="preserve"> </w:t>
      </w:r>
      <w:r w:rsidR="00FF14D5" w:rsidRPr="0044276D">
        <w:rPr>
          <w:i/>
          <w:szCs w:val="28"/>
        </w:rPr>
        <w:t>Đánh g</w:t>
      </w:r>
      <w:r w:rsidR="001A7068" w:rsidRPr="0044276D">
        <w:rPr>
          <w:i/>
          <w:szCs w:val="28"/>
        </w:rPr>
        <w:t>iá kết quả học tập</w:t>
      </w:r>
      <w:r w:rsidR="00FF14D5" w:rsidRPr="0044276D">
        <w:rPr>
          <w:i/>
          <w:szCs w:val="28"/>
        </w:rPr>
        <w:t xml:space="preserve"> trực tuyến</w:t>
      </w:r>
      <w:bookmarkEnd w:id="144"/>
      <w:bookmarkEnd w:id="145"/>
      <w:bookmarkEnd w:id="146"/>
      <w:r w:rsidR="004B02A5" w:rsidRPr="0044276D">
        <w:rPr>
          <w:i/>
          <w:szCs w:val="28"/>
        </w:rPr>
        <w:t xml:space="preserve"> ở trường </w:t>
      </w:r>
      <w:r w:rsidR="00593A5D" w:rsidRPr="0044276D">
        <w:rPr>
          <w:i/>
          <w:szCs w:val="28"/>
        </w:rPr>
        <w:t>đại học</w:t>
      </w:r>
      <w:r w:rsidR="004B02A5" w:rsidRPr="0044276D">
        <w:rPr>
          <w:i/>
          <w:szCs w:val="28"/>
        </w:rPr>
        <w:t xml:space="preserve"> trong bối cảnh hiện nay</w:t>
      </w:r>
    </w:p>
    <w:p w14:paraId="0A622AF4" w14:textId="77777777" w:rsidR="007F74A6" w:rsidRPr="0044276D" w:rsidRDefault="007F74A6" w:rsidP="006B03E9">
      <w:pPr>
        <w:shd w:val="clear" w:color="auto" w:fill="FFFFFF"/>
        <w:spacing w:line="240" w:lineRule="auto"/>
        <w:ind w:firstLine="720"/>
        <w:rPr>
          <w:spacing w:val="-6"/>
          <w:szCs w:val="28"/>
        </w:rPr>
      </w:pPr>
      <w:r w:rsidRPr="0044276D">
        <w:rPr>
          <w:spacing w:val="-6"/>
          <w:szCs w:val="28"/>
        </w:rPr>
        <w:t>Đánh giá năng lực nhận thức và kỹ năng thực hành của SV dựa trên đề cương học phần</w:t>
      </w:r>
      <w:r w:rsidR="00A301FC" w:rsidRPr="0044276D">
        <w:rPr>
          <w:spacing w:val="-6"/>
          <w:szCs w:val="28"/>
        </w:rPr>
        <w:t xml:space="preserve">, </w:t>
      </w:r>
      <w:r w:rsidRPr="0044276D">
        <w:rPr>
          <w:spacing w:val="-6"/>
          <w:szCs w:val="28"/>
        </w:rPr>
        <w:t xml:space="preserve">kế hoạch </w:t>
      </w:r>
      <w:r w:rsidR="00C82673" w:rsidRPr="0044276D">
        <w:rPr>
          <w:spacing w:val="-6"/>
          <w:szCs w:val="28"/>
        </w:rPr>
        <w:t>DHTT</w:t>
      </w:r>
      <w:r w:rsidRPr="0044276D">
        <w:rPr>
          <w:spacing w:val="-6"/>
          <w:szCs w:val="28"/>
        </w:rPr>
        <w:t>. GV</w:t>
      </w:r>
      <w:r w:rsidR="00A301FC" w:rsidRPr="0044276D">
        <w:rPr>
          <w:spacing w:val="-6"/>
          <w:szCs w:val="28"/>
        </w:rPr>
        <w:t xml:space="preserve"> </w:t>
      </w:r>
      <w:r w:rsidRPr="0044276D">
        <w:rPr>
          <w:spacing w:val="-6"/>
          <w:szCs w:val="28"/>
        </w:rPr>
        <w:t>xác định các tiêu chí và nội dung đánh giá theo mục tiêu và CĐR học phần, đánh giá thường xuyên và định kỳ,</w:t>
      </w:r>
      <w:r w:rsidR="00A301FC" w:rsidRPr="0044276D">
        <w:rPr>
          <w:spacing w:val="-6"/>
          <w:szCs w:val="28"/>
        </w:rPr>
        <w:t xml:space="preserve"> </w:t>
      </w:r>
      <w:r w:rsidRPr="0044276D">
        <w:rPr>
          <w:spacing w:val="-6"/>
          <w:szCs w:val="28"/>
        </w:rPr>
        <w:t>xây dựng Rubric đánh giá cụ thể.</w:t>
      </w:r>
    </w:p>
    <w:p w14:paraId="731677CD" w14:textId="77777777" w:rsidR="007F74A6" w:rsidRPr="0044276D" w:rsidRDefault="007F74A6" w:rsidP="006B03E9">
      <w:pPr>
        <w:spacing w:line="240" w:lineRule="auto"/>
        <w:ind w:firstLine="720"/>
        <w:rPr>
          <w:szCs w:val="28"/>
        </w:rPr>
      </w:pPr>
      <w:r w:rsidRPr="0044276D">
        <w:rPr>
          <w:bCs/>
          <w:szCs w:val="28"/>
        </w:rPr>
        <w:t>Phương pháp đánh giá</w:t>
      </w:r>
      <w:r w:rsidRPr="0044276D">
        <w:rPr>
          <w:szCs w:val="28"/>
        </w:rPr>
        <w:t xml:space="preserve">: trắc nghiệm, câu hỏi tự luận, hoặc kết quả dự án nghiên cứu… Cần </w:t>
      </w:r>
      <w:r w:rsidR="00331868" w:rsidRPr="0044276D">
        <w:rPr>
          <w:szCs w:val="28"/>
        </w:rPr>
        <w:t>tạo</w:t>
      </w:r>
      <w:r w:rsidRPr="0044276D">
        <w:rPr>
          <w:szCs w:val="28"/>
        </w:rPr>
        <w:t xml:space="preserve"> cơ hội cho SV tự đánh giá và đánh giá đồng đẳng. Ứng dụng công nghệ để phát hiện đạo văn và gian lận trong kiểm tra.</w:t>
      </w:r>
    </w:p>
    <w:p w14:paraId="3FFEF746" w14:textId="77777777" w:rsidR="007F74A6" w:rsidRPr="0044276D" w:rsidRDefault="007F74A6" w:rsidP="006B03E9">
      <w:pPr>
        <w:shd w:val="clear" w:color="auto" w:fill="FFFFFF"/>
        <w:spacing w:line="240" w:lineRule="auto"/>
        <w:ind w:firstLine="720"/>
        <w:rPr>
          <w:spacing w:val="-10"/>
          <w:szCs w:val="28"/>
        </w:rPr>
      </w:pPr>
      <w:r w:rsidRPr="0044276D">
        <w:rPr>
          <w:bCs/>
          <w:spacing w:val="-10"/>
          <w:szCs w:val="28"/>
        </w:rPr>
        <w:t>Sử dụng kết quả đánh giá</w:t>
      </w:r>
      <w:r w:rsidR="00331868" w:rsidRPr="0044276D">
        <w:rPr>
          <w:spacing w:val="-10"/>
          <w:szCs w:val="28"/>
        </w:rPr>
        <w:t xml:space="preserve"> </w:t>
      </w:r>
      <w:r w:rsidRPr="0044276D">
        <w:rPr>
          <w:spacing w:val="-10"/>
          <w:szCs w:val="28"/>
        </w:rPr>
        <w:t xml:space="preserve">để cải thiện kế hoạch </w:t>
      </w:r>
      <w:r w:rsidR="00377EF7" w:rsidRPr="0044276D">
        <w:rPr>
          <w:spacing w:val="-10"/>
          <w:szCs w:val="28"/>
        </w:rPr>
        <w:t>DHTT</w:t>
      </w:r>
      <w:r w:rsidR="00331868" w:rsidRPr="0044276D">
        <w:rPr>
          <w:spacing w:val="-10"/>
          <w:szCs w:val="28"/>
        </w:rPr>
        <w:t xml:space="preserve">, </w:t>
      </w:r>
      <w:r w:rsidRPr="0044276D">
        <w:rPr>
          <w:spacing w:val="-10"/>
          <w:szCs w:val="28"/>
        </w:rPr>
        <w:t>nâng cao hiệu quả giảng dạy.</w:t>
      </w:r>
    </w:p>
    <w:p w14:paraId="3360FF63" w14:textId="77777777" w:rsidR="00FF14D5" w:rsidRPr="0044276D" w:rsidRDefault="00E07C2F" w:rsidP="006B03E9">
      <w:pPr>
        <w:shd w:val="clear" w:color="auto" w:fill="FFFFFF"/>
        <w:spacing w:line="240" w:lineRule="auto"/>
        <w:ind w:firstLine="0"/>
        <w:rPr>
          <w:b/>
          <w:i/>
          <w:szCs w:val="28"/>
          <w:shd w:val="clear" w:color="auto" w:fill="FFFFFF"/>
        </w:rPr>
      </w:pPr>
      <w:r w:rsidRPr="0044276D">
        <w:rPr>
          <w:b/>
          <w:i/>
          <w:szCs w:val="28"/>
          <w:shd w:val="clear" w:color="auto" w:fill="FFFFFF"/>
        </w:rPr>
        <w:t>1.</w:t>
      </w:r>
      <w:r w:rsidR="00FF2FF0" w:rsidRPr="0044276D">
        <w:rPr>
          <w:b/>
          <w:i/>
          <w:szCs w:val="28"/>
          <w:shd w:val="clear" w:color="auto" w:fill="FFFFFF"/>
        </w:rPr>
        <w:t>5.5</w:t>
      </w:r>
      <w:r w:rsidRPr="0044276D">
        <w:rPr>
          <w:b/>
          <w:i/>
          <w:szCs w:val="28"/>
          <w:shd w:val="clear" w:color="auto" w:fill="FFFFFF"/>
        </w:rPr>
        <w:t>.</w:t>
      </w:r>
      <w:bookmarkStart w:id="147" w:name="_Toc115266841"/>
      <w:bookmarkStart w:id="148" w:name="_Toc146703425"/>
      <w:bookmarkStart w:id="149" w:name="_Toc166921606"/>
      <w:r w:rsidRPr="0044276D">
        <w:rPr>
          <w:b/>
          <w:i/>
          <w:szCs w:val="28"/>
          <w:shd w:val="clear" w:color="auto" w:fill="FFFFFF"/>
        </w:rPr>
        <w:t xml:space="preserve"> </w:t>
      </w:r>
      <w:r w:rsidR="00FF14D5" w:rsidRPr="0044276D">
        <w:rPr>
          <w:b/>
          <w:i/>
          <w:szCs w:val="28"/>
        </w:rPr>
        <w:t>Điều kiện dạy học trực tuyến</w:t>
      </w:r>
      <w:bookmarkEnd w:id="147"/>
      <w:bookmarkEnd w:id="148"/>
      <w:bookmarkEnd w:id="149"/>
      <w:r w:rsidRPr="0044276D">
        <w:rPr>
          <w:b/>
          <w:i/>
          <w:szCs w:val="28"/>
        </w:rPr>
        <w:t xml:space="preserve"> ở trường </w:t>
      </w:r>
      <w:r w:rsidR="007F74A6" w:rsidRPr="0044276D">
        <w:rPr>
          <w:b/>
          <w:i/>
          <w:szCs w:val="28"/>
        </w:rPr>
        <w:t xml:space="preserve">đại học </w:t>
      </w:r>
      <w:r w:rsidRPr="0044276D">
        <w:rPr>
          <w:b/>
          <w:i/>
          <w:szCs w:val="28"/>
        </w:rPr>
        <w:t>trong bối cảnh hiện nay</w:t>
      </w:r>
    </w:p>
    <w:p w14:paraId="2B325354" w14:textId="77777777" w:rsidR="00F75BC7" w:rsidRPr="0044276D" w:rsidRDefault="00E07C2F" w:rsidP="006B03E9">
      <w:pPr>
        <w:shd w:val="clear" w:color="auto" w:fill="FFFFFF"/>
        <w:spacing w:line="240" w:lineRule="auto"/>
        <w:ind w:left="720" w:hanging="720"/>
        <w:rPr>
          <w:szCs w:val="28"/>
          <w:shd w:val="clear" w:color="auto" w:fill="FFFFFF"/>
        </w:rPr>
      </w:pPr>
      <w:r w:rsidRPr="0044276D">
        <w:rPr>
          <w:i/>
          <w:szCs w:val="28"/>
          <w:shd w:val="clear" w:color="auto" w:fill="FFFFFF"/>
        </w:rPr>
        <w:t>1.</w:t>
      </w:r>
      <w:r w:rsidR="00FF2FF0" w:rsidRPr="0044276D">
        <w:rPr>
          <w:i/>
          <w:szCs w:val="28"/>
          <w:shd w:val="clear" w:color="auto" w:fill="FFFFFF"/>
        </w:rPr>
        <w:t>5.5</w:t>
      </w:r>
      <w:r w:rsidRPr="0044276D">
        <w:rPr>
          <w:i/>
          <w:szCs w:val="28"/>
          <w:shd w:val="clear" w:color="auto" w:fill="FFFFFF"/>
        </w:rPr>
        <w:t xml:space="preserve">.1. Năng lực </w:t>
      </w:r>
      <w:r w:rsidR="002B3AF8" w:rsidRPr="0044276D">
        <w:rPr>
          <w:i/>
          <w:szCs w:val="28"/>
          <w:shd w:val="clear" w:color="auto" w:fill="FFFFFF"/>
        </w:rPr>
        <w:t xml:space="preserve">của giảng viên, đội ngũ cán bộ hỗ trợ </w:t>
      </w:r>
      <w:r w:rsidRPr="0044276D">
        <w:rPr>
          <w:i/>
          <w:szCs w:val="28"/>
          <w:shd w:val="clear" w:color="auto" w:fill="FFFFFF"/>
        </w:rPr>
        <w:t xml:space="preserve">dạy học trực tuyến </w:t>
      </w:r>
      <w:r w:rsidRPr="0044276D">
        <w:rPr>
          <w:szCs w:val="28"/>
          <w:shd w:val="clear" w:color="auto" w:fill="FFFFFF"/>
        </w:rPr>
        <w:tab/>
      </w:r>
    </w:p>
    <w:p w14:paraId="44B3999A" w14:textId="77777777" w:rsidR="00E07C2F" w:rsidRPr="0044276D" w:rsidRDefault="002B3AF8" w:rsidP="006B03E9">
      <w:pPr>
        <w:shd w:val="clear" w:color="auto" w:fill="FFFFFF"/>
        <w:spacing w:line="240" w:lineRule="auto"/>
        <w:ind w:firstLine="720"/>
        <w:rPr>
          <w:szCs w:val="28"/>
          <w:shd w:val="clear" w:color="auto" w:fill="FFFFFF"/>
        </w:rPr>
      </w:pPr>
      <w:r w:rsidRPr="0044276D">
        <w:rPr>
          <w:szCs w:val="28"/>
          <w:shd w:val="clear" w:color="auto" w:fill="FFFFFF"/>
        </w:rPr>
        <w:t>Đ</w:t>
      </w:r>
      <w:r w:rsidR="00F75BC7" w:rsidRPr="0044276D">
        <w:rPr>
          <w:szCs w:val="28"/>
          <w:shd w:val="clear" w:color="auto" w:fill="FFFFFF"/>
        </w:rPr>
        <w:t>ể</w:t>
      </w:r>
      <w:r w:rsidR="00D32A4A" w:rsidRPr="0044276D">
        <w:rPr>
          <w:szCs w:val="28"/>
          <w:shd w:val="clear" w:color="auto" w:fill="FFFFFF"/>
        </w:rPr>
        <w:t xml:space="preserve">DHTT </w:t>
      </w:r>
      <w:r w:rsidR="008E242A" w:rsidRPr="0044276D">
        <w:rPr>
          <w:szCs w:val="28"/>
          <w:shd w:val="clear" w:color="auto" w:fill="FFFFFF"/>
        </w:rPr>
        <w:t>GV</w:t>
      </w:r>
      <w:r w:rsidR="00D32A4A" w:rsidRPr="0044276D">
        <w:rPr>
          <w:szCs w:val="28"/>
          <w:shd w:val="clear" w:color="auto" w:fill="FFFFFF"/>
        </w:rPr>
        <w:t xml:space="preserve"> cần </w:t>
      </w:r>
      <w:r w:rsidRPr="0044276D">
        <w:rPr>
          <w:szCs w:val="28"/>
          <w:shd w:val="clear" w:color="auto" w:fill="FFFFFF"/>
        </w:rPr>
        <w:t>phải đảm bảo về số lượng và các yêu cầu chuyên môn.Đồng thời,</w:t>
      </w:r>
      <w:r w:rsidR="007F74A6" w:rsidRPr="0044276D">
        <w:rPr>
          <w:szCs w:val="28"/>
          <w:shd w:val="clear" w:color="auto" w:fill="FFFFFF"/>
        </w:rPr>
        <w:t xml:space="preserve"> </w:t>
      </w:r>
      <w:r w:rsidR="008E242A" w:rsidRPr="0044276D">
        <w:rPr>
          <w:szCs w:val="28"/>
          <w:shd w:val="clear" w:color="auto" w:fill="FFFFFF"/>
        </w:rPr>
        <w:t>GV</w:t>
      </w:r>
      <w:r w:rsidR="00E07C2F" w:rsidRPr="0044276D">
        <w:rPr>
          <w:szCs w:val="28"/>
          <w:shd w:val="clear" w:color="auto" w:fill="FFFFFF"/>
        </w:rPr>
        <w:t xml:space="preserve"> </w:t>
      </w:r>
      <w:r w:rsidR="008F225C" w:rsidRPr="0044276D">
        <w:rPr>
          <w:szCs w:val="28"/>
          <w:shd w:val="clear" w:color="auto" w:fill="FFFFFF"/>
        </w:rPr>
        <w:t xml:space="preserve">phải </w:t>
      </w:r>
      <w:r w:rsidR="00E07C2F" w:rsidRPr="0044276D">
        <w:rPr>
          <w:szCs w:val="28"/>
          <w:shd w:val="clear" w:color="auto" w:fill="FFFFFF"/>
        </w:rPr>
        <w:t>sử dụng</w:t>
      </w:r>
      <w:r w:rsidR="00BA23FD" w:rsidRPr="0044276D">
        <w:rPr>
          <w:szCs w:val="28"/>
          <w:shd w:val="clear" w:color="auto" w:fill="FFFFFF"/>
        </w:rPr>
        <w:t xml:space="preserve"> thành thạo</w:t>
      </w:r>
      <w:r w:rsidR="00E07C2F" w:rsidRPr="0044276D">
        <w:rPr>
          <w:szCs w:val="28"/>
          <w:shd w:val="clear" w:color="auto" w:fill="FFFFFF"/>
        </w:rPr>
        <w:t xml:space="preserve"> </w:t>
      </w:r>
      <w:r w:rsidR="00D32A4A" w:rsidRPr="0044276D">
        <w:rPr>
          <w:szCs w:val="28"/>
          <w:shd w:val="clear" w:color="auto" w:fill="FFFFFF"/>
        </w:rPr>
        <w:t xml:space="preserve">các thiết bị </w:t>
      </w:r>
      <w:r w:rsidR="00E07C2F" w:rsidRPr="0044276D">
        <w:rPr>
          <w:szCs w:val="28"/>
          <w:shd w:val="clear" w:color="auto" w:fill="FFFFFF"/>
        </w:rPr>
        <w:t>công nghệ số</w:t>
      </w:r>
      <w:r w:rsidR="007F74A6" w:rsidRPr="0044276D">
        <w:rPr>
          <w:szCs w:val="28"/>
          <w:shd w:val="clear" w:color="auto" w:fill="FFFFFF"/>
        </w:rPr>
        <w:t xml:space="preserve">; </w:t>
      </w:r>
      <w:r w:rsidR="00E07C2F" w:rsidRPr="0044276D">
        <w:rPr>
          <w:szCs w:val="28"/>
          <w:shd w:val="clear" w:color="auto" w:fill="FFFFFF"/>
        </w:rPr>
        <w:t xml:space="preserve">có </w:t>
      </w:r>
      <w:r w:rsidR="00BA23FD" w:rsidRPr="0044276D">
        <w:rPr>
          <w:szCs w:val="28"/>
          <w:shd w:val="clear" w:color="auto" w:fill="FFFFFF"/>
        </w:rPr>
        <w:t>NL</w:t>
      </w:r>
      <w:r w:rsidR="00D32A4A" w:rsidRPr="0044276D">
        <w:rPr>
          <w:szCs w:val="28"/>
          <w:shd w:val="clear" w:color="auto" w:fill="FFFFFF"/>
        </w:rPr>
        <w:t xml:space="preserve"> sử dụng tài nguyên số</w:t>
      </w:r>
      <w:r w:rsidR="007F74A6" w:rsidRPr="0044276D">
        <w:rPr>
          <w:szCs w:val="28"/>
          <w:shd w:val="clear" w:color="auto" w:fill="FFFFFF"/>
        </w:rPr>
        <w:t xml:space="preserve">; </w:t>
      </w:r>
      <w:r w:rsidR="00BA23FD" w:rsidRPr="0044276D">
        <w:rPr>
          <w:szCs w:val="28"/>
          <w:shd w:val="clear" w:color="auto" w:fill="FFFFFF"/>
        </w:rPr>
        <w:t>NL</w:t>
      </w:r>
      <w:r w:rsidR="008A1BC9" w:rsidRPr="0044276D">
        <w:rPr>
          <w:szCs w:val="28"/>
          <w:shd w:val="clear" w:color="auto" w:fill="FFFFFF"/>
        </w:rPr>
        <w:t xml:space="preserve"> xây dựng</w:t>
      </w:r>
      <w:r w:rsidR="008F225C" w:rsidRPr="0044276D">
        <w:rPr>
          <w:szCs w:val="28"/>
          <w:shd w:val="clear" w:color="auto" w:fill="FFFFFF"/>
        </w:rPr>
        <w:t xml:space="preserve"> nội dung bài giảng, học liệu DHTT</w:t>
      </w:r>
      <w:r w:rsidR="007F74A6" w:rsidRPr="0044276D">
        <w:rPr>
          <w:szCs w:val="28"/>
          <w:shd w:val="clear" w:color="auto" w:fill="FFFFFF"/>
        </w:rPr>
        <w:t>;</w:t>
      </w:r>
      <w:r w:rsidR="00517FB9" w:rsidRPr="0044276D">
        <w:rPr>
          <w:szCs w:val="28"/>
          <w:shd w:val="clear" w:color="auto" w:fill="FFFFFF"/>
        </w:rPr>
        <w:t xml:space="preserve"> </w:t>
      </w:r>
      <w:r w:rsidR="00BA23FD" w:rsidRPr="0044276D">
        <w:rPr>
          <w:szCs w:val="28"/>
          <w:shd w:val="clear" w:color="auto" w:fill="FFFFFF"/>
        </w:rPr>
        <w:t>NL</w:t>
      </w:r>
      <w:r w:rsidR="005075B9" w:rsidRPr="0044276D">
        <w:rPr>
          <w:szCs w:val="28"/>
          <w:shd w:val="clear" w:color="auto" w:fill="FFFFFF"/>
        </w:rPr>
        <w:t xml:space="preserve"> tổ chức DHTT trên nền tảng số</w:t>
      </w:r>
      <w:r w:rsidR="00517FB9" w:rsidRPr="0044276D">
        <w:rPr>
          <w:szCs w:val="28"/>
          <w:shd w:val="clear" w:color="auto" w:fill="FFFFFF"/>
        </w:rPr>
        <w:t xml:space="preserve">; </w:t>
      </w:r>
      <w:r w:rsidR="00BA23FD" w:rsidRPr="0044276D">
        <w:rPr>
          <w:szCs w:val="28"/>
          <w:shd w:val="clear" w:color="auto" w:fill="FFFFFF"/>
        </w:rPr>
        <w:t>NL</w:t>
      </w:r>
      <w:r w:rsidR="005075B9" w:rsidRPr="0044276D">
        <w:rPr>
          <w:szCs w:val="28"/>
          <w:shd w:val="clear" w:color="auto" w:fill="FFFFFF"/>
        </w:rPr>
        <w:t xml:space="preserve"> đánh giá </w:t>
      </w:r>
      <w:r w:rsidR="00BA23FD" w:rsidRPr="0044276D">
        <w:rPr>
          <w:szCs w:val="28"/>
          <w:shd w:val="clear" w:color="auto" w:fill="FFFFFF"/>
        </w:rPr>
        <w:t>KQHT</w:t>
      </w:r>
      <w:r w:rsidR="005075B9" w:rsidRPr="0044276D">
        <w:rPr>
          <w:szCs w:val="28"/>
          <w:shd w:val="clear" w:color="auto" w:fill="FFFFFF"/>
        </w:rPr>
        <w:t xml:space="preserve"> của </w:t>
      </w:r>
      <w:r w:rsidR="008E242A" w:rsidRPr="0044276D">
        <w:rPr>
          <w:szCs w:val="28"/>
          <w:shd w:val="clear" w:color="auto" w:fill="FFFFFF"/>
        </w:rPr>
        <w:t>SV</w:t>
      </w:r>
      <w:r w:rsidR="005075B9" w:rsidRPr="0044276D">
        <w:rPr>
          <w:szCs w:val="28"/>
          <w:shd w:val="clear" w:color="auto" w:fill="FFFFFF"/>
        </w:rPr>
        <w:t xml:space="preserve"> </w:t>
      </w:r>
      <w:r w:rsidR="00E07D4C" w:rsidRPr="0044276D">
        <w:rPr>
          <w:szCs w:val="28"/>
          <w:shd w:val="clear" w:color="auto" w:fill="FFFFFF"/>
        </w:rPr>
        <w:t xml:space="preserve">và sử dụng </w:t>
      </w:r>
      <w:r w:rsidR="00A10CE2" w:rsidRPr="0044276D">
        <w:rPr>
          <w:szCs w:val="28"/>
          <w:shd w:val="clear" w:color="auto" w:fill="FFFFFF"/>
        </w:rPr>
        <w:t xml:space="preserve">nó </w:t>
      </w:r>
      <w:r w:rsidR="00E07D4C" w:rsidRPr="0044276D">
        <w:rPr>
          <w:szCs w:val="28"/>
          <w:shd w:val="clear" w:color="auto" w:fill="FFFFFF"/>
        </w:rPr>
        <w:t xml:space="preserve">để phát triển quá trình DHTT </w:t>
      </w:r>
      <w:r w:rsidR="005075B9" w:rsidRPr="0044276D">
        <w:rPr>
          <w:szCs w:val="28"/>
          <w:shd w:val="clear" w:color="auto" w:fill="FFFFFF"/>
        </w:rPr>
        <w:t xml:space="preserve">trên nền tảng số; </w:t>
      </w:r>
      <w:r w:rsidR="00BA23FD" w:rsidRPr="0044276D">
        <w:rPr>
          <w:szCs w:val="28"/>
          <w:shd w:val="clear" w:color="auto" w:fill="FFFFFF"/>
        </w:rPr>
        <w:t>NL</w:t>
      </w:r>
      <w:r w:rsidR="008F225C" w:rsidRPr="0044276D">
        <w:rPr>
          <w:szCs w:val="28"/>
          <w:shd w:val="clear" w:color="auto" w:fill="FFFFFF"/>
        </w:rPr>
        <w:t xml:space="preserve"> </w:t>
      </w:r>
      <w:r w:rsidR="00E07D4C" w:rsidRPr="0044276D">
        <w:rPr>
          <w:szCs w:val="28"/>
          <w:shd w:val="clear" w:color="auto" w:fill="FFFFFF"/>
        </w:rPr>
        <w:t xml:space="preserve">phát triển môi trường DHTT trên cơ sở đó </w:t>
      </w:r>
      <w:r w:rsidR="008F225C" w:rsidRPr="0044276D">
        <w:rPr>
          <w:szCs w:val="28"/>
          <w:shd w:val="clear" w:color="auto" w:fill="FFFFFF"/>
        </w:rPr>
        <w:t xml:space="preserve">giáo dục </w:t>
      </w:r>
      <w:r w:rsidR="00E07D4C" w:rsidRPr="0044276D">
        <w:rPr>
          <w:szCs w:val="28"/>
          <w:shd w:val="clear" w:color="auto" w:fill="FFFFFF"/>
        </w:rPr>
        <w:t xml:space="preserve">năng lực </w:t>
      </w:r>
      <w:r w:rsidR="008F225C" w:rsidRPr="0044276D">
        <w:rPr>
          <w:szCs w:val="28"/>
          <w:shd w:val="clear" w:color="auto" w:fill="FFFFFF"/>
        </w:rPr>
        <w:t xml:space="preserve">số cho </w:t>
      </w:r>
      <w:r w:rsidR="00BA23FD" w:rsidRPr="0044276D">
        <w:rPr>
          <w:szCs w:val="28"/>
          <w:shd w:val="clear" w:color="auto" w:fill="FFFFFF"/>
        </w:rPr>
        <w:t>SV</w:t>
      </w:r>
      <w:r w:rsidR="008F225C" w:rsidRPr="0044276D">
        <w:rPr>
          <w:szCs w:val="28"/>
          <w:shd w:val="clear" w:color="auto" w:fill="FFFFFF"/>
        </w:rPr>
        <w:t xml:space="preserve"> và phát triển năng lực số cho </w:t>
      </w:r>
      <w:r w:rsidR="008E242A" w:rsidRPr="0044276D">
        <w:rPr>
          <w:szCs w:val="28"/>
          <w:shd w:val="clear" w:color="auto" w:fill="FFFFFF"/>
        </w:rPr>
        <w:t>SV</w:t>
      </w:r>
      <w:r w:rsidR="008F225C" w:rsidRPr="0044276D">
        <w:rPr>
          <w:szCs w:val="28"/>
          <w:shd w:val="clear" w:color="auto" w:fill="FFFFFF"/>
        </w:rPr>
        <w:t>.</w:t>
      </w:r>
    </w:p>
    <w:p w14:paraId="39188BDA" w14:textId="77777777" w:rsidR="00517FB9" w:rsidRPr="0044276D" w:rsidRDefault="008A1BC9" w:rsidP="006B03E9">
      <w:pPr>
        <w:shd w:val="clear" w:color="auto" w:fill="FFFFFF"/>
        <w:spacing w:line="240" w:lineRule="auto"/>
        <w:ind w:firstLine="0"/>
        <w:rPr>
          <w:spacing w:val="-6"/>
          <w:szCs w:val="28"/>
        </w:rPr>
      </w:pPr>
      <w:r w:rsidRPr="0044276D">
        <w:rPr>
          <w:szCs w:val="28"/>
          <w:shd w:val="clear" w:color="auto" w:fill="FFFFFF"/>
        </w:rPr>
        <w:tab/>
      </w:r>
      <w:r w:rsidR="00517FB9" w:rsidRPr="0044276D">
        <w:rPr>
          <w:spacing w:val="-6"/>
          <w:szCs w:val="28"/>
        </w:rPr>
        <w:t xml:space="preserve">CBQL cần có </w:t>
      </w:r>
      <w:r w:rsidR="00A10CE2" w:rsidRPr="0044276D">
        <w:rPr>
          <w:spacing w:val="-6"/>
          <w:szCs w:val="28"/>
        </w:rPr>
        <w:t>NL</w:t>
      </w:r>
      <w:r w:rsidR="00517FB9" w:rsidRPr="0044276D">
        <w:rPr>
          <w:spacing w:val="-6"/>
          <w:szCs w:val="28"/>
        </w:rPr>
        <w:t xml:space="preserve"> số hiểu biết về chuyển đổi số để đảm bảo triển khai DHTT hiệu quả, nắm vững quy định liên quan</w:t>
      </w:r>
      <w:r w:rsidR="00A10CE2" w:rsidRPr="0044276D">
        <w:rPr>
          <w:spacing w:val="-6"/>
          <w:szCs w:val="28"/>
        </w:rPr>
        <w:t xml:space="preserve">, </w:t>
      </w:r>
      <w:r w:rsidR="00517FB9" w:rsidRPr="0044276D">
        <w:rPr>
          <w:spacing w:val="-6"/>
          <w:szCs w:val="28"/>
        </w:rPr>
        <w:t xml:space="preserve">nhận diện phần mềm DHTT; Đội ngũ kỹ thuật cần am hiểu hệ thống </w:t>
      </w:r>
      <w:r w:rsidR="00BA23FD" w:rsidRPr="0044276D">
        <w:rPr>
          <w:spacing w:val="-6"/>
          <w:szCs w:val="28"/>
        </w:rPr>
        <w:t>CNTT</w:t>
      </w:r>
      <w:r w:rsidR="00517FB9" w:rsidRPr="0044276D">
        <w:rPr>
          <w:spacing w:val="-6"/>
          <w:szCs w:val="28"/>
        </w:rPr>
        <w:t>, QL và hỗ trợ DHTT, phối hợp thiết kế học liệu điện tử với GV.</w:t>
      </w:r>
    </w:p>
    <w:p w14:paraId="7DB9FB0A" w14:textId="77777777" w:rsidR="00F75BC7" w:rsidRPr="0044276D" w:rsidRDefault="00F75BC7" w:rsidP="006B03E9">
      <w:pPr>
        <w:shd w:val="clear" w:color="auto" w:fill="FFFFFF"/>
        <w:spacing w:line="240" w:lineRule="auto"/>
        <w:ind w:firstLine="0"/>
        <w:rPr>
          <w:szCs w:val="28"/>
          <w:shd w:val="clear" w:color="auto" w:fill="FFFFFF"/>
        </w:rPr>
      </w:pPr>
      <w:r w:rsidRPr="0044276D">
        <w:rPr>
          <w:szCs w:val="28"/>
          <w:shd w:val="clear" w:color="auto" w:fill="FFFFFF"/>
        </w:rPr>
        <w:t>1.5.5.2. Điều kiện về cơ sở hạ tầng công nghệ, cơ sở vật chất, thiết bị và các yếu tố quản lý, môi trường</w:t>
      </w:r>
    </w:p>
    <w:p w14:paraId="62E0AE75" w14:textId="77777777" w:rsidR="00F75BC7" w:rsidRPr="0044276D" w:rsidRDefault="00F75BC7" w:rsidP="006B03E9">
      <w:pPr>
        <w:pStyle w:val="04"/>
        <w:spacing w:line="240" w:lineRule="auto"/>
        <w:ind w:firstLine="720"/>
        <w:rPr>
          <w:sz w:val="28"/>
          <w:szCs w:val="28"/>
          <w:shd w:val="clear" w:color="auto" w:fill="FFFFFF"/>
        </w:rPr>
      </w:pPr>
      <w:r w:rsidRPr="0044276D">
        <w:rPr>
          <w:sz w:val="28"/>
          <w:szCs w:val="28"/>
          <w:shd w:val="clear" w:color="auto" w:fill="FFFFFF"/>
        </w:rPr>
        <w:t>i.Các điều kiện về cơ sở hạ tầng công nghệ và cơ sở vật chất, thiết bị</w:t>
      </w:r>
    </w:p>
    <w:p w14:paraId="6091BA0F" w14:textId="77777777" w:rsidR="006B03E9" w:rsidRPr="0044276D" w:rsidRDefault="00F75BC7" w:rsidP="006B03E9">
      <w:pPr>
        <w:pStyle w:val="02"/>
        <w:spacing w:line="240" w:lineRule="auto"/>
        <w:ind w:firstLine="720"/>
        <w:rPr>
          <w:b w:val="0"/>
          <w:i/>
          <w:sz w:val="28"/>
          <w:szCs w:val="28"/>
        </w:rPr>
      </w:pPr>
      <w:r w:rsidRPr="0044276D">
        <w:rPr>
          <w:b w:val="0"/>
          <w:sz w:val="28"/>
          <w:szCs w:val="28"/>
        </w:rPr>
        <w:t xml:space="preserve">Hạ tầng công nghệ DHTT bao gồm cổng thông tin, hệ thống máy chủ, kết nối mạng, phần mềm QL học tập và nội dung, hệ thống thư viện số </w:t>
      </w:r>
    </w:p>
    <w:p w14:paraId="519BBF71" w14:textId="77777777" w:rsidR="00F75BC7" w:rsidRPr="0044276D" w:rsidRDefault="00F75BC7" w:rsidP="006B03E9">
      <w:pPr>
        <w:pStyle w:val="02"/>
        <w:spacing w:line="240" w:lineRule="auto"/>
        <w:ind w:firstLine="720"/>
        <w:rPr>
          <w:b w:val="0"/>
          <w:i/>
          <w:sz w:val="28"/>
          <w:szCs w:val="28"/>
        </w:rPr>
      </w:pPr>
      <w:r w:rsidRPr="0044276D">
        <w:rPr>
          <w:b w:val="0"/>
          <w:i/>
          <w:sz w:val="28"/>
          <w:szCs w:val="28"/>
        </w:rPr>
        <w:t xml:space="preserve">ii. Các yếu tố về quản lý và môi trường </w:t>
      </w:r>
      <w:r w:rsidR="006B03E9" w:rsidRPr="0044276D">
        <w:rPr>
          <w:b w:val="0"/>
          <w:i/>
          <w:sz w:val="28"/>
          <w:szCs w:val="28"/>
        </w:rPr>
        <w:t>dạy học trực tuyến</w:t>
      </w:r>
    </w:p>
    <w:p w14:paraId="5F0C44C4" w14:textId="77777777" w:rsidR="00F75BC7" w:rsidRPr="0044276D" w:rsidRDefault="00F75BC7" w:rsidP="006B03E9">
      <w:pPr>
        <w:pStyle w:val="02"/>
        <w:spacing w:line="240" w:lineRule="auto"/>
        <w:ind w:firstLine="720"/>
        <w:rPr>
          <w:sz w:val="28"/>
          <w:szCs w:val="28"/>
        </w:rPr>
      </w:pPr>
      <w:r w:rsidRPr="0044276D">
        <w:rPr>
          <w:b w:val="0"/>
          <w:sz w:val="28"/>
          <w:szCs w:val="28"/>
        </w:rPr>
        <w:t xml:space="preserve">Cần có hệ thống QL ổn định và bảo mật, diễn đàn học tập hiệu quả. Hệ thống văn bản quy định và hướng dẫn cần tạo hành lang pháp lý cho DHTT </w:t>
      </w:r>
    </w:p>
    <w:p w14:paraId="74B6F090" w14:textId="77777777" w:rsidR="00FF2FF0" w:rsidRPr="0044276D" w:rsidRDefault="00FF2FF0" w:rsidP="006B03E9">
      <w:pPr>
        <w:pStyle w:val="04"/>
        <w:spacing w:line="240" w:lineRule="auto"/>
        <w:ind w:firstLine="720"/>
        <w:rPr>
          <w:i w:val="0"/>
          <w:sz w:val="28"/>
          <w:szCs w:val="28"/>
          <w:shd w:val="clear" w:color="auto" w:fill="FFFFFF"/>
        </w:rPr>
      </w:pPr>
      <w:r w:rsidRPr="0044276D">
        <w:rPr>
          <w:i w:val="0"/>
          <w:sz w:val="28"/>
          <w:szCs w:val="28"/>
          <w:shd w:val="clear" w:color="auto" w:fill="FFFFFF"/>
        </w:rPr>
        <w:t>Để DHTT được thực hiện đòi hỏi phải có hệ thống các văn pháp lý cho phép của cấp trên về DHTT và hệ thống các văn bản hướng dẫn của nhà trường đại học về DHTT của đơn vị từ việc thiết kế học liệu DHTT đến tổ chức DH và đánh giá KQHT của SV và các điều kiện cần thiết phục vụ DHTT.</w:t>
      </w:r>
    </w:p>
    <w:p w14:paraId="2937AA97" w14:textId="77777777" w:rsidR="00FF14D5" w:rsidRPr="0044276D" w:rsidRDefault="00444811" w:rsidP="006B03E9">
      <w:pPr>
        <w:pStyle w:val="02"/>
        <w:spacing w:line="240" w:lineRule="auto"/>
        <w:rPr>
          <w:spacing w:val="-6"/>
          <w:sz w:val="28"/>
          <w:szCs w:val="28"/>
        </w:rPr>
      </w:pPr>
      <w:bookmarkStart w:id="150" w:name="_Toc115266842"/>
      <w:bookmarkStart w:id="151" w:name="_Toc146703426"/>
      <w:bookmarkStart w:id="152" w:name="_Toc166921607"/>
      <w:r w:rsidRPr="0044276D">
        <w:rPr>
          <w:spacing w:val="-6"/>
          <w:sz w:val="28"/>
          <w:szCs w:val="28"/>
        </w:rPr>
        <w:lastRenderedPageBreak/>
        <w:t>1.</w:t>
      </w:r>
      <w:r w:rsidR="005E35A5" w:rsidRPr="0044276D">
        <w:rPr>
          <w:spacing w:val="-6"/>
          <w:sz w:val="28"/>
          <w:szCs w:val="28"/>
        </w:rPr>
        <w:t>6</w:t>
      </w:r>
      <w:r w:rsidRPr="0044276D">
        <w:rPr>
          <w:spacing w:val="-6"/>
          <w:sz w:val="28"/>
          <w:szCs w:val="28"/>
        </w:rPr>
        <w:t xml:space="preserve">. </w:t>
      </w:r>
      <w:r w:rsidR="00F46373" w:rsidRPr="0044276D">
        <w:rPr>
          <w:spacing w:val="-6"/>
          <w:sz w:val="28"/>
          <w:szCs w:val="28"/>
        </w:rPr>
        <w:t>Q</w:t>
      </w:r>
      <w:r w:rsidR="005E2D3B" w:rsidRPr="0044276D">
        <w:rPr>
          <w:spacing w:val="-6"/>
          <w:sz w:val="28"/>
          <w:szCs w:val="28"/>
        </w:rPr>
        <w:t>uản lý</w:t>
      </w:r>
      <w:r w:rsidR="00FF14D5" w:rsidRPr="0044276D">
        <w:rPr>
          <w:spacing w:val="-6"/>
          <w:sz w:val="28"/>
          <w:szCs w:val="28"/>
        </w:rPr>
        <w:t xml:space="preserve"> hoạt động </w:t>
      </w:r>
      <w:r w:rsidR="00A55F13" w:rsidRPr="0044276D">
        <w:rPr>
          <w:spacing w:val="-6"/>
          <w:sz w:val="28"/>
          <w:szCs w:val="28"/>
        </w:rPr>
        <w:t xml:space="preserve">dạy học trực tuyến </w:t>
      </w:r>
      <w:r w:rsidR="00FF14D5" w:rsidRPr="0044276D">
        <w:rPr>
          <w:spacing w:val="-6"/>
          <w:sz w:val="28"/>
          <w:szCs w:val="28"/>
        </w:rPr>
        <w:t xml:space="preserve">ở trường </w:t>
      </w:r>
      <w:bookmarkEnd w:id="150"/>
      <w:bookmarkEnd w:id="151"/>
      <w:bookmarkEnd w:id="152"/>
      <w:r w:rsidR="005E2D3B" w:rsidRPr="0044276D">
        <w:rPr>
          <w:spacing w:val="-6"/>
          <w:sz w:val="28"/>
          <w:szCs w:val="28"/>
        </w:rPr>
        <w:t xml:space="preserve">đại học </w:t>
      </w:r>
      <w:r w:rsidRPr="0044276D">
        <w:rPr>
          <w:spacing w:val="-6"/>
          <w:sz w:val="28"/>
          <w:szCs w:val="28"/>
        </w:rPr>
        <w:t xml:space="preserve">trong bối cảnh hiện </w:t>
      </w:r>
      <w:r w:rsidR="001631F5" w:rsidRPr="0044276D">
        <w:rPr>
          <w:spacing w:val="-6"/>
          <w:sz w:val="28"/>
          <w:szCs w:val="28"/>
        </w:rPr>
        <w:t>n</w:t>
      </w:r>
      <w:r w:rsidRPr="0044276D">
        <w:rPr>
          <w:spacing w:val="-6"/>
          <w:sz w:val="28"/>
          <w:szCs w:val="28"/>
        </w:rPr>
        <w:t>ay</w:t>
      </w:r>
    </w:p>
    <w:p w14:paraId="57983A72" w14:textId="77777777" w:rsidR="00444811" w:rsidRPr="0044276D" w:rsidRDefault="00444811" w:rsidP="006B03E9">
      <w:pPr>
        <w:pStyle w:val="03"/>
        <w:spacing w:line="240" w:lineRule="auto"/>
        <w:rPr>
          <w:sz w:val="28"/>
          <w:szCs w:val="28"/>
        </w:rPr>
      </w:pPr>
      <w:bookmarkStart w:id="153" w:name="_Toc166921612"/>
      <w:bookmarkStart w:id="154" w:name="_Toc115266843"/>
      <w:bookmarkStart w:id="155" w:name="_Toc146703427"/>
      <w:bookmarkStart w:id="156" w:name="_Toc166921608"/>
      <w:r w:rsidRPr="0044276D">
        <w:rPr>
          <w:sz w:val="28"/>
          <w:szCs w:val="28"/>
        </w:rPr>
        <w:t>1.</w:t>
      </w:r>
      <w:r w:rsidR="005E35A5" w:rsidRPr="0044276D">
        <w:rPr>
          <w:sz w:val="28"/>
          <w:szCs w:val="28"/>
        </w:rPr>
        <w:t>6</w:t>
      </w:r>
      <w:r w:rsidRPr="0044276D">
        <w:rPr>
          <w:sz w:val="28"/>
          <w:szCs w:val="28"/>
        </w:rPr>
        <w:t xml:space="preserve">.1. Phân cấp </w:t>
      </w:r>
      <w:r w:rsidR="005E2D3B" w:rsidRPr="0044276D">
        <w:rPr>
          <w:sz w:val="28"/>
          <w:szCs w:val="28"/>
        </w:rPr>
        <w:t>quản lý</w:t>
      </w:r>
      <w:r w:rsidRPr="0044276D">
        <w:rPr>
          <w:sz w:val="28"/>
          <w:szCs w:val="28"/>
        </w:rPr>
        <w:t xml:space="preserve"> hoạt động dạy học trực tuyến ở trường </w:t>
      </w:r>
      <w:bookmarkEnd w:id="153"/>
      <w:r w:rsidR="005E2D3B" w:rsidRPr="0044276D">
        <w:rPr>
          <w:sz w:val="28"/>
          <w:szCs w:val="28"/>
        </w:rPr>
        <w:t>đại học</w:t>
      </w:r>
    </w:p>
    <w:p w14:paraId="06070E38" w14:textId="77777777" w:rsidR="002A1D06" w:rsidRPr="0044276D" w:rsidRDefault="002A1D06" w:rsidP="006B03E9">
      <w:pPr>
        <w:shd w:val="clear" w:color="auto" w:fill="FFFFFF"/>
        <w:spacing w:line="240" w:lineRule="auto"/>
        <w:ind w:firstLine="0"/>
        <w:rPr>
          <w:b/>
          <w:i/>
          <w:spacing w:val="-4"/>
          <w:szCs w:val="28"/>
          <w:shd w:val="clear" w:color="auto" w:fill="FFFFFF"/>
        </w:rPr>
      </w:pPr>
      <w:r w:rsidRPr="0044276D">
        <w:rPr>
          <w:b/>
          <w:i/>
          <w:spacing w:val="-4"/>
          <w:szCs w:val="28"/>
          <w:shd w:val="clear" w:color="auto" w:fill="FFFFFF"/>
        </w:rPr>
        <w:t>1.</w:t>
      </w:r>
      <w:r w:rsidR="005E35A5" w:rsidRPr="0044276D">
        <w:rPr>
          <w:b/>
          <w:i/>
          <w:spacing w:val="-4"/>
          <w:szCs w:val="28"/>
          <w:shd w:val="clear" w:color="auto" w:fill="FFFFFF"/>
        </w:rPr>
        <w:t>6</w:t>
      </w:r>
      <w:r w:rsidRPr="0044276D">
        <w:rPr>
          <w:b/>
          <w:i/>
          <w:spacing w:val="-4"/>
          <w:szCs w:val="28"/>
          <w:shd w:val="clear" w:color="auto" w:fill="FFFFFF"/>
        </w:rPr>
        <w:t>.2. Nội dung</w:t>
      </w:r>
      <w:r w:rsidR="00517FB9" w:rsidRPr="0044276D">
        <w:rPr>
          <w:b/>
          <w:i/>
          <w:spacing w:val="-4"/>
          <w:szCs w:val="28"/>
          <w:shd w:val="clear" w:color="auto" w:fill="FFFFFF"/>
        </w:rPr>
        <w:t xml:space="preserve"> quản lý</w:t>
      </w:r>
      <w:r w:rsidRPr="0044276D">
        <w:rPr>
          <w:b/>
          <w:i/>
          <w:spacing w:val="-4"/>
          <w:szCs w:val="28"/>
          <w:shd w:val="clear" w:color="auto" w:fill="FFFFFF"/>
        </w:rPr>
        <w:t xml:space="preserve"> dạy học trực tuyến ở trường </w:t>
      </w:r>
      <w:r w:rsidR="00517FB9" w:rsidRPr="0044276D">
        <w:rPr>
          <w:b/>
          <w:i/>
          <w:spacing w:val="-4"/>
          <w:szCs w:val="28"/>
          <w:shd w:val="clear" w:color="auto" w:fill="FFFFFF"/>
        </w:rPr>
        <w:t>đại học</w:t>
      </w:r>
      <w:r w:rsidRPr="0044276D">
        <w:rPr>
          <w:b/>
          <w:i/>
          <w:spacing w:val="-4"/>
          <w:szCs w:val="28"/>
          <w:shd w:val="clear" w:color="auto" w:fill="FFFFFF"/>
        </w:rPr>
        <w:t xml:space="preserve"> trong bối cảnh hiện nay</w:t>
      </w:r>
    </w:p>
    <w:p w14:paraId="57B935E9" w14:textId="77777777" w:rsidR="00FF14D5" w:rsidRPr="0044276D" w:rsidRDefault="002A1D06" w:rsidP="006B03E9">
      <w:pPr>
        <w:pStyle w:val="03"/>
        <w:spacing w:line="240" w:lineRule="auto"/>
        <w:rPr>
          <w:b w:val="0"/>
          <w:sz w:val="28"/>
          <w:szCs w:val="28"/>
        </w:rPr>
      </w:pPr>
      <w:r w:rsidRPr="0044276D">
        <w:rPr>
          <w:b w:val="0"/>
          <w:sz w:val="28"/>
          <w:szCs w:val="28"/>
        </w:rPr>
        <w:t>1.</w:t>
      </w:r>
      <w:r w:rsidR="005E35A5" w:rsidRPr="0044276D">
        <w:rPr>
          <w:b w:val="0"/>
          <w:sz w:val="28"/>
          <w:szCs w:val="28"/>
        </w:rPr>
        <w:t>6</w:t>
      </w:r>
      <w:r w:rsidRPr="0044276D">
        <w:rPr>
          <w:b w:val="0"/>
          <w:sz w:val="28"/>
          <w:szCs w:val="28"/>
        </w:rPr>
        <w:t>.2.1</w:t>
      </w:r>
      <w:r w:rsidR="00FF14D5" w:rsidRPr="0044276D">
        <w:rPr>
          <w:b w:val="0"/>
          <w:sz w:val="28"/>
          <w:szCs w:val="28"/>
        </w:rPr>
        <w:t xml:space="preserve"> </w:t>
      </w:r>
      <w:r w:rsidR="00517FB9" w:rsidRPr="0044276D">
        <w:rPr>
          <w:b w:val="0"/>
          <w:sz w:val="28"/>
          <w:szCs w:val="28"/>
        </w:rPr>
        <w:t>Quản lý</w:t>
      </w:r>
      <w:r w:rsidR="00FF14D5" w:rsidRPr="0044276D">
        <w:rPr>
          <w:b w:val="0"/>
          <w:sz w:val="28"/>
          <w:szCs w:val="28"/>
        </w:rPr>
        <w:t xml:space="preserve"> xây dựng kế hoạch và thiết kế bài giảng, học liệu </w:t>
      </w:r>
      <w:r w:rsidR="00A55F13" w:rsidRPr="0044276D">
        <w:rPr>
          <w:b w:val="0"/>
          <w:sz w:val="28"/>
          <w:szCs w:val="28"/>
        </w:rPr>
        <w:t xml:space="preserve">dạy học trực tuyến </w:t>
      </w:r>
      <w:r w:rsidR="00FF14D5" w:rsidRPr="0044276D">
        <w:rPr>
          <w:b w:val="0"/>
          <w:sz w:val="28"/>
          <w:szCs w:val="28"/>
        </w:rPr>
        <w:t xml:space="preserve">ở trường </w:t>
      </w:r>
      <w:bookmarkEnd w:id="154"/>
      <w:bookmarkEnd w:id="155"/>
      <w:bookmarkEnd w:id="156"/>
      <w:r w:rsidR="00517FB9" w:rsidRPr="0044276D">
        <w:rPr>
          <w:b w:val="0"/>
          <w:sz w:val="28"/>
          <w:szCs w:val="28"/>
        </w:rPr>
        <w:t>đại học</w:t>
      </w:r>
    </w:p>
    <w:p w14:paraId="775614FE" w14:textId="77777777" w:rsidR="00FF14D5" w:rsidRPr="0044276D" w:rsidRDefault="005E2D3B" w:rsidP="006B03E9">
      <w:pPr>
        <w:shd w:val="clear" w:color="auto" w:fill="FFFFFF"/>
        <w:spacing w:line="240" w:lineRule="auto"/>
        <w:rPr>
          <w:i/>
          <w:szCs w:val="28"/>
        </w:rPr>
      </w:pPr>
      <w:r w:rsidRPr="0044276D">
        <w:rPr>
          <w:szCs w:val="28"/>
          <w:shd w:val="clear" w:color="auto" w:fill="FFFFFF"/>
        </w:rPr>
        <w:t>Bao gồm:</w:t>
      </w:r>
      <w:r w:rsidR="00FF14D5" w:rsidRPr="0044276D">
        <w:rPr>
          <w:szCs w:val="28"/>
          <w:shd w:val="clear" w:color="auto" w:fill="FFFFFF"/>
        </w:rPr>
        <w:t xml:space="preserve"> </w:t>
      </w:r>
      <w:r w:rsidR="00F46373" w:rsidRPr="0044276D">
        <w:rPr>
          <w:szCs w:val="28"/>
          <w:shd w:val="clear" w:color="auto" w:fill="FFFFFF"/>
        </w:rPr>
        <w:t>QL</w:t>
      </w:r>
      <w:r w:rsidR="00FF14D5" w:rsidRPr="0044276D">
        <w:rPr>
          <w:szCs w:val="28"/>
          <w:shd w:val="clear" w:color="auto" w:fill="FFFFFF"/>
        </w:rPr>
        <w:t xml:space="preserve"> xây dựng kế hoạch </w:t>
      </w:r>
      <w:r w:rsidRPr="0044276D">
        <w:rPr>
          <w:szCs w:val="28"/>
          <w:shd w:val="clear" w:color="auto" w:fill="FFFFFF"/>
        </w:rPr>
        <w:t>DHTT</w:t>
      </w:r>
      <w:r w:rsidR="00A55F13" w:rsidRPr="0044276D">
        <w:rPr>
          <w:szCs w:val="28"/>
          <w:shd w:val="clear" w:color="auto" w:fill="FFFFFF"/>
        </w:rPr>
        <w:t xml:space="preserve"> </w:t>
      </w:r>
      <w:r w:rsidR="00FF14D5" w:rsidRPr="0044276D">
        <w:rPr>
          <w:szCs w:val="28"/>
          <w:shd w:val="clear" w:color="auto" w:fill="FFFFFF"/>
        </w:rPr>
        <w:t xml:space="preserve">của các khoa, tổ chuyên môn và </w:t>
      </w:r>
      <w:r w:rsidR="008E242A" w:rsidRPr="0044276D">
        <w:rPr>
          <w:szCs w:val="28"/>
          <w:shd w:val="clear" w:color="auto" w:fill="FFFFFF"/>
        </w:rPr>
        <w:t>GV</w:t>
      </w:r>
      <w:r w:rsidRPr="0044276D">
        <w:rPr>
          <w:szCs w:val="28"/>
          <w:shd w:val="clear" w:color="auto" w:fill="FFFFFF"/>
        </w:rPr>
        <w:t xml:space="preserve">; </w:t>
      </w:r>
      <w:r w:rsidR="00F46373" w:rsidRPr="0044276D">
        <w:rPr>
          <w:szCs w:val="28"/>
          <w:shd w:val="clear" w:color="auto" w:fill="FFFFFF"/>
        </w:rPr>
        <w:t>QL</w:t>
      </w:r>
      <w:r w:rsidR="00FF14D5" w:rsidRPr="0044276D">
        <w:rPr>
          <w:szCs w:val="28"/>
          <w:shd w:val="clear" w:color="auto" w:fill="FFFFFF"/>
        </w:rPr>
        <w:t xml:space="preserve"> thiết kế bài giảng, học liệu </w:t>
      </w:r>
      <w:r w:rsidR="00E07415" w:rsidRPr="0044276D">
        <w:rPr>
          <w:szCs w:val="28"/>
          <w:shd w:val="clear" w:color="auto" w:fill="FFFFFF"/>
        </w:rPr>
        <w:t xml:space="preserve">DHTT </w:t>
      </w:r>
      <w:r w:rsidR="00FF14D5" w:rsidRPr="0044276D">
        <w:rPr>
          <w:szCs w:val="28"/>
          <w:shd w:val="clear" w:color="auto" w:fill="FFFFFF"/>
        </w:rPr>
        <w:t xml:space="preserve">của </w:t>
      </w:r>
      <w:r w:rsidR="008E242A" w:rsidRPr="0044276D">
        <w:rPr>
          <w:szCs w:val="28"/>
          <w:shd w:val="clear" w:color="auto" w:fill="FFFFFF"/>
        </w:rPr>
        <w:t>GV</w:t>
      </w:r>
      <w:r w:rsidR="00FF14D5" w:rsidRPr="0044276D">
        <w:rPr>
          <w:szCs w:val="28"/>
          <w:shd w:val="clear" w:color="auto" w:fill="FFFFFF"/>
        </w:rPr>
        <w:t xml:space="preserve"> ở trường </w:t>
      </w:r>
      <w:r w:rsidR="006516F5" w:rsidRPr="0044276D">
        <w:rPr>
          <w:szCs w:val="28"/>
          <w:shd w:val="clear" w:color="auto" w:fill="FFFFFF"/>
        </w:rPr>
        <w:t>ĐH</w:t>
      </w:r>
      <w:bookmarkStart w:id="157" w:name="_Toc115266844"/>
      <w:bookmarkStart w:id="158" w:name="_Toc146703428"/>
      <w:bookmarkStart w:id="159" w:name="_Toc166921609"/>
      <w:r w:rsidR="00FF14D5" w:rsidRPr="0044276D">
        <w:rPr>
          <w:i/>
          <w:szCs w:val="28"/>
        </w:rPr>
        <w:t>1</w:t>
      </w:r>
      <w:r w:rsidR="00444811" w:rsidRPr="0044276D">
        <w:rPr>
          <w:i/>
          <w:szCs w:val="28"/>
        </w:rPr>
        <w:t>.</w:t>
      </w:r>
      <w:r w:rsidR="005E35A5" w:rsidRPr="0044276D">
        <w:rPr>
          <w:i/>
          <w:szCs w:val="28"/>
        </w:rPr>
        <w:t>6</w:t>
      </w:r>
      <w:r w:rsidR="00930FF1" w:rsidRPr="0044276D">
        <w:rPr>
          <w:i/>
          <w:szCs w:val="28"/>
        </w:rPr>
        <w:t>.2.</w:t>
      </w:r>
      <w:r w:rsidR="002A1D06" w:rsidRPr="0044276D">
        <w:rPr>
          <w:i/>
          <w:szCs w:val="28"/>
        </w:rPr>
        <w:t>2</w:t>
      </w:r>
      <w:r w:rsidR="00930FF1" w:rsidRPr="0044276D">
        <w:rPr>
          <w:i/>
          <w:szCs w:val="28"/>
        </w:rPr>
        <w:t xml:space="preserve"> </w:t>
      </w:r>
      <w:r w:rsidR="00517FB9" w:rsidRPr="0044276D">
        <w:rPr>
          <w:i/>
          <w:szCs w:val="28"/>
        </w:rPr>
        <w:t>Quản lý</w:t>
      </w:r>
      <w:r w:rsidR="00930FF1" w:rsidRPr="0044276D">
        <w:rPr>
          <w:i/>
          <w:szCs w:val="28"/>
        </w:rPr>
        <w:t xml:space="preserve"> </w:t>
      </w:r>
      <w:r w:rsidR="00D5683B" w:rsidRPr="0044276D">
        <w:rPr>
          <w:i/>
          <w:szCs w:val="28"/>
        </w:rPr>
        <w:t xml:space="preserve">tổ chức </w:t>
      </w:r>
      <w:r w:rsidR="00930FF1" w:rsidRPr="0044276D">
        <w:rPr>
          <w:i/>
          <w:szCs w:val="28"/>
        </w:rPr>
        <w:t>hoạt động</w:t>
      </w:r>
      <w:r w:rsidR="00FF14D5" w:rsidRPr="0044276D">
        <w:rPr>
          <w:i/>
          <w:szCs w:val="28"/>
        </w:rPr>
        <w:t xml:space="preserve"> </w:t>
      </w:r>
      <w:r w:rsidR="00A55F13" w:rsidRPr="0044276D">
        <w:rPr>
          <w:i/>
          <w:szCs w:val="28"/>
        </w:rPr>
        <w:t xml:space="preserve">dạy học trực tuyến </w:t>
      </w:r>
      <w:r w:rsidR="00FF14D5" w:rsidRPr="0044276D">
        <w:rPr>
          <w:i/>
          <w:szCs w:val="28"/>
        </w:rPr>
        <w:t xml:space="preserve">ở trường </w:t>
      </w:r>
      <w:bookmarkEnd w:id="157"/>
      <w:bookmarkEnd w:id="158"/>
      <w:bookmarkEnd w:id="159"/>
      <w:r w:rsidR="00377EF7" w:rsidRPr="0044276D">
        <w:rPr>
          <w:i/>
          <w:szCs w:val="28"/>
        </w:rPr>
        <w:t>đại học</w:t>
      </w:r>
    </w:p>
    <w:p w14:paraId="3C703CF3" w14:textId="77777777" w:rsidR="00FF14D5" w:rsidRPr="0044276D" w:rsidRDefault="00A301FC" w:rsidP="006B03E9">
      <w:pPr>
        <w:shd w:val="clear" w:color="auto" w:fill="FFFFFF"/>
        <w:spacing w:line="240" w:lineRule="auto"/>
        <w:ind w:firstLine="720"/>
        <w:rPr>
          <w:szCs w:val="28"/>
          <w:shd w:val="clear" w:color="auto" w:fill="FFFFFF"/>
        </w:rPr>
      </w:pPr>
      <w:r w:rsidRPr="0044276D">
        <w:rPr>
          <w:iCs/>
          <w:szCs w:val="28"/>
          <w:shd w:val="clear" w:color="auto" w:fill="FFFFFF"/>
        </w:rPr>
        <w:t xml:space="preserve">Gồm các nội dung: </w:t>
      </w:r>
      <w:r w:rsidR="00F46373" w:rsidRPr="0044276D">
        <w:rPr>
          <w:iCs/>
          <w:szCs w:val="28"/>
          <w:shd w:val="clear" w:color="auto" w:fill="FFFFFF"/>
        </w:rPr>
        <w:t>QL</w:t>
      </w:r>
      <w:r w:rsidR="00FF14D5" w:rsidRPr="0044276D">
        <w:rPr>
          <w:iCs/>
          <w:szCs w:val="28"/>
          <w:shd w:val="clear" w:color="auto" w:fill="FFFFFF"/>
        </w:rPr>
        <w:t xml:space="preserve"> nề nếp dạy học trực tuyến</w:t>
      </w:r>
      <w:r w:rsidRPr="0044276D">
        <w:rPr>
          <w:iCs/>
          <w:szCs w:val="28"/>
          <w:shd w:val="clear" w:color="auto" w:fill="FFFFFF"/>
        </w:rPr>
        <w:t xml:space="preserve">; </w:t>
      </w:r>
      <w:r w:rsidR="00F46373" w:rsidRPr="0044276D">
        <w:rPr>
          <w:iCs/>
          <w:szCs w:val="28"/>
          <w:shd w:val="clear" w:color="auto" w:fill="FFFFFF"/>
        </w:rPr>
        <w:t>QL</w:t>
      </w:r>
      <w:r w:rsidR="00FF14D5" w:rsidRPr="0044276D">
        <w:rPr>
          <w:iCs/>
          <w:szCs w:val="28"/>
          <w:shd w:val="clear" w:color="auto" w:fill="FFFFFF"/>
        </w:rPr>
        <w:t xml:space="preserve"> việc thực hiện mục tiêu, nội dung chương trình </w:t>
      </w:r>
      <w:r w:rsidR="00C60490" w:rsidRPr="0044276D">
        <w:rPr>
          <w:iCs/>
          <w:szCs w:val="28"/>
          <w:shd w:val="clear" w:color="auto" w:fill="FFFFFF"/>
        </w:rPr>
        <w:t>DHTT</w:t>
      </w:r>
      <w:r w:rsidRPr="0044276D">
        <w:rPr>
          <w:iCs/>
          <w:szCs w:val="28"/>
          <w:shd w:val="clear" w:color="auto" w:fill="FFFFFF"/>
        </w:rPr>
        <w:t xml:space="preserve">; </w:t>
      </w:r>
      <w:r w:rsidR="00F46373" w:rsidRPr="0044276D">
        <w:rPr>
          <w:iCs/>
          <w:szCs w:val="28"/>
          <w:shd w:val="clear" w:color="auto" w:fill="FFFFFF"/>
        </w:rPr>
        <w:t>QL</w:t>
      </w:r>
      <w:r w:rsidR="00FF14D5" w:rsidRPr="0044276D">
        <w:rPr>
          <w:iCs/>
          <w:szCs w:val="28"/>
          <w:shd w:val="clear" w:color="auto" w:fill="FFFFFF"/>
        </w:rPr>
        <w:t xml:space="preserve"> hoạt động dạy và học trực tuyến của </w:t>
      </w:r>
      <w:r w:rsidR="008E242A" w:rsidRPr="0044276D">
        <w:rPr>
          <w:iCs/>
          <w:szCs w:val="28"/>
          <w:shd w:val="clear" w:color="auto" w:fill="FFFFFF"/>
        </w:rPr>
        <w:t>GV</w:t>
      </w:r>
      <w:r w:rsidR="00FF14D5" w:rsidRPr="0044276D">
        <w:rPr>
          <w:iCs/>
          <w:szCs w:val="28"/>
          <w:shd w:val="clear" w:color="auto" w:fill="FFFFFF"/>
        </w:rPr>
        <w:t xml:space="preserve"> và </w:t>
      </w:r>
      <w:r w:rsidR="008E242A" w:rsidRPr="0044276D">
        <w:rPr>
          <w:iCs/>
          <w:szCs w:val="28"/>
          <w:shd w:val="clear" w:color="auto" w:fill="FFFFFF"/>
        </w:rPr>
        <w:t>SV</w:t>
      </w:r>
      <w:r w:rsidRPr="0044276D">
        <w:rPr>
          <w:iCs/>
          <w:spacing w:val="4"/>
          <w:szCs w:val="28"/>
          <w:shd w:val="clear" w:color="auto" w:fill="FFFFFF"/>
        </w:rPr>
        <w:t xml:space="preserve">; </w:t>
      </w:r>
      <w:r w:rsidR="00F46373" w:rsidRPr="0044276D">
        <w:rPr>
          <w:iCs/>
          <w:spacing w:val="4"/>
          <w:szCs w:val="28"/>
          <w:shd w:val="clear" w:color="auto" w:fill="FFFFFF"/>
        </w:rPr>
        <w:t>QL</w:t>
      </w:r>
      <w:r w:rsidR="00FF14D5" w:rsidRPr="0044276D">
        <w:rPr>
          <w:iCs/>
          <w:spacing w:val="4"/>
          <w:szCs w:val="28"/>
          <w:shd w:val="clear" w:color="auto" w:fill="FFFFFF"/>
        </w:rPr>
        <w:t xml:space="preserve"> hoạt động phát triển môi trường học tập trực tuyến</w:t>
      </w:r>
      <w:proofErr w:type="gramStart"/>
      <w:r w:rsidRPr="0044276D">
        <w:rPr>
          <w:szCs w:val="28"/>
          <w:shd w:val="clear" w:color="auto" w:fill="FFFFFF"/>
        </w:rPr>
        <w:t xml:space="preserve">; </w:t>
      </w:r>
      <w:r w:rsidR="00FF14D5" w:rsidRPr="0044276D">
        <w:rPr>
          <w:szCs w:val="28"/>
          <w:shd w:val="clear" w:color="auto" w:fill="FFFFFF"/>
        </w:rPr>
        <w:t xml:space="preserve"> </w:t>
      </w:r>
      <w:r w:rsidR="0031270F" w:rsidRPr="0044276D">
        <w:rPr>
          <w:szCs w:val="28"/>
          <w:shd w:val="clear" w:color="auto" w:fill="FFFFFF"/>
        </w:rPr>
        <w:t>QL</w:t>
      </w:r>
      <w:proofErr w:type="gramEnd"/>
      <w:r w:rsidR="00FF14D5" w:rsidRPr="0044276D">
        <w:rPr>
          <w:szCs w:val="28"/>
          <w:shd w:val="clear" w:color="auto" w:fill="FFFFFF"/>
        </w:rPr>
        <w:t xml:space="preserve"> việc kiểm tra, đánh giá thường xuyên, đánh giá định kỳ kết quả học tập trực tuyến của </w:t>
      </w:r>
      <w:r w:rsidR="008E242A" w:rsidRPr="0044276D">
        <w:rPr>
          <w:szCs w:val="28"/>
          <w:shd w:val="clear" w:color="auto" w:fill="FFFFFF"/>
        </w:rPr>
        <w:t>SV</w:t>
      </w:r>
      <w:r w:rsidR="00A10CE2" w:rsidRPr="0044276D">
        <w:rPr>
          <w:szCs w:val="28"/>
          <w:shd w:val="clear" w:color="auto" w:fill="FFFFFF"/>
        </w:rPr>
        <w:t>.</w:t>
      </w:r>
    </w:p>
    <w:p w14:paraId="38DF06AD" w14:textId="77777777" w:rsidR="00F75BC7" w:rsidRPr="0044276D" w:rsidRDefault="005E35A5" w:rsidP="006B03E9">
      <w:pPr>
        <w:shd w:val="clear" w:color="auto" w:fill="FFFFFF"/>
        <w:spacing w:line="240" w:lineRule="auto"/>
        <w:ind w:firstLine="0"/>
        <w:rPr>
          <w:i/>
          <w:szCs w:val="28"/>
          <w:shd w:val="clear" w:color="auto" w:fill="FFFFFF"/>
        </w:rPr>
      </w:pPr>
      <w:bookmarkStart w:id="160" w:name="_Toc115266845"/>
      <w:bookmarkStart w:id="161" w:name="_Toc146703429"/>
      <w:bookmarkStart w:id="162" w:name="_Toc166921610"/>
      <w:r w:rsidRPr="0044276D">
        <w:rPr>
          <w:i/>
          <w:szCs w:val="28"/>
          <w:shd w:val="clear" w:color="auto" w:fill="FFFFFF"/>
        </w:rPr>
        <w:t xml:space="preserve">1.6.2.3. </w:t>
      </w:r>
      <w:r w:rsidR="00F75BC7" w:rsidRPr="0044276D">
        <w:rPr>
          <w:i/>
          <w:szCs w:val="28"/>
          <w:shd w:val="clear" w:color="auto" w:fill="FFFFFF"/>
        </w:rPr>
        <w:t>Quản lý hoạt động kiểm tra, đánh giá kết quả học tập trực tuyến của sinh viên ở trường đại học</w:t>
      </w:r>
    </w:p>
    <w:p w14:paraId="5F0FF0DD" w14:textId="77777777" w:rsidR="005E35A5" w:rsidRPr="0044276D" w:rsidRDefault="005E35A5" w:rsidP="006B03E9">
      <w:pPr>
        <w:shd w:val="clear" w:color="auto" w:fill="FFFFFF"/>
        <w:spacing w:line="240" w:lineRule="auto"/>
        <w:ind w:firstLine="0"/>
        <w:rPr>
          <w:szCs w:val="28"/>
        </w:rPr>
      </w:pPr>
      <w:r w:rsidRPr="0044276D">
        <w:rPr>
          <w:szCs w:val="28"/>
        </w:rPr>
        <w:tab/>
        <w:t>Kiểm tra, đánh giá là yếu tố quan trọng trong DHTT, giúp so sánh trình độ của sinh viên với mục tiêu đào tạo và điều chỉnh quá trình dạy - học. Cán bộ quản lý cần đổi mới phương pháp kiểm tra, đánh giá, tổ chức tập huấn cho giảng viên về các công cụ và kỹ thuật kiểm tra trực tuyến. Hiệu trưởng cần chỉ đạo khoa chuyên môn xây dựng hệ thống câu hỏi, đánh giá thường xuyên và sử dụng kết quả để nâng cao chất lượng DHTT.</w:t>
      </w:r>
    </w:p>
    <w:p w14:paraId="01983C36" w14:textId="77777777" w:rsidR="00FF14D5" w:rsidRPr="0044276D" w:rsidRDefault="005E35A5" w:rsidP="006B03E9">
      <w:pPr>
        <w:pStyle w:val="03"/>
        <w:spacing w:line="240" w:lineRule="auto"/>
        <w:rPr>
          <w:b w:val="0"/>
          <w:sz w:val="28"/>
          <w:szCs w:val="28"/>
        </w:rPr>
      </w:pPr>
      <w:r w:rsidRPr="0044276D">
        <w:rPr>
          <w:sz w:val="28"/>
          <w:szCs w:val="28"/>
        </w:rPr>
        <w:t xml:space="preserve">1.6.3 </w:t>
      </w:r>
      <w:r w:rsidR="00FF14D5" w:rsidRPr="0044276D">
        <w:rPr>
          <w:sz w:val="28"/>
          <w:szCs w:val="28"/>
        </w:rPr>
        <w:t xml:space="preserve">Đánh giá kết quả </w:t>
      </w:r>
      <w:r w:rsidR="00A55F13" w:rsidRPr="0044276D">
        <w:rPr>
          <w:sz w:val="28"/>
          <w:szCs w:val="28"/>
        </w:rPr>
        <w:t xml:space="preserve">dạy học trực tuyến </w:t>
      </w:r>
      <w:r w:rsidR="00FF14D5" w:rsidRPr="0044276D">
        <w:rPr>
          <w:sz w:val="28"/>
          <w:szCs w:val="28"/>
        </w:rPr>
        <w:t xml:space="preserve">ở trường </w:t>
      </w:r>
      <w:bookmarkEnd w:id="160"/>
      <w:bookmarkEnd w:id="161"/>
      <w:bookmarkEnd w:id="162"/>
      <w:r w:rsidR="006D752E" w:rsidRPr="0044276D">
        <w:rPr>
          <w:sz w:val="28"/>
          <w:szCs w:val="28"/>
        </w:rPr>
        <w:t>đại học</w:t>
      </w:r>
      <w:r w:rsidRPr="0044276D">
        <w:rPr>
          <w:sz w:val="28"/>
          <w:szCs w:val="28"/>
        </w:rPr>
        <w:t xml:space="preserve"> và cải tiến</w:t>
      </w:r>
    </w:p>
    <w:p w14:paraId="484A82A3" w14:textId="77777777" w:rsidR="006D752E" w:rsidRPr="0044276D" w:rsidRDefault="006D752E" w:rsidP="006B03E9">
      <w:pPr>
        <w:shd w:val="clear" w:color="auto" w:fill="FFFFFF"/>
        <w:spacing w:line="240" w:lineRule="auto"/>
        <w:ind w:firstLine="720"/>
        <w:rPr>
          <w:szCs w:val="28"/>
        </w:rPr>
      </w:pPr>
      <w:r w:rsidRPr="0044276D">
        <w:rPr>
          <w:szCs w:val="28"/>
        </w:rPr>
        <w:t xml:space="preserve"> Hiệu trưởng cần tổ chức đánh giá các khía cạnh </w:t>
      </w:r>
      <w:r w:rsidR="005E35A5" w:rsidRPr="0044276D">
        <w:rPr>
          <w:iCs/>
          <w:szCs w:val="28"/>
          <w:shd w:val="clear" w:color="auto" w:fill="FFFFFF"/>
        </w:rPr>
        <w:t>công tác xây dựng kế hoạch dạy học trực tuyến; Đánh giá chất lượng bài giảng và hệ thống học liệu trực tuyến; Đánh giá chất lượng tổ chức DHTT; Đánh giá môi trường học tập trực tuyến; Đánh giá về hoạt động KT, ĐG kết quả học tập trực tuyến; Động viên khuyến khích và  cải tiến nâng cao chất lượng DHTT.</w:t>
      </w:r>
      <w:r w:rsidRPr="0044276D">
        <w:rPr>
          <w:szCs w:val="28"/>
        </w:rPr>
        <w:t xml:space="preserve">Tiêu chí đánh giá bao gồm chất lượng học liệu, giao diện bài giảng, mối quan hệ giữa học liệu điện tử và các hình thức học khác, phương pháp dạy học, khả năng tự đánh giá của SV. Đánh giá cần thực hiện chính xác, khách quan, công bằng, và công khai, đồng thời có hệ thống tiêu chuẩn và tư vấn điều chỉnh cho GV. </w:t>
      </w:r>
      <w:bookmarkStart w:id="163" w:name="_Toc115266846"/>
      <w:bookmarkStart w:id="164" w:name="_Toc146703430"/>
      <w:bookmarkStart w:id="165" w:name="_Toc166921611"/>
    </w:p>
    <w:p w14:paraId="6D8288B2" w14:textId="77777777" w:rsidR="005E35A5" w:rsidRPr="0044276D" w:rsidRDefault="005E35A5" w:rsidP="006B03E9">
      <w:pPr>
        <w:pStyle w:val="03"/>
        <w:spacing w:line="240" w:lineRule="auto"/>
        <w:rPr>
          <w:sz w:val="28"/>
          <w:szCs w:val="28"/>
        </w:rPr>
      </w:pPr>
      <w:bookmarkStart w:id="166" w:name="_Toc181690852"/>
      <w:r w:rsidRPr="0044276D">
        <w:rPr>
          <w:sz w:val="28"/>
          <w:szCs w:val="28"/>
        </w:rPr>
        <w:t>1.6.4 Quản lý các điều kiện dạy học trực tuyến ở trường đại học</w:t>
      </w:r>
      <w:bookmarkEnd w:id="166"/>
    </w:p>
    <w:bookmarkEnd w:id="163"/>
    <w:bookmarkEnd w:id="164"/>
    <w:bookmarkEnd w:id="165"/>
    <w:p w14:paraId="43C30608" w14:textId="77777777" w:rsidR="00FF14D5" w:rsidRPr="0044276D" w:rsidRDefault="005E35A5" w:rsidP="006B03E9">
      <w:pPr>
        <w:shd w:val="clear" w:color="auto" w:fill="FFFFFF"/>
        <w:spacing w:line="240" w:lineRule="auto"/>
        <w:ind w:firstLine="0"/>
        <w:rPr>
          <w:i/>
          <w:iCs/>
          <w:szCs w:val="28"/>
          <w:shd w:val="clear" w:color="auto" w:fill="FFFFFF"/>
        </w:rPr>
      </w:pPr>
      <w:r w:rsidRPr="0044276D">
        <w:rPr>
          <w:i/>
          <w:iCs/>
          <w:szCs w:val="28"/>
          <w:shd w:val="clear" w:color="auto" w:fill="FFFFFF"/>
        </w:rPr>
        <w:t xml:space="preserve">1.6.4.1 </w:t>
      </w:r>
      <w:r w:rsidR="00FF3A80" w:rsidRPr="0044276D">
        <w:rPr>
          <w:i/>
          <w:iCs/>
          <w:szCs w:val="28"/>
          <w:shd w:val="clear" w:color="auto" w:fill="FFFFFF"/>
        </w:rPr>
        <w:t xml:space="preserve">Đảm bảo </w:t>
      </w:r>
      <w:r w:rsidR="00FF3A80" w:rsidRPr="0044276D">
        <w:rPr>
          <w:i/>
          <w:iCs/>
          <w:szCs w:val="28"/>
          <w:u w:color="FF0000"/>
          <w:shd w:val="clear" w:color="auto" w:fill="FFFFFF"/>
        </w:rPr>
        <w:t xml:space="preserve">về </w:t>
      </w:r>
      <w:r w:rsidR="00FF14D5" w:rsidRPr="0044276D">
        <w:rPr>
          <w:i/>
          <w:iCs/>
          <w:szCs w:val="28"/>
          <w:u w:color="FF0000"/>
          <w:shd w:val="clear" w:color="auto" w:fill="FFFFFF"/>
        </w:rPr>
        <w:t>năng lực</w:t>
      </w:r>
      <w:r w:rsidR="00FF14D5" w:rsidRPr="0044276D">
        <w:rPr>
          <w:i/>
          <w:iCs/>
          <w:szCs w:val="28"/>
          <w:shd w:val="clear" w:color="auto" w:fill="FFFFFF"/>
        </w:rPr>
        <w:t xml:space="preserve"> </w:t>
      </w:r>
      <w:r w:rsidR="00A55F13" w:rsidRPr="0044276D">
        <w:rPr>
          <w:i/>
          <w:iCs/>
          <w:szCs w:val="28"/>
          <w:shd w:val="clear" w:color="auto" w:fill="FFFFFF"/>
        </w:rPr>
        <w:t xml:space="preserve">dạy học trực tuyến </w:t>
      </w:r>
      <w:r w:rsidR="00FF3A80" w:rsidRPr="0044276D">
        <w:rPr>
          <w:i/>
          <w:iCs/>
          <w:szCs w:val="28"/>
          <w:shd w:val="clear" w:color="auto" w:fill="FFFFFF"/>
        </w:rPr>
        <w:t>của</w:t>
      </w:r>
      <w:r w:rsidR="00FF14D5" w:rsidRPr="0044276D">
        <w:rPr>
          <w:i/>
          <w:iCs/>
          <w:szCs w:val="28"/>
          <w:shd w:val="clear" w:color="auto" w:fill="FFFFFF"/>
        </w:rPr>
        <w:t xml:space="preserve"> </w:t>
      </w:r>
      <w:r w:rsidR="00B0669B" w:rsidRPr="0044276D">
        <w:rPr>
          <w:i/>
          <w:iCs/>
          <w:szCs w:val="28"/>
          <w:shd w:val="clear" w:color="auto" w:fill="FFFFFF"/>
        </w:rPr>
        <w:t xml:space="preserve">giảng viên </w:t>
      </w:r>
      <w:r w:rsidR="00FF14D5" w:rsidRPr="0044276D">
        <w:rPr>
          <w:i/>
          <w:iCs/>
          <w:szCs w:val="28"/>
          <w:shd w:val="clear" w:color="auto" w:fill="FFFFFF"/>
        </w:rPr>
        <w:t xml:space="preserve">và cán bộ </w:t>
      </w:r>
      <w:r w:rsidR="00B0669B" w:rsidRPr="0044276D">
        <w:rPr>
          <w:i/>
          <w:iCs/>
          <w:szCs w:val="28"/>
          <w:shd w:val="clear" w:color="auto" w:fill="FFFFFF"/>
        </w:rPr>
        <w:t>quản lý</w:t>
      </w:r>
      <w:r w:rsidR="00FF14D5" w:rsidRPr="0044276D">
        <w:rPr>
          <w:i/>
          <w:iCs/>
          <w:szCs w:val="28"/>
          <w:shd w:val="clear" w:color="auto" w:fill="FFFFFF"/>
        </w:rPr>
        <w:t xml:space="preserve"> ở trường </w:t>
      </w:r>
      <w:r w:rsidR="00B0669B" w:rsidRPr="0044276D">
        <w:rPr>
          <w:i/>
          <w:iCs/>
          <w:szCs w:val="28"/>
          <w:shd w:val="clear" w:color="auto" w:fill="FFFFFF"/>
        </w:rPr>
        <w:t>đại học</w:t>
      </w:r>
    </w:p>
    <w:p w14:paraId="2BCB3401" w14:textId="77777777" w:rsidR="00B0669B" w:rsidRPr="0044276D" w:rsidRDefault="00FF14D5" w:rsidP="006B03E9">
      <w:pPr>
        <w:shd w:val="clear" w:color="auto" w:fill="FFFFFF"/>
        <w:spacing w:line="240" w:lineRule="auto"/>
        <w:ind w:firstLine="0"/>
        <w:rPr>
          <w:spacing w:val="-2"/>
          <w:szCs w:val="28"/>
        </w:rPr>
      </w:pPr>
      <w:r w:rsidRPr="0044276D">
        <w:rPr>
          <w:iCs/>
          <w:szCs w:val="28"/>
          <w:shd w:val="clear" w:color="auto" w:fill="FFFFFF"/>
        </w:rPr>
        <w:tab/>
      </w:r>
      <w:r w:rsidR="00F62957" w:rsidRPr="0044276D">
        <w:rPr>
          <w:spacing w:val="-2"/>
          <w:szCs w:val="28"/>
        </w:rPr>
        <w:t>C</w:t>
      </w:r>
      <w:r w:rsidR="00B0669B" w:rsidRPr="0044276D">
        <w:rPr>
          <w:spacing w:val="-2"/>
          <w:szCs w:val="28"/>
        </w:rPr>
        <w:t>ác trường ĐH cần</w:t>
      </w:r>
      <w:r w:rsidR="00A10CE2" w:rsidRPr="0044276D">
        <w:rPr>
          <w:spacing w:val="-2"/>
          <w:szCs w:val="28"/>
        </w:rPr>
        <w:t xml:space="preserve"> </w:t>
      </w:r>
      <w:r w:rsidR="00B0669B" w:rsidRPr="0044276D">
        <w:rPr>
          <w:spacing w:val="-2"/>
          <w:szCs w:val="28"/>
        </w:rPr>
        <w:t xml:space="preserve">nâng cao </w:t>
      </w:r>
      <w:r w:rsidR="00A10CE2" w:rsidRPr="0044276D">
        <w:rPr>
          <w:spacing w:val="-2"/>
          <w:szCs w:val="28"/>
        </w:rPr>
        <w:t>NL</w:t>
      </w:r>
      <w:r w:rsidR="00B0669B" w:rsidRPr="0044276D">
        <w:rPr>
          <w:spacing w:val="-2"/>
          <w:szCs w:val="28"/>
        </w:rPr>
        <w:t xml:space="preserve"> của GV</w:t>
      </w:r>
      <w:proofErr w:type="gramStart"/>
      <w:r w:rsidR="00A10CE2" w:rsidRPr="0044276D">
        <w:rPr>
          <w:spacing w:val="-2"/>
          <w:szCs w:val="28"/>
        </w:rPr>
        <w:t>,</w:t>
      </w:r>
      <w:r w:rsidR="00B0669B" w:rsidRPr="0044276D">
        <w:rPr>
          <w:spacing w:val="-2"/>
          <w:szCs w:val="28"/>
        </w:rPr>
        <w:t>CBQL</w:t>
      </w:r>
      <w:proofErr w:type="gramEnd"/>
      <w:r w:rsidR="00B0669B" w:rsidRPr="0044276D">
        <w:rPr>
          <w:spacing w:val="-2"/>
          <w:szCs w:val="28"/>
        </w:rPr>
        <w:t xml:space="preserve">, đặc biệt là kỹ năng chuyên môn và </w:t>
      </w:r>
      <w:r w:rsidR="005E2D3B" w:rsidRPr="0044276D">
        <w:rPr>
          <w:spacing w:val="-2"/>
          <w:szCs w:val="28"/>
        </w:rPr>
        <w:t>CNTT</w:t>
      </w:r>
      <w:r w:rsidR="00B0669B" w:rsidRPr="0044276D">
        <w:rPr>
          <w:spacing w:val="-2"/>
          <w:szCs w:val="28"/>
        </w:rPr>
        <w:t xml:space="preserve">. Nhà trường cần xây dựng chuẩn </w:t>
      </w:r>
      <w:r w:rsidR="00A10CE2" w:rsidRPr="0044276D">
        <w:rPr>
          <w:spacing w:val="-2"/>
          <w:szCs w:val="28"/>
        </w:rPr>
        <w:t>NL</w:t>
      </w:r>
      <w:r w:rsidR="00B0669B" w:rsidRPr="0044276D">
        <w:rPr>
          <w:spacing w:val="-2"/>
          <w:szCs w:val="28"/>
        </w:rPr>
        <w:t xml:space="preserve"> DHTT, đánh giá đội ngũ hiện tại, lập kế hoạch bồi dưỡng kỹ năng còn thiếu, tổ chức các hoạt động đào tạo như gửi tài liệu, tập huấn</w:t>
      </w:r>
      <w:r w:rsidR="00A10CE2" w:rsidRPr="0044276D">
        <w:rPr>
          <w:spacing w:val="-2"/>
          <w:szCs w:val="28"/>
        </w:rPr>
        <w:t xml:space="preserve"> </w:t>
      </w:r>
      <w:r w:rsidR="00B0669B" w:rsidRPr="0044276D">
        <w:rPr>
          <w:spacing w:val="-2"/>
          <w:szCs w:val="28"/>
        </w:rPr>
        <w:t xml:space="preserve">và hỗ trợ trực tiếp. Định kỳ đánh giá chất lượng </w:t>
      </w:r>
      <w:r w:rsidR="00E07415" w:rsidRPr="0044276D">
        <w:rPr>
          <w:spacing w:val="-2"/>
          <w:szCs w:val="28"/>
        </w:rPr>
        <w:t>DHTT</w:t>
      </w:r>
      <w:proofErr w:type="gramStart"/>
      <w:r w:rsidR="00A10CE2" w:rsidRPr="0044276D">
        <w:rPr>
          <w:spacing w:val="-2"/>
          <w:szCs w:val="28"/>
        </w:rPr>
        <w:t>,</w:t>
      </w:r>
      <w:r w:rsidR="00B0669B" w:rsidRPr="0044276D">
        <w:rPr>
          <w:spacing w:val="-2"/>
          <w:szCs w:val="28"/>
        </w:rPr>
        <w:t>khó</w:t>
      </w:r>
      <w:proofErr w:type="gramEnd"/>
      <w:r w:rsidR="00B0669B" w:rsidRPr="0044276D">
        <w:rPr>
          <w:spacing w:val="-2"/>
          <w:szCs w:val="28"/>
        </w:rPr>
        <w:t xml:space="preserve"> khăn của GV, đồng thời lưu trữ thông tin để hỗ trợ</w:t>
      </w:r>
      <w:r w:rsidR="00A10CE2" w:rsidRPr="0044276D">
        <w:rPr>
          <w:spacing w:val="-2"/>
          <w:szCs w:val="28"/>
        </w:rPr>
        <w:t>,</w:t>
      </w:r>
      <w:r w:rsidR="00B0669B" w:rsidRPr="0044276D">
        <w:rPr>
          <w:spacing w:val="-2"/>
          <w:szCs w:val="28"/>
        </w:rPr>
        <w:t xml:space="preserve"> lựa chọn GV phù hợp cho DHTT. </w:t>
      </w:r>
    </w:p>
    <w:p w14:paraId="2D96CEB3" w14:textId="77777777" w:rsidR="00FF14D5" w:rsidRPr="0044276D" w:rsidRDefault="005E35A5" w:rsidP="006B03E9">
      <w:pPr>
        <w:shd w:val="clear" w:color="auto" w:fill="FFFFFF"/>
        <w:spacing w:line="240" w:lineRule="auto"/>
        <w:ind w:firstLine="0"/>
        <w:rPr>
          <w:i/>
          <w:iCs/>
          <w:szCs w:val="28"/>
          <w:shd w:val="clear" w:color="auto" w:fill="FFFFFF"/>
        </w:rPr>
      </w:pPr>
      <w:r w:rsidRPr="0044276D">
        <w:rPr>
          <w:i/>
          <w:iCs/>
          <w:szCs w:val="28"/>
          <w:shd w:val="clear" w:color="auto" w:fill="FFFFFF"/>
        </w:rPr>
        <w:t xml:space="preserve">1.6.4.2. </w:t>
      </w:r>
      <w:r w:rsidR="00FF14D5" w:rsidRPr="0044276D">
        <w:rPr>
          <w:i/>
          <w:iCs/>
          <w:szCs w:val="28"/>
          <w:shd w:val="clear" w:color="auto" w:fill="FFFFFF"/>
        </w:rPr>
        <w:t xml:space="preserve">Đảm bảo hệ thống học liệu đạt chuẩn về học liệu trực tuyến </w:t>
      </w:r>
    </w:p>
    <w:p w14:paraId="0D8475AF" w14:textId="77777777" w:rsidR="00B0669B" w:rsidRPr="0044276D" w:rsidRDefault="00FF14D5" w:rsidP="006B03E9">
      <w:pPr>
        <w:shd w:val="clear" w:color="auto" w:fill="FFFFFF"/>
        <w:spacing w:line="240" w:lineRule="auto"/>
        <w:ind w:firstLine="0"/>
        <w:rPr>
          <w:szCs w:val="28"/>
        </w:rPr>
      </w:pPr>
      <w:r w:rsidRPr="0044276D">
        <w:rPr>
          <w:i/>
          <w:iCs/>
          <w:szCs w:val="28"/>
          <w:shd w:val="clear" w:color="auto" w:fill="FFFFFF"/>
        </w:rPr>
        <w:tab/>
      </w:r>
      <w:r w:rsidR="00F62957" w:rsidRPr="0044276D">
        <w:rPr>
          <w:szCs w:val="28"/>
        </w:rPr>
        <w:t xml:space="preserve">Nhà </w:t>
      </w:r>
      <w:r w:rsidR="00B0669B" w:rsidRPr="0044276D">
        <w:rPr>
          <w:szCs w:val="28"/>
        </w:rPr>
        <w:t>trường cần đảm bảo học liệu đạt chuẩn bằng cách xây dựng khung tiêu chuẩn cho học liệu trực tuyến. Các khoa chuyên môn sẽ triển khai tiêu chuẩn này cho từng môn học, dựa trên khung tiêu chuẩn của trường và đặc thù của môn học. Tiêu chuẩn học liệu cần bám sát nội dung và mục tiêu đào tạo, có tính sư phạm cao, dễ sử dụng, và đáp ứng nhu cầu tự học của SV.</w:t>
      </w:r>
    </w:p>
    <w:p w14:paraId="4F0C9F74" w14:textId="77777777" w:rsidR="00FF77B5" w:rsidRDefault="00FF77B5">
      <w:pPr>
        <w:spacing w:line="240" w:lineRule="auto"/>
        <w:ind w:firstLine="0"/>
        <w:jc w:val="left"/>
        <w:rPr>
          <w:ins w:id="167" w:author="PC" w:date="2025-01-12T16:40:00Z"/>
          <w:i/>
          <w:iCs/>
          <w:szCs w:val="28"/>
          <w:shd w:val="clear" w:color="auto" w:fill="FFFFFF"/>
        </w:rPr>
      </w:pPr>
      <w:ins w:id="168" w:author="PC" w:date="2025-01-12T16:40:00Z">
        <w:r>
          <w:rPr>
            <w:i/>
            <w:iCs/>
            <w:szCs w:val="28"/>
            <w:shd w:val="clear" w:color="auto" w:fill="FFFFFF"/>
          </w:rPr>
          <w:br w:type="page"/>
        </w:r>
      </w:ins>
    </w:p>
    <w:p w14:paraId="2DA36715" w14:textId="18E61DA9" w:rsidR="00FF14D5" w:rsidRPr="0044276D" w:rsidRDefault="00444811" w:rsidP="006B03E9">
      <w:pPr>
        <w:shd w:val="clear" w:color="auto" w:fill="FFFFFF"/>
        <w:spacing w:line="240" w:lineRule="auto"/>
        <w:ind w:firstLine="0"/>
        <w:rPr>
          <w:i/>
          <w:iCs/>
          <w:szCs w:val="28"/>
          <w:shd w:val="clear" w:color="auto" w:fill="FFFFFF"/>
        </w:rPr>
      </w:pPr>
      <w:r w:rsidRPr="0044276D">
        <w:rPr>
          <w:i/>
          <w:iCs/>
          <w:szCs w:val="28"/>
          <w:shd w:val="clear" w:color="auto" w:fill="FFFFFF"/>
        </w:rPr>
        <w:lastRenderedPageBreak/>
        <w:t>1.</w:t>
      </w:r>
      <w:r w:rsidR="005E35A5" w:rsidRPr="0044276D">
        <w:rPr>
          <w:i/>
          <w:iCs/>
          <w:szCs w:val="28"/>
          <w:shd w:val="clear" w:color="auto" w:fill="FFFFFF"/>
        </w:rPr>
        <w:t>6.4</w:t>
      </w:r>
      <w:r w:rsidR="00FF14D5" w:rsidRPr="0044276D">
        <w:rPr>
          <w:i/>
          <w:iCs/>
          <w:szCs w:val="28"/>
          <w:shd w:val="clear" w:color="auto" w:fill="FFFFFF"/>
        </w:rPr>
        <w:t>.3. Đảm bảo cơ sở hạ tầng công nghệ thông tin</w:t>
      </w:r>
    </w:p>
    <w:p w14:paraId="70B6666B" w14:textId="77777777" w:rsidR="00B0669B" w:rsidRPr="0044276D" w:rsidRDefault="00FF14D5" w:rsidP="006B03E9">
      <w:pPr>
        <w:shd w:val="clear" w:color="auto" w:fill="FFFFFF"/>
        <w:spacing w:line="240" w:lineRule="auto"/>
        <w:ind w:firstLine="0"/>
        <w:rPr>
          <w:szCs w:val="28"/>
        </w:rPr>
      </w:pPr>
      <w:r w:rsidRPr="0044276D">
        <w:rPr>
          <w:iCs/>
          <w:szCs w:val="28"/>
          <w:shd w:val="clear" w:color="auto" w:fill="FFFFFF"/>
        </w:rPr>
        <w:tab/>
      </w:r>
      <w:r w:rsidR="00B0669B" w:rsidRPr="0044276D">
        <w:rPr>
          <w:iCs/>
          <w:szCs w:val="28"/>
          <w:shd w:val="clear" w:color="auto" w:fill="FFFFFF"/>
        </w:rPr>
        <w:t>T</w:t>
      </w:r>
      <w:r w:rsidR="00B0669B" w:rsidRPr="0044276D">
        <w:rPr>
          <w:szCs w:val="28"/>
        </w:rPr>
        <w:t xml:space="preserve">rong DHTT, hạ tầng CNTT như mạng internet, máy chủ, phần mềm </w:t>
      </w:r>
      <w:r w:rsidR="00414802" w:rsidRPr="0044276D">
        <w:rPr>
          <w:szCs w:val="28"/>
        </w:rPr>
        <w:t>có</w:t>
      </w:r>
      <w:r w:rsidR="00B0669B" w:rsidRPr="0044276D">
        <w:rPr>
          <w:szCs w:val="28"/>
        </w:rPr>
        <w:t xml:space="preserve"> vai trò quan trọng trong việc đảm bảo chất lượng và tiến độ dạy học. </w:t>
      </w:r>
      <w:r w:rsidR="00F62957" w:rsidRPr="0044276D">
        <w:rPr>
          <w:szCs w:val="28"/>
        </w:rPr>
        <w:t>N</w:t>
      </w:r>
      <w:r w:rsidR="00B0669B" w:rsidRPr="0044276D">
        <w:rPr>
          <w:szCs w:val="28"/>
        </w:rPr>
        <w:t xml:space="preserve">hà trường cần </w:t>
      </w:r>
      <w:r w:rsidR="005F1ABB" w:rsidRPr="0044276D">
        <w:rPr>
          <w:szCs w:val="28"/>
        </w:rPr>
        <w:t>QL</w:t>
      </w:r>
      <w:r w:rsidR="00B0669B" w:rsidRPr="0044276D">
        <w:rPr>
          <w:szCs w:val="28"/>
        </w:rPr>
        <w:t xml:space="preserve"> hạ tầng CNTT bằng cách bảo trì hệ thống thiết bị, cập nhật công nghệ mới, phát triển đội ngũ </w:t>
      </w:r>
      <w:r w:rsidR="00A10CE2" w:rsidRPr="0044276D">
        <w:rPr>
          <w:szCs w:val="28"/>
        </w:rPr>
        <w:t>QL</w:t>
      </w:r>
      <w:r w:rsidR="00B0669B" w:rsidRPr="0044276D">
        <w:rPr>
          <w:szCs w:val="28"/>
        </w:rPr>
        <w:t xml:space="preserve"> chuyên nghiệp, đánh giá</w:t>
      </w:r>
      <w:r w:rsidR="00A10CE2" w:rsidRPr="0044276D">
        <w:rPr>
          <w:szCs w:val="28"/>
        </w:rPr>
        <w:t>, bảo trì và nâng cấp</w:t>
      </w:r>
      <w:r w:rsidR="00B0669B" w:rsidRPr="0044276D">
        <w:rPr>
          <w:szCs w:val="28"/>
        </w:rPr>
        <w:t xml:space="preserve"> định kỳ</w:t>
      </w:r>
      <w:r w:rsidR="00A10CE2" w:rsidRPr="0044276D">
        <w:rPr>
          <w:szCs w:val="28"/>
        </w:rPr>
        <w:t xml:space="preserve"> </w:t>
      </w:r>
      <w:r w:rsidR="00B0669B" w:rsidRPr="0044276D">
        <w:rPr>
          <w:szCs w:val="28"/>
        </w:rPr>
        <w:t>hệ thống.</w:t>
      </w:r>
    </w:p>
    <w:p w14:paraId="20841640" w14:textId="77777777" w:rsidR="00E73CEB" w:rsidRPr="0044276D" w:rsidRDefault="00444811" w:rsidP="006B03E9">
      <w:pPr>
        <w:shd w:val="clear" w:color="auto" w:fill="FFFFFF"/>
        <w:spacing w:line="240" w:lineRule="auto"/>
        <w:ind w:firstLine="0"/>
        <w:rPr>
          <w:i/>
          <w:szCs w:val="28"/>
          <w:shd w:val="clear" w:color="auto" w:fill="FFFFFF"/>
        </w:rPr>
      </w:pPr>
      <w:r w:rsidRPr="0044276D">
        <w:rPr>
          <w:i/>
          <w:iCs/>
          <w:szCs w:val="28"/>
          <w:shd w:val="clear" w:color="auto" w:fill="FFFFFF"/>
        </w:rPr>
        <w:t>1.</w:t>
      </w:r>
      <w:r w:rsidR="005E35A5" w:rsidRPr="0044276D">
        <w:rPr>
          <w:i/>
          <w:iCs/>
          <w:szCs w:val="28"/>
          <w:shd w:val="clear" w:color="auto" w:fill="FFFFFF"/>
        </w:rPr>
        <w:t>6.4</w:t>
      </w:r>
      <w:r w:rsidR="00FF14D5" w:rsidRPr="0044276D">
        <w:rPr>
          <w:i/>
          <w:iCs/>
          <w:szCs w:val="28"/>
          <w:shd w:val="clear" w:color="auto" w:fill="FFFFFF"/>
        </w:rPr>
        <w:t>.4.</w:t>
      </w:r>
      <w:r w:rsidR="00FF14D5" w:rsidRPr="0044276D">
        <w:rPr>
          <w:szCs w:val="28"/>
          <w:shd w:val="clear" w:color="auto" w:fill="FFFFFF"/>
        </w:rPr>
        <w:t xml:space="preserve"> </w:t>
      </w:r>
      <w:r w:rsidR="00F46373" w:rsidRPr="0044276D">
        <w:rPr>
          <w:i/>
          <w:szCs w:val="28"/>
          <w:shd w:val="clear" w:color="auto" w:fill="FFFFFF"/>
        </w:rPr>
        <w:t>Q</w:t>
      </w:r>
      <w:r w:rsidR="00E73CEB" w:rsidRPr="0044276D">
        <w:rPr>
          <w:i/>
          <w:szCs w:val="28"/>
          <w:shd w:val="clear" w:color="auto" w:fill="FFFFFF"/>
        </w:rPr>
        <w:t>uản lý</w:t>
      </w:r>
      <w:r w:rsidR="00FF14D5" w:rsidRPr="0044276D">
        <w:rPr>
          <w:i/>
          <w:szCs w:val="28"/>
          <w:shd w:val="clear" w:color="auto" w:fill="FFFFFF"/>
        </w:rPr>
        <w:t xml:space="preserve"> hồ sơ </w:t>
      </w:r>
      <w:r w:rsidR="00E73CEB" w:rsidRPr="0044276D">
        <w:rPr>
          <w:i/>
          <w:szCs w:val="28"/>
          <w:shd w:val="clear" w:color="auto" w:fill="FFFFFF"/>
        </w:rPr>
        <w:t>giảng viên</w:t>
      </w:r>
      <w:r w:rsidR="00FF14D5" w:rsidRPr="0044276D">
        <w:rPr>
          <w:i/>
          <w:szCs w:val="28"/>
          <w:shd w:val="clear" w:color="auto" w:fill="FFFFFF"/>
        </w:rPr>
        <w:t xml:space="preserve">, các điều kiện đủ để tham gia giảng dạy trực tuyến của </w:t>
      </w:r>
      <w:r w:rsidR="00E73CEB" w:rsidRPr="0044276D">
        <w:rPr>
          <w:i/>
          <w:szCs w:val="28"/>
          <w:shd w:val="clear" w:color="auto" w:fill="FFFFFF"/>
        </w:rPr>
        <w:t>giảng viên</w:t>
      </w:r>
      <w:r w:rsidR="00FF14D5" w:rsidRPr="0044276D">
        <w:rPr>
          <w:i/>
          <w:szCs w:val="28"/>
          <w:shd w:val="clear" w:color="auto" w:fill="FFFFFF"/>
        </w:rPr>
        <w:t xml:space="preserve"> ở trường </w:t>
      </w:r>
      <w:r w:rsidR="00E73CEB" w:rsidRPr="0044276D">
        <w:rPr>
          <w:i/>
          <w:szCs w:val="28"/>
          <w:shd w:val="clear" w:color="auto" w:fill="FFFFFF"/>
        </w:rPr>
        <w:t>đại học</w:t>
      </w:r>
    </w:p>
    <w:p w14:paraId="06566700" w14:textId="77777777" w:rsidR="00E73CEB" w:rsidRPr="0044276D" w:rsidRDefault="00E73CEB" w:rsidP="006B03E9">
      <w:pPr>
        <w:shd w:val="clear" w:color="auto" w:fill="FFFFFF"/>
        <w:spacing w:line="240" w:lineRule="auto"/>
        <w:ind w:firstLine="720"/>
        <w:rPr>
          <w:szCs w:val="28"/>
        </w:rPr>
      </w:pPr>
      <w:r w:rsidRPr="0044276D">
        <w:rPr>
          <w:szCs w:val="28"/>
        </w:rPr>
        <w:t>Hồ sơ giảng dạy trực tuyến của GV bao gồm: đề cương chi tiết học phần, tài liệu học tập và giảng dạy, bài giảng điện tử được phê duyệt, tài liệu infographic, câu hỏi tương tác, video minh họa và bài tập thực hành, câu hỏi trắc nghiệm đánh giá, tài liệu tham khảo và diễn đàn trao đổi, và sổ theo dõi quá trình học tập.</w:t>
      </w:r>
    </w:p>
    <w:p w14:paraId="3BBA24FF" w14:textId="77777777" w:rsidR="00593A5D" w:rsidRPr="0044276D" w:rsidRDefault="00444811" w:rsidP="006B03E9">
      <w:pPr>
        <w:shd w:val="clear" w:color="auto" w:fill="FFFFFF"/>
        <w:spacing w:line="240" w:lineRule="auto"/>
        <w:ind w:firstLine="0"/>
        <w:rPr>
          <w:i/>
          <w:szCs w:val="28"/>
          <w:shd w:val="clear" w:color="auto" w:fill="FFFFFF"/>
        </w:rPr>
      </w:pPr>
      <w:r w:rsidRPr="0044276D">
        <w:rPr>
          <w:i/>
          <w:iCs/>
          <w:szCs w:val="28"/>
          <w:shd w:val="clear" w:color="auto" w:fill="FFFFFF"/>
        </w:rPr>
        <w:t>1.</w:t>
      </w:r>
      <w:r w:rsidR="005E35A5" w:rsidRPr="0044276D">
        <w:rPr>
          <w:i/>
          <w:iCs/>
          <w:szCs w:val="28"/>
          <w:shd w:val="clear" w:color="auto" w:fill="FFFFFF"/>
        </w:rPr>
        <w:t>6.4</w:t>
      </w:r>
      <w:r w:rsidR="00FF14D5" w:rsidRPr="0044276D">
        <w:rPr>
          <w:i/>
          <w:iCs/>
          <w:szCs w:val="28"/>
          <w:shd w:val="clear" w:color="auto" w:fill="FFFFFF"/>
        </w:rPr>
        <w:t xml:space="preserve">.5. </w:t>
      </w:r>
      <w:r w:rsidR="00F46373" w:rsidRPr="0044276D">
        <w:rPr>
          <w:i/>
          <w:iCs/>
          <w:szCs w:val="28"/>
          <w:shd w:val="clear" w:color="auto" w:fill="FFFFFF"/>
        </w:rPr>
        <w:t>Q</w:t>
      </w:r>
      <w:r w:rsidR="00414802" w:rsidRPr="0044276D">
        <w:rPr>
          <w:i/>
          <w:iCs/>
          <w:szCs w:val="28"/>
          <w:shd w:val="clear" w:color="auto" w:fill="FFFFFF"/>
        </w:rPr>
        <w:t>uản lý</w:t>
      </w:r>
      <w:r w:rsidR="00FF14D5" w:rsidRPr="0044276D">
        <w:rPr>
          <w:i/>
          <w:iCs/>
          <w:szCs w:val="28"/>
          <w:shd w:val="clear" w:color="auto" w:fill="FFFFFF"/>
        </w:rPr>
        <w:t xml:space="preserve"> việc phối hợp giữa các đơn vị chức năng trong hoạt động</w:t>
      </w:r>
      <w:r w:rsidR="00FF14D5" w:rsidRPr="0044276D">
        <w:rPr>
          <w:i/>
          <w:szCs w:val="28"/>
          <w:shd w:val="clear" w:color="auto" w:fill="FFFFFF"/>
        </w:rPr>
        <w:t xml:space="preserve"> giảng dạy trực tuyến ở trường </w:t>
      </w:r>
      <w:r w:rsidR="00414802" w:rsidRPr="0044276D">
        <w:rPr>
          <w:i/>
          <w:szCs w:val="28"/>
          <w:shd w:val="clear" w:color="auto" w:fill="FFFFFF"/>
        </w:rPr>
        <w:t>đại học</w:t>
      </w:r>
    </w:p>
    <w:p w14:paraId="6F2A14BD" w14:textId="77777777" w:rsidR="00FF14D5" w:rsidRPr="0044276D" w:rsidRDefault="00444811" w:rsidP="006B03E9">
      <w:pPr>
        <w:shd w:val="clear" w:color="auto" w:fill="FFFFFF"/>
        <w:spacing w:line="240" w:lineRule="auto"/>
        <w:ind w:firstLine="0"/>
        <w:rPr>
          <w:i/>
          <w:szCs w:val="28"/>
          <w:shd w:val="clear" w:color="auto" w:fill="FFFFFF"/>
        </w:rPr>
      </w:pPr>
      <w:r w:rsidRPr="0044276D">
        <w:rPr>
          <w:i/>
          <w:szCs w:val="28"/>
          <w:shd w:val="clear" w:color="auto" w:fill="FFFFFF"/>
        </w:rPr>
        <w:t>1.</w:t>
      </w:r>
      <w:r w:rsidR="005E35A5" w:rsidRPr="0044276D">
        <w:rPr>
          <w:i/>
          <w:szCs w:val="28"/>
          <w:shd w:val="clear" w:color="auto" w:fill="FFFFFF"/>
        </w:rPr>
        <w:t>6.4</w:t>
      </w:r>
      <w:r w:rsidR="00FF14D5" w:rsidRPr="0044276D">
        <w:rPr>
          <w:i/>
          <w:szCs w:val="28"/>
          <w:shd w:val="clear" w:color="auto" w:fill="FFFFFF"/>
        </w:rPr>
        <w:t xml:space="preserve">.6. Các hoạt động tư vấn, hỗ trợ </w:t>
      </w:r>
      <w:r w:rsidR="00414802" w:rsidRPr="0044276D">
        <w:rPr>
          <w:i/>
          <w:szCs w:val="28"/>
          <w:shd w:val="clear" w:color="auto" w:fill="FFFFFF"/>
        </w:rPr>
        <w:t>sinh viên</w:t>
      </w:r>
      <w:r w:rsidR="00FF14D5" w:rsidRPr="0044276D">
        <w:rPr>
          <w:i/>
          <w:szCs w:val="28"/>
          <w:shd w:val="clear" w:color="auto" w:fill="FFFFFF"/>
        </w:rPr>
        <w:t xml:space="preserve"> học trực tuyến </w:t>
      </w:r>
    </w:p>
    <w:p w14:paraId="3C6A8927" w14:textId="77777777" w:rsidR="00F62957" w:rsidRPr="0044276D" w:rsidRDefault="00FF14D5" w:rsidP="006B03E9">
      <w:pPr>
        <w:shd w:val="clear" w:color="auto" w:fill="FFFFFF"/>
        <w:spacing w:line="240" w:lineRule="auto"/>
        <w:ind w:firstLine="0"/>
        <w:rPr>
          <w:szCs w:val="28"/>
          <w:shd w:val="clear" w:color="auto" w:fill="FFFFFF"/>
        </w:rPr>
      </w:pPr>
      <w:r w:rsidRPr="0044276D">
        <w:rPr>
          <w:szCs w:val="28"/>
          <w:shd w:val="clear" w:color="auto" w:fill="FFFFFF"/>
        </w:rPr>
        <w:tab/>
        <w:t xml:space="preserve">Xây dựng đội ngũ </w:t>
      </w:r>
      <w:r w:rsidR="00F62957" w:rsidRPr="0044276D">
        <w:rPr>
          <w:szCs w:val="28"/>
          <w:shd w:val="clear" w:color="auto" w:fill="FFFFFF"/>
        </w:rPr>
        <w:t>CVHT</w:t>
      </w:r>
      <w:r w:rsidR="00593A5D" w:rsidRPr="0044276D">
        <w:rPr>
          <w:szCs w:val="28"/>
          <w:shd w:val="clear" w:color="auto" w:fill="FFFFFF"/>
        </w:rPr>
        <w:t xml:space="preserve"> </w:t>
      </w:r>
      <w:r w:rsidRPr="0044276D">
        <w:rPr>
          <w:szCs w:val="28"/>
          <w:shd w:val="clear" w:color="auto" w:fill="FFFFFF"/>
        </w:rPr>
        <w:t xml:space="preserve">và chuyên viên kỹ thuật phụ trách từng nhóm lớp; Xây dựng quy chế hoạt động, chức năng, nhiệm vụ, quyền hạn của đội ngũ </w:t>
      </w:r>
      <w:r w:rsidR="00F62957" w:rsidRPr="0044276D">
        <w:rPr>
          <w:szCs w:val="28"/>
          <w:shd w:val="clear" w:color="auto" w:fill="FFFFFF"/>
        </w:rPr>
        <w:t>CVHT</w:t>
      </w:r>
      <w:r w:rsidRPr="0044276D">
        <w:rPr>
          <w:szCs w:val="28"/>
          <w:shd w:val="clear" w:color="auto" w:fill="FFFFFF"/>
        </w:rPr>
        <w:t xml:space="preserve"> và kỹ thuật viên trong việc hỗ trợ SV</w:t>
      </w:r>
      <w:r w:rsidR="00F62957" w:rsidRPr="0044276D">
        <w:rPr>
          <w:szCs w:val="28"/>
          <w:shd w:val="clear" w:color="auto" w:fill="FFFFFF"/>
        </w:rPr>
        <w:t xml:space="preserve">; </w:t>
      </w:r>
      <w:r w:rsidRPr="0044276D">
        <w:rPr>
          <w:szCs w:val="28"/>
          <w:shd w:val="clear" w:color="auto" w:fill="FFFFFF"/>
        </w:rPr>
        <w:t>Xây dựng quy trình tư vấn, hỗ trợ SV;</w:t>
      </w:r>
      <w:r w:rsidR="00F62957" w:rsidRPr="0044276D">
        <w:rPr>
          <w:szCs w:val="28"/>
          <w:shd w:val="clear" w:color="auto" w:fill="FFFFFF"/>
        </w:rPr>
        <w:t xml:space="preserve"> </w:t>
      </w:r>
      <w:r w:rsidRPr="0044276D">
        <w:rPr>
          <w:szCs w:val="28"/>
          <w:shd w:val="clear" w:color="auto" w:fill="FFFFFF"/>
        </w:rPr>
        <w:t xml:space="preserve">Hướng dẫn SV thực hiện các thao tác trong học tập trực tuyến bằng </w:t>
      </w:r>
      <w:r w:rsidRPr="0044276D">
        <w:rPr>
          <w:szCs w:val="28"/>
          <w:u w:color="FF0000"/>
          <w:shd w:val="clear" w:color="auto" w:fill="FFFFFF"/>
        </w:rPr>
        <w:t>bản text</w:t>
      </w:r>
      <w:r w:rsidRPr="0044276D">
        <w:rPr>
          <w:szCs w:val="28"/>
          <w:shd w:val="clear" w:color="auto" w:fill="FFFFFF"/>
        </w:rPr>
        <w:t>, video</w:t>
      </w:r>
      <w:proofErr w:type="gramStart"/>
      <w:r w:rsidRPr="0044276D">
        <w:rPr>
          <w:szCs w:val="28"/>
          <w:shd w:val="clear" w:color="auto" w:fill="FFFFFF"/>
        </w:rPr>
        <w:t>… ;</w:t>
      </w:r>
      <w:proofErr w:type="gramEnd"/>
      <w:r w:rsidR="00F62957" w:rsidRPr="0044276D">
        <w:rPr>
          <w:szCs w:val="28"/>
          <w:shd w:val="clear" w:color="auto" w:fill="FFFFFF"/>
        </w:rPr>
        <w:t xml:space="preserve"> </w:t>
      </w:r>
      <w:r w:rsidRPr="0044276D">
        <w:rPr>
          <w:szCs w:val="28"/>
          <w:shd w:val="clear" w:color="auto" w:fill="FFFFFF"/>
        </w:rPr>
        <w:t xml:space="preserve">Xây dựng kênh thông tin trao đổi, hỗ trợ, tương tác </w:t>
      </w:r>
      <w:r w:rsidR="00F62957" w:rsidRPr="0044276D">
        <w:rPr>
          <w:szCs w:val="28"/>
          <w:shd w:val="clear" w:color="auto" w:fill="FFFFFF"/>
        </w:rPr>
        <w:t>với SV.</w:t>
      </w:r>
      <w:r w:rsidRPr="0044276D">
        <w:rPr>
          <w:szCs w:val="28"/>
          <w:shd w:val="clear" w:color="auto" w:fill="FFFFFF"/>
        </w:rPr>
        <w:t xml:space="preserve"> </w:t>
      </w:r>
      <w:bookmarkStart w:id="169" w:name="_Toc115266847"/>
      <w:bookmarkStart w:id="170" w:name="_Toc146703431"/>
      <w:bookmarkStart w:id="171" w:name="_Toc166921613"/>
    </w:p>
    <w:p w14:paraId="5E1C659F" w14:textId="77777777" w:rsidR="00FF14D5" w:rsidRPr="0044276D" w:rsidRDefault="002A1D06" w:rsidP="006B03E9">
      <w:pPr>
        <w:shd w:val="clear" w:color="auto" w:fill="FFFFFF"/>
        <w:spacing w:line="240" w:lineRule="auto"/>
        <w:ind w:firstLine="0"/>
        <w:rPr>
          <w:b/>
          <w:szCs w:val="28"/>
        </w:rPr>
      </w:pPr>
      <w:r w:rsidRPr="0044276D">
        <w:rPr>
          <w:b/>
          <w:szCs w:val="28"/>
        </w:rPr>
        <w:t>1.</w:t>
      </w:r>
      <w:r w:rsidR="005E35A5" w:rsidRPr="0044276D">
        <w:rPr>
          <w:b/>
          <w:szCs w:val="28"/>
        </w:rPr>
        <w:t>7</w:t>
      </w:r>
      <w:r w:rsidR="00FF14D5" w:rsidRPr="0044276D">
        <w:rPr>
          <w:b/>
          <w:szCs w:val="28"/>
        </w:rPr>
        <w:t>. Những</w:t>
      </w:r>
      <w:r w:rsidR="00E73750" w:rsidRPr="0044276D">
        <w:rPr>
          <w:b/>
          <w:szCs w:val="28"/>
        </w:rPr>
        <w:t xml:space="preserve"> </w:t>
      </w:r>
      <w:r w:rsidR="005E35A5" w:rsidRPr="0044276D">
        <w:rPr>
          <w:b/>
          <w:szCs w:val="28"/>
        </w:rPr>
        <w:t>yếu</w:t>
      </w:r>
      <w:r w:rsidR="00F62957" w:rsidRPr="0044276D">
        <w:rPr>
          <w:b/>
          <w:szCs w:val="28"/>
        </w:rPr>
        <w:t xml:space="preserve"> </w:t>
      </w:r>
      <w:r w:rsidR="00FF14D5" w:rsidRPr="0044276D">
        <w:rPr>
          <w:b/>
          <w:szCs w:val="28"/>
        </w:rPr>
        <w:t xml:space="preserve">tố ảnh hưởng đến </w:t>
      </w:r>
      <w:r w:rsidR="00E73CEB" w:rsidRPr="0044276D">
        <w:rPr>
          <w:b/>
          <w:szCs w:val="28"/>
        </w:rPr>
        <w:t xml:space="preserve">quản lý </w:t>
      </w:r>
      <w:r w:rsidR="00FF14D5" w:rsidRPr="0044276D">
        <w:rPr>
          <w:b/>
          <w:szCs w:val="28"/>
        </w:rPr>
        <w:t xml:space="preserve">hoạt động </w:t>
      </w:r>
      <w:r w:rsidR="006F79CC" w:rsidRPr="0044276D">
        <w:rPr>
          <w:b/>
          <w:szCs w:val="28"/>
        </w:rPr>
        <w:t xml:space="preserve">dạy học trực tuyến </w:t>
      </w:r>
      <w:r w:rsidR="00FF14D5" w:rsidRPr="0044276D">
        <w:rPr>
          <w:b/>
          <w:szCs w:val="28"/>
        </w:rPr>
        <w:t xml:space="preserve">ở trường </w:t>
      </w:r>
      <w:bookmarkEnd w:id="169"/>
      <w:bookmarkEnd w:id="170"/>
      <w:bookmarkEnd w:id="171"/>
      <w:r w:rsidR="00E73CEB" w:rsidRPr="0044276D">
        <w:rPr>
          <w:b/>
          <w:szCs w:val="28"/>
        </w:rPr>
        <w:t>đại học</w:t>
      </w:r>
    </w:p>
    <w:p w14:paraId="02737768" w14:textId="77777777" w:rsidR="000A09F5" w:rsidRPr="0044276D" w:rsidRDefault="00F62957" w:rsidP="006B03E9">
      <w:pPr>
        <w:shd w:val="clear" w:color="auto" w:fill="FFFFFF"/>
        <w:spacing w:line="240" w:lineRule="auto"/>
        <w:ind w:firstLine="720"/>
        <w:rPr>
          <w:iCs/>
          <w:szCs w:val="28"/>
          <w:shd w:val="clear" w:color="auto" w:fill="FFFFFF"/>
        </w:rPr>
      </w:pPr>
      <w:r w:rsidRPr="0044276D">
        <w:rPr>
          <w:iCs/>
          <w:szCs w:val="28"/>
          <w:shd w:val="clear" w:color="auto" w:fill="FFFFFF"/>
        </w:rPr>
        <w:t xml:space="preserve">Bao gồm: </w:t>
      </w:r>
      <w:r w:rsidR="00DB6D12" w:rsidRPr="0044276D">
        <w:rPr>
          <w:iCs/>
          <w:szCs w:val="28"/>
          <w:shd w:val="clear" w:color="auto" w:fill="FFFFFF"/>
        </w:rPr>
        <w:t xml:space="preserve">Nhận thức và năng lực của </w:t>
      </w:r>
      <w:r w:rsidRPr="0044276D">
        <w:rPr>
          <w:iCs/>
          <w:szCs w:val="28"/>
          <w:shd w:val="clear" w:color="auto" w:fill="FFFFFF"/>
        </w:rPr>
        <w:t>CB</w:t>
      </w:r>
      <w:r w:rsidR="00F46373" w:rsidRPr="0044276D">
        <w:rPr>
          <w:iCs/>
          <w:szCs w:val="28"/>
          <w:shd w:val="clear" w:color="auto" w:fill="FFFFFF"/>
        </w:rPr>
        <w:t>QL</w:t>
      </w:r>
      <w:r w:rsidRPr="0044276D">
        <w:rPr>
          <w:iCs/>
          <w:szCs w:val="28"/>
          <w:shd w:val="clear" w:color="auto" w:fill="FFFFFF"/>
        </w:rPr>
        <w:t>, GV, NV, kĩ thuật viên;</w:t>
      </w:r>
      <w:r w:rsidR="00DB6D12" w:rsidRPr="0044276D">
        <w:rPr>
          <w:iCs/>
          <w:szCs w:val="28"/>
          <w:shd w:val="clear" w:color="auto" w:fill="FFFFFF"/>
        </w:rPr>
        <w:t xml:space="preserve"> </w:t>
      </w:r>
      <w:r w:rsidRPr="0044276D">
        <w:rPr>
          <w:iCs/>
          <w:szCs w:val="28"/>
          <w:shd w:val="clear" w:color="auto" w:fill="FFFFFF"/>
        </w:rPr>
        <w:t>nhận thức, năng lực và điều kiện truy cập của người học</w:t>
      </w:r>
      <w:bookmarkStart w:id="172" w:name="_Toc115266850"/>
      <w:bookmarkStart w:id="173" w:name="_Toc146703434"/>
      <w:bookmarkStart w:id="174" w:name="_Toc166921616"/>
      <w:r w:rsidRPr="0044276D">
        <w:rPr>
          <w:iCs/>
          <w:szCs w:val="28"/>
          <w:shd w:val="clear" w:color="auto" w:fill="FFFFFF"/>
        </w:rPr>
        <w:t xml:space="preserve">; </w:t>
      </w:r>
      <w:r w:rsidR="000A09F5" w:rsidRPr="0044276D">
        <w:rPr>
          <w:iCs/>
          <w:szCs w:val="28"/>
          <w:shd w:val="clear" w:color="auto" w:fill="FFFFFF"/>
        </w:rPr>
        <w:t xml:space="preserve">Nền tảng công nghệ </w:t>
      </w:r>
      <w:r w:rsidR="00713E47" w:rsidRPr="0044276D">
        <w:rPr>
          <w:iCs/>
          <w:szCs w:val="28"/>
          <w:shd w:val="clear" w:color="auto" w:fill="FFFFFF"/>
        </w:rPr>
        <w:t xml:space="preserve">thông tin của nhà trường </w:t>
      </w:r>
      <w:r w:rsidR="006516F5" w:rsidRPr="0044276D">
        <w:rPr>
          <w:iCs/>
          <w:szCs w:val="28"/>
          <w:shd w:val="clear" w:color="auto" w:fill="FFFFFF"/>
        </w:rPr>
        <w:t>ĐH</w:t>
      </w:r>
      <w:r w:rsidRPr="0044276D">
        <w:rPr>
          <w:iCs/>
          <w:szCs w:val="28"/>
          <w:shd w:val="clear" w:color="auto" w:fill="FFFFFF"/>
        </w:rPr>
        <w:t xml:space="preserve">; </w:t>
      </w:r>
      <w:r w:rsidR="00713E47" w:rsidRPr="0044276D">
        <w:rPr>
          <w:iCs/>
          <w:szCs w:val="28"/>
          <w:shd w:val="clear" w:color="auto" w:fill="FFFFFF"/>
        </w:rPr>
        <w:t>Hệ thống văn bản hướng dẫn và</w:t>
      </w:r>
      <w:r w:rsidR="00231407" w:rsidRPr="0044276D">
        <w:rPr>
          <w:iCs/>
          <w:szCs w:val="28"/>
          <w:shd w:val="clear" w:color="auto" w:fill="FFFFFF"/>
        </w:rPr>
        <w:t xml:space="preserve"> quy chế về tổ chức DHTT</w:t>
      </w:r>
    </w:p>
    <w:p w14:paraId="22B880D0" w14:textId="77777777" w:rsidR="00FF14D5" w:rsidRPr="0044276D" w:rsidRDefault="00231407" w:rsidP="006B03E9">
      <w:pPr>
        <w:shd w:val="clear" w:color="auto" w:fill="FFFFFF"/>
        <w:spacing w:line="240" w:lineRule="auto"/>
        <w:ind w:firstLine="0"/>
        <w:jc w:val="center"/>
        <w:rPr>
          <w:b/>
          <w:szCs w:val="28"/>
        </w:rPr>
      </w:pPr>
      <w:r w:rsidRPr="0044276D">
        <w:rPr>
          <w:iCs/>
          <w:szCs w:val="28"/>
          <w:shd w:val="clear" w:color="auto" w:fill="FFFFFF"/>
        </w:rPr>
        <w:tab/>
      </w:r>
      <w:bookmarkStart w:id="175" w:name="_Toc115266851"/>
      <w:bookmarkStart w:id="176" w:name="_Toc146703435"/>
      <w:bookmarkStart w:id="177" w:name="_Toc166921617"/>
      <w:bookmarkEnd w:id="172"/>
      <w:bookmarkEnd w:id="173"/>
      <w:bookmarkEnd w:id="174"/>
      <w:r w:rsidR="00FF14D5" w:rsidRPr="0044276D">
        <w:rPr>
          <w:b/>
          <w:szCs w:val="28"/>
        </w:rPr>
        <w:t>Kết luận chương 1</w:t>
      </w:r>
      <w:bookmarkEnd w:id="175"/>
      <w:bookmarkEnd w:id="176"/>
      <w:bookmarkEnd w:id="177"/>
    </w:p>
    <w:p w14:paraId="1B326F9A" w14:textId="77777777" w:rsidR="00E73CEB" w:rsidRPr="0044276D" w:rsidRDefault="00E73CEB" w:rsidP="006B03E9">
      <w:pPr>
        <w:spacing w:line="240" w:lineRule="auto"/>
        <w:ind w:firstLine="720"/>
        <w:rPr>
          <w:szCs w:val="28"/>
        </w:rPr>
      </w:pPr>
      <w:r w:rsidRPr="0044276D">
        <w:rPr>
          <w:szCs w:val="28"/>
        </w:rPr>
        <w:t xml:space="preserve">DHTT là xu hướng tất yếu trong bối cảnh hội nhập quốc tế và chuyển đổi số, đáp ứng nhu cầu học tập linh hoạt của SV. DHTT thực hiện qua nền tảng công nghệ với sự kết nối mạng internet và vai trò chính của </w:t>
      </w:r>
      <w:r w:rsidR="00F62957" w:rsidRPr="0044276D">
        <w:rPr>
          <w:szCs w:val="28"/>
        </w:rPr>
        <w:t>GV</w:t>
      </w:r>
      <w:r w:rsidRPr="0044276D">
        <w:rPr>
          <w:szCs w:val="28"/>
        </w:rPr>
        <w:t xml:space="preserve">, nhấn mạnh tính chủ động của người học để đạt mục tiêu đào tạo. Để đạt hiệu quả cao, DHTT cần có sự chuẩn bị từ kế hoạch, tài liệu, đến đánh giá </w:t>
      </w:r>
      <w:r w:rsidR="00F62957" w:rsidRPr="0044276D">
        <w:rPr>
          <w:szCs w:val="28"/>
        </w:rPr>
        <w:t>KQHT</w:t>
      </w:r>
      <w:r w:rsidRPr="0044276D">
        <w:rPr>
          <w:szCs w:val="28"/>
        </w:rPr>
        <w:t xml:space="preserve">, cùng với sự hỗ trợ từ nền tảng công nghệ và năng lực của </w:t>
      </w:r>
      <w:r w:rsidR="00F62957" w:rsidRPr="0044276D">
        <w:rPr>
          <w:szCs w:val="28"/>
        </w:rPr>
        <w:t>GV</w:t>
      </w:r>
      <w:r w:rsidRPr="0044276D">
        <w:rPr>
          <w:szCs w:val="28"/>
        </w:rPr>
        <w:t xml:space="preserve">, </w:t>
      </w:r>
      <w:r w:rsidR="00F62957" w:rsidRPr="0044276D">
        <w:rPr>
          <w:szCs w:val="28"/>
        </w:rPr>
        <w:t>CBQL</w:t>
      </w:r>
      <w:r w:rsidRPr="0044276D">
        <w:rPr>
          <w:szCs w:val="28"/>
        </w:rPr>
        <w:t xml:space="preserve">. </w:t>
      </w:r>
      <w:r w:rsidR="00F62957" w:rsidRPr="0044276D">
        <w:rPr>
          <w:szCs w:val="28"/>
        </w:rPr>
        <w:t>QL</w:t>
      </w:r>
      <w:r w:rsidRPr="0044276D">
        <w:rPr>
          <w:szCs w:val="28"/>
        </w:rPr>
        <w:t xml:space="preserve"> DHTT tại trường </w:t>
      </w:r>
      <w:r w:rsidR="00F62957" w:rsidRPr="0044276D">
        <w:rPr>
          <w:szCs w:val="28"/>
        </w:rPr>
        <w:t>ĐH</w:t>
      </w:r>
      <w:r w:rsidRPr="0044276D">
        <w:rPr>
          <w:szCs w:val="28"/>
        </w:rPr>
        <w:t xml:space="preserve"> bao gồm xây dựng kế hoạch, thiết kế tài liệu, tổ chức dạy học, kiểm tra và đánh giá kết quả, cùng với </w:t>
      </w:r>
      <w:r w:rsidR="00F62957" w:rsidRPr="0044276D">
        <w:rPr>
          <w:szCs w:val="28"/>
        </w:rPr>
        <w:t>QL</w:t>
      </w:r>
      <w:r w:rsidRPr="0044276D">
        <w:rPr>
          <w:szCs w:val="28"/>
        </w:rPr>
        <w:t xml:space="preserve"> các điều kiện đảm bảo chất lượng </w:t>
      </w:r>
      <w:r w:rsidR="00F62957" w:rsidRPr="0044276D">
        <w:rPr>
          <w:szCs w:val="28"/>
        </w:rPr>
        <w:t>DHTT</w:t>
      </w:r>
      <w:r w:rsidRPr="0044276D">
        <w:rPr>
          <w:szCs w:val="28"/>
        </w:rPr>
        <w:t>. Quá trình này cần cân nhắc các yếu tố chủ quan và khách quan, đồng thời phát huy yếu tố tích cực và ngăn chặn ảnh hưởng tiêu cực.</w:t>
      </w:r>
    </w:p>
    <w:p w14:paraId="324E14C9" w14:textId="77777777" w:rsidR="00FF77B5" w:rsidRDefault="00FF77B5" w:rsidP="006B03E9">
      <w:pPr>
        <w:pStyle w:val="01"/>
        <w:spacing w:line="240" w:lineRule="auto"/>
        <w:rPr>
          <w:ins w:id="178" w:author="PC" w:date="2025-01-12T16:40:00Z"/>
          <w:sz w:val="28"/>
          <w:szCs w:val="28"/>
          <w:lang w:val="it-IT"/>
        </w:rPr>
      </w:pPr>
      <w:bookmarkStart w:id="179" w:name="_Toc146703436"/>
      <w:bookmarkStart w:id="180" w:name="_Toc166921618"/>
    </w:p>
    <w:p w14:paraId="78F02EB9" w14:textId="77777777" w:rsidR="004769E1" w:rsidRPr="0044276D" w:rsidRDefault="004769E1" w:rsidP="006B03E9">
      <w:pPr>
        <w:pStyle w:val="01"/>
        <w:spacing w:line="240" w:lineRule="auto"/>
        <w:rPr>
          <w:sz w:val="28"/>
          <w:szCs w:val="28"/>
        </w:rPr>
      </w:pPr>
      <w:r w:rsidRPr="0044276D">
        <w:rPr>
          <w:sz w:val="28"/>
          <w:szCs w:val="28"/>
          <w:lang w:val="it-IT"/>
        </w:rPr>
        <w:t>Chương 2</w:t>
      </w:r>
      <w:r w:rsidR="006330D3" w:rsidRPr="0044276D">
        <w:rPr>
          <w:sz w:val="28"/>
          <w:szCs w:val="28"/>
          <w:lang w:val="it-IT"/>
        </w:rPr>
        <w:br/>
      </w:r>
      <w:r w:rsidRPr="0044276D">
        <w:rPr>
          <w:sz w:val="28"/>
          <w:szCs w:val="28"/>
        </w:rPr>
        <w:t>THỰC TRẠNG QUẢN LÝ HOẠT ĐỘNG DẠY HỌC TRỰC TUYẾN</w:t>
      </w:r>
      <w:r w:rsidR="006330D3" w:rsidRPr="0044276D">
        <w:rPr>
          <w:sz w:val="28"/>
          <w:szCs w:val="28"/>
        </w:rPr>
        <w:br/>
      </w:r>
      <w:r w:rsidRPr="0044276D">
        <w:rPr>
          <w:sz w:val="28"/>
          <w:szCs w:val="28"/>
        </w:rPr>
        <w:t>Ở CÁC TRƯỜNG ĐẠI HỌC</w:t>
      </w:r>
      <w:bookmarkEnd w:id="5"/>
      <w:bookmarkEnd w:id="179"/>
      <w:bookmarkEnd w:id="180"/>
      <w:r w:rsidR="00231407" w:rsidRPr="0044276D">
        <w:rPr>
          <w:sz w:val="28"/>
          <w:szCs w:val="28"/>
        </w:rPr>
        <w:t xml:space="preserve"> TRONG BỐI CẢNH HIỆN NAY</w:t>
      </w:r>
    </w:p>
    <w:p w14:paraId="313D6FDC" w14:textId="77777777" w:rsidR="004769E1" w:rsidRPr="0044276D" w:rsidRDefault="004769E1" w:rsidP="006B03E9">
      <w:pPr>
        <w:pStyle w:val="02"/>
        <w:spacing w:line="240" w:lineRule="auto"/>
        <w:rPr>
          <w:sz w:val="28"/>
          <w:szCs w:val="28"/>
        </w:rPr>
      </w:pPr>
      <w:bookmarkStart w:id="181" w:name="_Toc115266853"/>
      <w:bookmarkStart w:id="182" w:name="_Toc146703437"/>
      <w:bookmarkStart w:id="183" w:name="_Toc166921619"/>
      <w:r w:rsidRPr="0044276D">
        <w:rPr>
          <w:sz w:val="28"/>
          <w:szCs w:val="28"/>
        </w:rPr>
        <w:t>2.1. Khái quát về địa bàn khảo sát và tổ chức khảo sát thực trạng</w:t>
      </w:r>
      <w:bookmarkEnd w:id="181"/>
      <w:bookmarkEnd w:id="182"/>
      <w:bookmarkEnd w:id="183"/>
    </w:p>
    <w:p w14:paraId="1CF9201E" w14:textId="77777777" w:rsidR="004769E1" w:rsidRPr="0044276D" w:rsidRDefault="004769E1" w:rsidP="006B03E9">
      <w:pPr>
        <w:pStyle w:val="03"/>
        <w:spacing w:line="240" w:lineRule="auto"/>
        <w:rPr>
          <w:sz w:val="28"/>
          <w:szCs w:val="28"/>
        </w:rPr>
      </w:pPr>
      <w:bookmarkStart w:id="184" w:name="_Toc146703438"/>
      <w:bookmarkStart w:id="185" w:name="_Toc166921620"/>
      <w:r w:rsidRPr="0044276D">
        <w:rPr>
          <w:sz w:val="28"/>
          <w:szCs w:val="28"/>
        </w:rPr>
        <w:t>2.1.1. Khái quát về địa bàn khảo sát</w:t>
      </w:r>
      <w:bookmarkEnd w:id="184"/>
      <w:bookmarkEnd w:id="185"/>
    </w:p>
    <w:p w14:paraId="1C51E688" w14:textId="77777777" w:rsidR="00F41215" w:rsidRPr="0044276D" w:rsidRDefault="008E242A" w:rsidP="006B03E9">
      <w:pPr>
        <w:pStyle w:val="03"/>
        <w:spacing w:line="240" w:lineRule="auto"/>
        <w:rPr>
          <w:b w:val="0"/>
          <w:sz w:val="28"/>
          <w:szCs w:val="28"/>
          <w:shd w:val="clear" w:color="auto" w:fill="auto"/>
        </w:rPr>
      </w:pPr>
      <w:r w:rsidRPr="0044276D">
        <w:rPr>
          <w:sz w:val="28"/>
          <w:szCs w:val="28"/>
        </w:rPr>
        <w:tab/>
      </w:r>
      <w:r w:rsidRPr="0044276D">
        <w:rPr>
          <w:b w:val="0"/>
          <w:i w:val="0"/>
          <w:sz w:val="28"/>
          <w:szCs w:val="28"/>
        </w:rPr>
        <w:t xml:space="preserve">Luận án đã khái quát về hoạt động DHTT và </w:t>
      </w:r>
      <w:r w:rsidR="00F46373" w:rsidRPr="0044276D">
        <w:rPr>
          <w:b w:val="0"/>
          <w:i w:val="0"/>
          <w:sz w:val="28"/>
          <w:szCs w:val="28"/>
        </w:rPr>
        <w:t>QL</w:t>
      </w:r>
      <w:r w:rsidRPr="0044276D">
        <w:rPr>
          <w:b w:val="0"/>
          <w:i w:val="0"/>
          <w:sz w:val="28"/>
          <w:szCs w:val="28"/>
        </w:rPr>
        <w:t xml:space="preserve"> hoạt động DHTT ở các trường </w:t>
      </w:r>
      <w:r w:rsidR="006516F5" w:rsidRPr="0044276D">
        <w:rPr>
          <w:b w:val="0"/>
          <w:i w:val="0"/>
          <w:sz w:val="28"/>
          <w:szCs w:val="28"/>
        </w:rPr>
        <w:t>ĐH</w:t>
      </w:r>
      <w:r w:rsidRPr="0044276D">
        <w:rPr>
          <w:b w:val="0"/>
          <w:i w:val="0"/>
          <w:sz w:val="28"/>
          <w:szCs w:val="28"/>
        </w:rPr>
        <w:t xml:space="preserve"> Việt Nam và giới thiệu rõ hơn về quá trình hình thành và hoạt động DHTT ở 09 thuộc phạm vi nghiên cứu</w:t>
      </w:r>
      <w:r w:rsidR="00E07415" w:rsidRPr="0044276D">
        <w:rPr>
          <w:b w:val="0"/>
          <w:sz w:val="28"/>
          <w:szCs w:val="28"/>
          <w:shd w:val="clear" w:color="auto" w:fill="auto"/>
        </w:rPr>
        <w:t>.</w:t>
      </w:r>
      <w:bookmarkStart w:id="186" w:name="_Toc146703439"/>
    </w:p>
    <w:p w14:paraId="68A06D21" w14:textId="77777777" w:rsidR="00FF77B5" w:rsidRDefault="00FF77B5">
      <w:pPr>
        <w:spacing w:line="240" w:lineRule="auto"/>
        <w:ind w:firstLine="0"/>
        <w:jc w:val="left"/>
        <w:rPr>
          <w:ins w:id="187" w:author="PC" w:date="2025-01-12T16:40:00Z"/>
          <w:b/>
          <w:bCs/>
          <w:i/>
          <w:szCs w:val="28"/>
          <w:shd w:val="clear" w:color="auto" w:fill="FFFFFF"/>
        </w:rPr>
      </w:pPr>
      <w:bookmarkStart w:id="188" w:name="_Toc166921621"/>
      <w:ins w:id="189" w:author="PC" w:date="2025-01-12T16:40:00Z">
        <w:r>
          <w:rPr>
            <w:szCs w:val="28"/>
          </w:rPr>
          <w:br w:type="page"/>
        </w:r>
      </w:ins>
    </w:p>
    <w:p w14:paraId="0D05BBC3" w14:textId="78802F38" w:rsidR="004769E1" w:rsidRPr="0044276D" w:rsidRDefault="004769E1" w:rsidP="006B03E9">
      <w:pPr>
        <w:pStyle w:val="03"/>
        <w:spacing w:line="240" w:lineRule="auto"/>
        <w:rPr>
          <w:sz w:val="28"/>
          <w:szCs w:val="28"/>
        </w:rPr>
      </w:pPr>
      <w:r w:rsidRPr="0044276D">
        <w:rPr>
          <w:sz w:val="28"/>
          <w:szCs w:val="28"/>
        </w:rPr>
        <w:lastRenderedPageBreak/>
        <w:t>2.1.2. Tổ chức khảo sát</w:t>
      </w:r>
      <w:r w:rsidR="003B04EC" w:rsidRPr="0044276D">
        <w:rPr>
          <w:sz w:val="28"/>
          <w:szCs w:val="28"/>
        </w:rPr>
        <w:t xml:space="preserve"> thực trạng</w:t>
      </w:r>
      <w:bookmarkEnd w:id="186"/>
      <w:bookmarkEnd w:id="188"/>
    </w:p>
    <w:p w14:paraId="3000DED7" w14:textId="77777777" w:rsidR="008E242A" w:rsidRPr="0044276D" w:rsidRDefault="008E242A" w:rsidP="006B03E9">
      <w:pPr>
        <w:pStyle w:val="03"/>
        <w:spacing w:line="240" w:lineRule="auto"/>
        <w:rPr>
          <w:b w:val="0"/>
          <w:i w:val="0"/>
          <w:sz w:val="28"/>
          <w:szCs w:val="28"/>
        </w:rPr>
      </w:pPr>
      <w:r w:rsidRPr="0044276D">
        <w:rPr>
          <w:sz w:val="28"/>
          <w:szCs w:val="28"/>
        </w:rPr>
        <w:tab/>
      </w:r>
      <w:r w:rsidRPr="0044276D">
        <w:rPr>
          <w:b w:val="0"/>
          <w:i w:val="0"/>
          <w:sz w:val="28"/>
          <w:szCs w:val="28"/>
        </w:rPr>
        <w:t>Luận án đã làm rõ mục đích khảo sát, nội dung khảo sát, đối tượng khảo sát và mẫu khảo sát, phương pháp khảo sát, bộ công cụ khảo sát; cách tiến hành…</w:t>
      </w:r>
    </w:p>
    <w:p w14:paraId="2C719E05" w14:textId="77777777" w:rsidR="004769E1" w:rsidRPr="0044276D" w:rsidRDefault="004769E1" w:rsidP="006B03E9">
      <w:pPr>
        <w:shd w:val="clear" w:color="auto" w:fill="FFFFFF"/>
        <w:spacing w:line="240" w:lineRule="auto"/>
        <w:ind w:firstLine="720"/>
        <w:rPr>
          <w:szCs w:val="28"/>
          <w:u w:color="FF0000"/>
          <w:shd w:val="clear" w:color="auto" w:fill="FFFFFF"/>
        </w:rPr>
      </w:pPr>
      <w:r w:rsidRPr="0044276D">
        <w:rPr>
          <w:szCs w:val="28"/>
          <w:shd w:val="clear" w:color="auto" w:fill="FFFFFF"/>
        </w:rPr>
        <w:t xml:space="preserve">Số phiếu phát ra là </w:t>
      </w:r>
      <w:r w:rsidR="00B14E02" w:rsidRPr="0044276D">
        <w:rPr>
          <w:szCs w:val="28"/>
          <w:shd w:val="clear" w:color="auto" w:fill="FFFFFF"/>
        </w:rPr>
        <w:t>1470</w:t>
      </w:r>
      <w:r w:rsidRPr="0044276D">
        <w:rPr>
          <w:szCs w:val="28"/>
          <w:shd w:val="clear" w:color="auto" w:fill="FFFFFF"/>
        </w:rPr>
        <w:t xml:space="preserve"> phiếu, số phiếu nhận </w:t>
      </w:r>
      <w:r w:rsidRPr="0044276D">
        <w:rPr>
          <w:szCs w:val="28"/>
          <w:u w:color="FF0000"/>
          <w:shd w:val="clear" w:color="auto" w:fill="FFFFFF"/>
        </w:rPr>
        <w:t>về làm sạch</w:t>
      </w:r>
      <w:r w:rsidRPr="0044276D">
        <w:rPr>
          <w:szCs w:val="28"/>
          <w:shd w:val="clear" w:color="auto" w:fill="FFFFFF"/>
        </w:rPr>
        <w:t xml:space="preserve"> là </w:t>
      </w:r>
      <w:r w:rsidR="00B14E02" w:rsidRPr="0044276D">
        <w:rPr>
          <w:szCs w:val="28"/>
          <w:shd w:val="clear" w:color="auto" w:fill="FFFFFF"/>
        </w:rPr>
        <w:t>1412</w:t>
      </w:r>
      <w:r w:rsidRPr="0044276D">
        <w:rPr>
          <w:szCs w:val="28"/>
          <w:shd w:val="clear" w:color="auto" w:fill="FFFFFF"/>
        </w:rPr>
        <w:t xml:space="preserve"> phiếu</w:t>
      </w:r>
      <w:r w:rsidR="00F64320" w:rsidRPr="0044276D">
        <w:rPr>
          <w:szCs w:val="28"/>
          <w:shd w:val="clear" w:color="auto" w:fill="FFFFFF"/>
        </w:rPr>
        <w:t>.</w:t>
      </w:r>
    </w:p>
    <w:p w14:paraId="1DC7FD56" w14:textId="77777777" w:rsidR="004769E1" w:rsidRPr="0044276D" w:rsidRDefault="004769E1" w:rsidP="006B03E9">
      <w:pPr>
        <w:pStyle w:val="05"/>
        <w:spacing w:line="240" w:lineRule="auto"/>
        <w:rPr>
          <w:sz w:val="28"/>
          <w:szCs w:val="28"/>
        </w:rPr>
      </w:pPr>
      <w:bookmarkStart w:id="190" w:name="_Toc146703541"/>
      <w:bookmarkStart w:id="191" w:name="_Toc166921321"/>
      <w:r w:rsidRPr="0044276D">
        <w:rPr>
          <w:sz w:val="28"/>
          <w:szCs w:val="28"/>
        </w:rPr>
        <w:t>Bảng</w:t>
      </w:r>
      <w:r w:rsidR="006F3915" w:rsidRPr="0044276D">
        <w:rPr>
          <w:sz w:val="28"/>
          <w:szCs w:val="28"/>
        </w:rPr>
        <w:t xml:space="preserve"> 2.1</w:t>
      </w:r>
      <w:r w:rsidRPr="0044276D">
        <w:rPr>
          <w:sz w:val="28"/>
          <w:szCs w:val="28"/>
        </w:rPr>
        <w:t>. Quy mô mẫu khảo sát định lượng</w:t>
      </w:r>
      <w:bookmarkEnd w:id="190"/>
      <w:bookmarkEnd w:id="191"/>
    </w:p>
    <w:tbl>
      <w:tblPr>
        <w:tblW w:w="5000" w:type="pct"/>
        <w:tblLayout w:type="fixed"/>
        <w:tblLook w:val="04A0" w:firstRow="1" w:lastRow="0" w:firstColumn="1" w:lastColumn="0" w:noHBand="0" w:noVBand="1"/>
      </w:tblPr>
      <w:tblGrid>
        <w:gridCol w:w="617"/>
        <w:gridCol w:w="6173"/>
        <w:gridCol w:w="1242"/>
        <w:gridCol w:w="930"/>
        <w:gridCol w:w="893"/>
      </w:tblGrid>
      <w:tr w:rsidR="00B17E03" w:rsidRPr="0044276D" w14:paraId="5ED83ADD" w14:textId="77777777" w:rsidTr="00C60490">
        <w:trPr>
          <w:trHeight w:val="340"/>
        </w:trPr>
        <w:tc>
          <w:tcPr>
            <w:tcW w:w="313" w:type="pct"/>
            <w:tcBorders>
              <w:top w:val="single" w:sz="8" w:space="0" w:color="auto"/>
              <w:left w:val="single" w:sz="8" w:space="0" w:color="auto"/>
              <w:bottom w:val="single" w:sz="8" w:space="0" w:color="auto"/>
              <w:right w:val="single" w:sz="8" w:space="0" w:color="auto"/>
            </w:tcBorders>
            <w:shd w:val="clear" w:color="auto" w:fill="auto"/>
            <w:hideMark/>
          </w:tcPr>
          <w:p w14:paraId="1C4E85B7" w14:textId="77777777" w:rsidR="00682B87" w:rsidRPr="0044276D" w:rsidRDefault="00682B87" w:rsidP="006B03E9">
            <w:pPr>
              <w:spacing w:line="240" w:lineRule="auto"/>
              <w:ind w:firstLine="0"/>
              <w:jc w:val="center"/>
              <w:rPr>
                <w:b/>
                <w:bCs/>
                <w:szCs w:val="28"/>
              </w:rPr>
            </w:pPr>
            <w:r w:rsidRPr="0044276D">
              <w:rPr>
                <w:b/>
                <w:bCs/>
                <w:szCs w:val="28"/>
              </w:rPr>
              <w:t>TT</w:t>
            </w:r>
          </w:p>
        </w:tc>
        <w:tc>
          <w:tcPr>
            <w:tcW w:w="3132" w:type="pct"/>
            <w:tcBorders>
              <w:top w:val="single" w:sz="8" w:space="0" w:color="auto"/>
              <w:left w:val="nil"/>
              <w:bottom w:val="single" w:sz="8" w:space="0" w:color="auto"/>
              <w:right w:val="single" w:sz="8" w:space="0" w:color="auto"/>
            </w:tcBorders>
            <w:shd w:val="clear" w:color="auto" w:fill="auto"/>
            <w:hideMark/>
          </w:tcPr>
          <w:p w14:paraId="0B6C7D2C" w14:textId="77777777" w:rsidR="00682B87" w:rsidRPr="0044276D" w:rsidRDefault="00682B87" w:rsidP="006B03E9">
            <w:pPr>
              <w:spacing w:line="240" w:lineRule="auto"/>
              <w:ind w:firstLine="0"/>
              <w:jc w:val="center"/>
              <w:rPr>
                <w:b/>
                <w:bCs/>
                <w:szCs w:val="28"/>
              </w:rPr>
            </w:pPr>
            <w:r w:rsidRPr="0044276D">
              <w:rPr>
                <w:b/>
                <w:bCs/>
                <w:szCs w:val="28"/>
              </w:rPr>
              <w:t>Tên trường</w:t>
            </w:r>
          </w:p>
        </w:tc>
        <w:tc>
          <w:tcPr>
            <w:tcW w:w="630" w:type="pct"/>
            <w:tcBorders>
              <w:top w:val="single" w:sz="8" w:space="0" w:color="auto"/>
              <w:left w:val="nil"/>
              <w:bottom w:val="single" w:sz="8" w:space="0" w:color="auto"/>
              <w:right w:val="single" w:sz="8" w:space="0" w:color="auto"/>
            </w:tcBorders>
            <w:shd w:val="clear" w:color="auto" w:fill="auto"/>
            <w:hideMark/>
          </w:tcPr>
          <w:p w14:paraId="5C0AC398" w14:textId="77777777" w:rsidR="00682B87" w:rsidRPr="0044276D" w:rsidRDefault="00682B87" w:rsidP="006B03E9">
            <w:pPr>
              <w:spacing w:line="240" w:lineRule="auto"/>
              <w:ind w:firstLine="0"/>
              <w:jc w:val="center"/>
              <w:rPr>
                <w:b/>
                <w:bCs/>
                <w:szCs w:val="28"/>
              </w:rPr>
            </w:pPr>
            <w:r w:rsidRPr="0044276D">
              <w:rPr>
                <w:b/>
                <w:bCs/>
                <w:szCs w:val="28"/>
              </w:rPr>
              <w:t>CB,</w:t>
            </w:r>
            <w:r w:rsidR="00E73750" w:rsidRPr="0044276D">
              <w:rPr>
                <w:b/>
                <w:bCs/>
                <w:szCs w:val="28"/>
              </w:rPr>
              <w:t xml:space="preserve"> </w:t>
            </w:r>
            <w:r w:rsidRPr="0044276D">
              <w:rPr>
                <w:b/>
                <w:bCs/>
                <w:szCs w:val="28"/>
              </w:rPr>
              <w:t>GV</w:t>
            </w:r>
          </w:p>
        </w:tc>
        <w:tc>
          <w:tcPr>
            <w:tcW w:w="472" w:type="pct"/>
            <w:tcBorders>
              <w:top w:val="single" w:sz="8" w:space="0" w:color="auto"/>
              <w:left w:val="nil"/>
              <w:bottom w:val="single" w:sz="8" w:space="0" w:color="auto"/>
              <w:right w:val="single" w:sz="8" w:space="0" w:color="auto"/>
            </w:tcBorders>
            <w:shd w:val="clear" w:color="auto" w:fill="auto"/>
            <w:hideMark/>
          </w:tcPr>
          <w:p w14:paraId="23FE8A6B" w14:textId="77777777" w:rsidR="00682B87" w:rsidRPr="0044276D" w:rsidRDefault="00682B87" w:rsidP="006B03E9">
            <w:pPr>
              <w:spacing w:line="240" w:lineRule="auto"/>
              <w:ind w:firstLine="0"/>
              <w:jc w:val="center"/>
              <w:rPr>
                <w:b/>
                <w:bCs/>
                <w:szCs w:val="28"/>
              </w:rPr>
            </w:pPr>
            <w:r w:rsidRPr="0044276D">
              <w:rPr>
                <w:b/>
                <w:bCs/>
                <w:szCs w:val="28"/>
              </w:rPr>
              <w:t>SV</w:t>
            </w:r>
          </w:p>
        </w:tc>
        <w:tc>
          <w:tcPr>
            <w:tcW w:w="453" w:type="pct"/>
            <w:tcBorders>
              <w:top w:val="single" w:sz="8" w:space="0" w:color="auto"/>
              <w:left w:val="nil"/>
              <w:bottom w:val="single" w:sz="8" w:space="0" w:color="auto"/>
              <w:right w:val="single" w:sz="8" w:space="0" w:color="auto"/>
            </w:tcBorders>
            <w:shd w:val="clear" w:color="auto" w:fill="auto"/>
            <w:hideMark/>
          </w:tcPr>
          <w:p w14:paraId="7710E96F" w14:textId="77777777" w:rsidR="00682B87" w:rsidRPr="0044276D" w:rsidRDefault="00682B87" w:rsidP="006B03E9">
            <w:pPr>
              <w:spacing w:line="240" w:lineRule="auto"/>
              <w:ind w:firstLine="0"/>
              <w:jc w:val="center"/>
              <w:rPr>
                <w:b/>
                <w:bCs/>
                <w:szCs w:val="28"/>
              </w:rPr>
            </w:pPr>
            <w:r w:rsidRPr="0044276D">
              <w:rPr>
                <w:b/>
                <w:bCs/>
                <w:szCs w:val="28"/>
              </w:rPr>
              <w:t>Tổng</w:t>
            </w:r>
          </w:p>
        </w:tc>
      </w:tr>
      <w:tr w:rsidR="00B17E03" w:rsidRPr="0044276D" w14:paraId="257FDA54" w14:textId="77777777" w:rsidTr="00C60490">
        <w:trPr>
          <w:trHeight w:val="340"/>
        </w:trPr>
        <w:tc>
          <w:tcPr>
            <w:tcW w:w="313" w:type="pct"/>
            <w:tcBorders>
              <w:top w:val="nil"/>
              <w:left w:val="single" w:sz="8" w:space="0" w:color="auto"/>
              <w:bottom w:val="single" w:sz="8" w:space="0" w:color="auto"/>
              <w:right w:val="single" w:sz="8" w:space="0" w:color="auto"/>
            </w:tcBorders>
            <w:shd w:val="clear" w:color="auto" w:fill="auto"/>
            <w:hideMark/>
          </w:tcPr>
          <w:p w14:paraId="28570D93" w14:textId="77777777" w:rsidR="00682B87" w:rsidRPr="0044276D" w:rsidRDefault="00682B87" w:rsidP="006B03E9">
            <w:pPr>
              <w:spacing w:line="240" w:lineRule="auto"/>
              <w:ind w:firstLine="0"/>
              <w:jc w:val="center"/>
              <w:rPr>
                <w:szCs w:val="28"/>
              </w:rPr>
            </w:pPr>
            <w:r w:rsidRPr="0044276D">
              <w:rPr>
                <w:szCs w:val="28"/>
              </w:rPr>
              <w:t>1</w:t>
            </w:r>
          </w:p>
        </w:tc>
        <w:tc>
          <w:tcPr>
            <w:tcW w:w="3132" w:type="pct"/>
            <w:tcBorders>
              <w:top w:val="nil"/>
              <w:left w:val="nil"/>
              <w:bottom w:val="single" w:sz="8" w:space="0" w:color="auto"/>
              <w:right w:val="single" w:sz="8" w:space="0" w:color="auto"/>
            </w:tcBorders>
            <w:shd w:val="clear" w:color="auto" w:fill="auto"/>
            <w:hideMark/>
          </w:tcPr>
          <w:p w14:paraId="2EB07959" w14:textId="77777777" w:rsidR="00682B87" w:rsidRPr="0044276D" w:rsidRDefault="00682B87" w:rsidP="006B03E9">
            <w:pPr>
              <w:spacing w:line="240" w:lineRule="auto"/>
              <w:ind w:firstLine="0"/>
              <w:jc w:val="left"/>
              <w:rPr>
                <w:szCs w:val="28"/>
              </w:rPr>
            </w:pPr>
            <w:r w:rsidRPr="0044276D">
              <w:rPr>
                <w:szCs w:val="28"/>
              </w:rPr>
              <w:t>Trường ĐH kinh tế- ĐHQG HN</w:t>
            </w:r>
          </w:p>
        </w:tc>
        <w:tc>
          <w:tcPr>
            <w:tcW w:w="630" w:type="pct"/>
            <w:tcBorders>
              <w:top w:val="nil"/>
              <w:left w:val="nil"/>
              <w:bottom w:val="single" w:sz="8" w:space="0" w:color="auto"/>
              <w:right w:val="single" w:sz="8" w:space="0" w:color="auto"/>
            </w:tcBorders>
            <w:shd w:val="clear" w:color="auto" w:fill="auto"/>
            <w:hideMark/>
          </w:tcPr>
          <w:p w14:paraId="432C26F8" w14:textId="77777777" w:rsidR="00682B87" w:rsidRPr="0044276D" w:rsidRDefault="00682B87" w:rsidP="006B03E9">
            <w:pPr>
              <w:spacing w:line="240" w:lineRule="auto"/>
              <w:ind w:firstLine="0"/>
              <w:jc w:val="center"/>
              <w:rPr>
                <w:szCs w:val="28"/>
              </w:rPr>
            </w:pPr>
            <w:r w:rsidRPr="0044276D">
              <w:rPr>
                <w:szCs w:val="28"/>
              </w:rPr>
              <w:t>63</w:t>
            </w:r>
          </w:p>
        </w:tc>
        <w:tc>
          <w:tcPr>
            <w:tcW w:w="472" w:type="pct"/>
            <w:tcBorders>
              <w:top w:val="nil"/>
              <w:left w:val="nil"/>
              <w:bottom w:val="single" w:sz="8" w:space="0" w:color="auto"/>
              <w:right w:val="single" w:sz="8" w:space="0" w:color="auto"/>
            </w:tcBorders>
            <w:shd w:val="clear" w:color="auto" w:fill="auto"/>
            <w:hideMark/>
          </w:tcPr>
          <w:p w14:paraId="0FDFD78E" w14:textId="77777777" w:rsidR="00682B87" w:rsidRPr="0044276D" w:rsidRDefault="00682B87" w:rsidP="006B03E9">
            <w:pPr>
              <w:spacing w:line="240" w:lineRule="auto"/>
              <w:ind w:firstLine="0"/>
              <w:jc w:val="center"/>
              <w:rPr>
                <w:szCs w:val="28"/>
              </w:rPr>
            </w:pPr>
            <w:r w:rsidRPr="0044276D">
              <w:rPr>
                <w:szCs w:val="28"/>
              </w:rPr>
              <w:t>125</w:t>
            </w:r>
          </w:p>
        </w:tc>
        <w:tc>
          <w:tcPr>
            <w:tcW w:w="453" w:type="pct"/>
            <w:tcBorders>
              <w:top w:val="nil"/>
              <w:left w:val="nil"/>
              <w:bottom w:val="single" w:sz="8" w:space="0" w:color="auto"/>
              <w:right w:val="single" w:sz="8" w:space="0" w:color="auto"/>
            </w:tcBorders>
            <w:shd w:val="clear" w:color="auto" w:fill="auto"/>
            <w:hideMark/>
          </w:tcPr>
          <w:p w14:paraId="195D25CD" w14:textId="77777777" w:rsidR="00682B87" w:rsidRPr="0044276D" w:rsidRDefault="00682B87" w:rsidP="006B03E9">
            <w:pPr>
              <w:spacing w:line="240" w:lineRule="auto"/>
              <w:ind w:firstLine="0"/>
              <w:jc w:val="center"/>
              <w:rPr>
                <w:szCs w:val="28"/>
              </w:rPr>
            </w:pPr>
            <w:r w:rsidRPr="0044276D">
              <w:rPr>
                <w:szCs w:val="28"/>
              </w:rPr>
              <w:t>188</w:t>
            </w:r>
          </w:p>
        </w:tc>
      </w:tr>
      <w:tr w:rsidR="00B17E03" w:rsidRPr="0044276D" w14:paraId="533DDD92" w14:textId="77777777" w:rsidTr="00E07415">
        <w:trPr>
          <w:trHeight w:val="293"/>
        </w:trPr>
        <w:tc>
          <w:tcPr>
            <w:tcW w:w="313" w:type="pct"/>
            <w:tcBorders>
              <w:top w:val="nil"/>
              <w:left w:val="single" w:sz="8" w:space="0" w:color="auto"/>
              <w:bottom w:val="single" w:sz="8" w:space="0" w:color="auto"/>
              <w:right w:val="single" w:sz="8" w:space="0" w:color="auto"/>
            </w:tcBorders>
            <w:shd w:val="clear" w:color="auto" w:fill="auto"/>
            <w:hideMark/>
          </w:tcPr>
          <w:p w14:paraId="34E78C7A" w14:textId="77777777" w:rsidR="00682B87" w:rsidRPr="0044276D" w:rsidRDefault="00682B87" w:rsidP="006B03E9">
            <w:pPr>
              <w:spacing w:line="240" w:lineRule="auto"/>
              <w:ind w:firstLine="0"/>
              <w:jc w:val="center"/>
              <w:rPr>
                <w:szCs w:val="28"/>
              </w:rPr>
            </w:pPr>
            <w:r w:rsidRPr="0044276D">
              <w:rPr>
                <w:szCs w:val="28"/>
              </w:rPr>
              <w:t>2</w:t>
            </w:r>
          </w:p>
        </w:tc>
        <w:tc>
          <w:tcPr>
            <w:tcW w:w="3132" w:type="pct"/>
            <w:tcBorders>
              <w:top w:val="nil"/>
              <w:left w:val="nil"/>
              <w:bottom w:val="single" w:sz="8" w:space="0" w:color="auto"/>
              <w:right w:val="single" w:sz="8" w:space="0" w:color="auto"/>
            </w:tcBorders>
            <w:shd w:val="clear" w:color="auto" w:fill="auto"/>
            <w:hideMark/>
          </w:tcPr>
          <w:p w14:paraId="3204F47F" w14:textId="77777777" w:rsidR="00682B87" w:rsidRPr="0044276D" w:rsidRDefault="00682B87" w:rsidP="006B03E9">
            <w:pPr>
              <w:spacing w:line="240" w:lineRule="auto"/>
              <w:ind w:firstLine="0"/>
              <w:jc w:val="left"/>
              <w:rPr>
                <w:szCs w:val="28"/>
              </w:rPr>
            </w:pPr>
            <w:r w:rsidRPr="0044276D">
              <w:rPr>
                <w:szCs w:val="28"/>
              </w:rPr>
              <w:t>Trường ĐH khoa học tự nhiên- ĐHQGHN</w:t>
            </w:r>
          </w:p>
        </w:tc>
        <w:tc>
          <w:tcPr>
            <w:tcW w:w="630" w:type="pct"/>
            <w:tcBorders>
              <w:top w:val="nil"/>
              <w:left w:val="nil"/>
              <w:bottom w:val="single" w:sz="8" w:space="0" w:color="auto"/>
              <w:right w:val="single" w:sz="8" w:space="0" w:color="auto"/>
            </w:tcBorders>
            <w:shd w:val="clear" w:color="auto" w:fill="auto"/>
            <w:hideMark/>
          </w:tcPr>
          <w:p w14:paraId="03246D41" w14:textId="77777777" w:rsidR="00682B87" w:rsidRPr="0044276D" w:rsidRDefault="00682B87" w:rsidP="006B03E9">
            <w:pPr>
              <w:spacing w:line="240" w:lineRule="auto"/>
              <w:ind w:firstLine="0"/>
              <w:jc w:val="center"/>
              <w:rPr>
                <w:szCs w:val="28"/>
              </w:rPr>
            </w:pPr>
            <w:r w:rsidRPr="0044276D">
              <w:rPr>
                <w:szCs w:val="28"/>
              </w:rPr>
              <w:t>60</w:t>
            </w:r>
          </w:p>
        </w:tc>
        <w:tc>
          <w:tcPr>
            <w:tcW w:w="472" w:type="pct"/>
            <w:tcBorders>
              <w:top w:val="nil"/>
              <w:left w:val="nil"/>
              <w:bottom w:val="single" w:sz="8" w:space="0" w:color="auto"/>
              <w:right w:val="single" w:sz="8" w:space="0" w:color="auto"/>
            </w:tcBorders>
            <w:shd w:val="clear" w:color="auto" w:fill="auto"/>
            <w:hideMark/>
          </w:tcPr>
          <w:p w14:paraId="2780042C" w14:textId="77777777" w:rsidR="00682B87" w:rsidRPr="0044276D" w:rsidRDefault="00682B87" w:rsidP="006B03E9">
            <w:pPr>
              <w:spacing w:line="240" w:lineRule="auto"/>
              <w:ind w:firstLine="0"/>
              <w:jc w:val="center"/>
              <w:rPr>
                <w:szCs w:val="28"/>
              </w:rPr>
            </w:pPr>
            <w:r w:rsidRPr="0044276D">
              <w:rPr>
                <w:szCs w:val="28"/>
              </w:rPr>
              <w:t>117</w:t>
            </w:r>
          </w:p>
        </w:tc>
        <w:tc>
          <w:tcPr>
            <w:tcW w:w="453" w:type="pct"/>
            <w:tcBorders>
              <w:top w:val="nil"/>
              <w:left w:val="nil"/>
              <w:bottom w:val="single" w:sz="8" w:space="0" w:color="auto"/>
              <w:right w:val="single" w:sz="8" w:space="0" w:color="auto"/>
            </w:tcBorders>
            <w:shd w:val="clear" w:color="auto" w:fill="auto"/>
            <w:hideMark/>
          </w:tcPr>
          <w:p w14:paraId="752CD03E" w14:textId="77777777" w:rsidR="00682B87" w:rsidRPr="0044276D" w:rsidRDefault="00682B87" w:rsidP="006B03E9">
            <w:pPr>
              <w:spacing w:line="240" w:lineRule="auto"/>
              <w:ind w:firstLine="0"/>
              <w:jc w:val="center"/>
              <w:rPr>
                <w:szCs w:val="28"/>
              </w:rPr>
            </w:pPr>
            <w:r w:rsidRPr="0044276D">
              <w:rPr>
                <w:szCs w:val="28"/>
              </w:rPr>
              <w:t>177</w:t>
            </w:r>
          </w:p>
        </w:tc>
      </w:tr>
      <w:tr w:rsidR="00B17E03" w:rsidRPr="0044276D" w14:paraId="76B14D2F" w14:textId="77777777" w:rsidTr="00C60490">
        <w:trPr>
          <w:trHeight w:val="340"/>
        </w:trPr>
        <w:tc>
          <w:tcPr>
            <w:tcW w:w="313" w:type="pct"/>
            <w:tcBorders>
              <w:top w:val="nil"/>
              <w:left w:val="single" w:sz="8" w:space="0" w:color="auto"/>
              <w:bottom w:val="single" w:sz="8" w:space="0" w:color="auto"/>
              <w:right w:val="single" w:sz="8" w:space="0" w:color="auto"/>
            </w:tcBorders>
            <w:shd w:val="clear" w:color="auto" w:fill="auto"/>
            <w:hideMark/>
          </w:tcPr>
          <w:p w14:paraId="076A1E68" w14:textId="77777777" w:rsidR="00682B87" w:rsidRPr="0044276D" w:rsidRDefault="00682B87" w:rsidP="006B03E9">
            <w:pPr>
              <w:spacing w:line="240" w:lineRule="auto"/>
              <w:ind w:firstLine="0"/>
              <w:jc w:val="center"/>
              <w:rPr>
                <w:szCs w:val="28"/>
              </w:rPr>
            </w:pPr>
            <w:r w:rsidRPr="0044276D">
              <w:rPr>
                <w:szCs w:val="28"/>
              </w:rPr>
              <w:t>3</w:t>
            </w:r>
          </w:p>
        </w:tc>
        <w:tc>
          <w:tcPr>
            <w:tcW w:w="3132" w:type="pct"/>
            <w:tcBorders>
              <w:top w:val="nil"/>
              <w:left w:val="nil"/>
              <w:bottom w:val="single" w:sz="8" w:space="0" w:color="auto"/>
              <w:right w:val="single" w:sz="8" w:space="0" w:color="auto"/>
            </w:tcBorders>
            <w:shd w:val="clear" w:color="auto" w:fill="auto"/>
            <w:hideMark/>
          </w:tcPr>
          <w:p w14:paraId="0D1D32A2" w14:textId="77777777" w:rsidR="00682B87" w:rsidRPr="0044276D" w:rsidRDefault="00682B87" w:rsidP="006B03E9">
            <w:pPr>
              <w:spacing w:line="240" w:lineRule="auto"/>
              <w:ind w:firstLine="0"/>
              <w:jc w:val="left"/>
              <w:rPr>
                <w:szCs w:val="28"/>
              </w:rPr>
            </w:pPr>
            <w:r w:rsidRPr="0044276D">
              <w:rPr>
                <w:szCs w:val="28"/>
              </w:rPr>
              <w:t>Trường ĐH công nghiệp</w:t>
            </w:r>
          </w:p>
        </w:tc>
        <w:tc>
          <w:tcPr>
            <w:tcW w:w="630" w:type="pct"/>
            <w:tcBorders>
              <w:top w:val="nil"/>
              <w:left w:val="nil"/>
              <w:bottom w:val="single" w:sz="8" w:space="0" w:color="auto"/>
              <w:right w:val="single" w:sz="8" w:space="0" w:color="auto"/>
            </w:tcBorders>
            <w:shd w:val="clear" w:color="auto" w:fill="auto"/>
            <w:hideMark/>
          </w:tcPr>
          <w:p w14:paraId="342C22D4" w14:textId="77777777" w:rsidR="00682B87" w:rsidRPr="0044276D" w:rsidRDefault="00682B87" w:rsidP="006B03E9">
            <w:pPr>
              <w:spacing w:line="240" w:lineRule="auto"/>
              <w:ind w:firstLine="0"/>
              <w:jc w:val="center"/>
              <w:rPr>
                <w:szCs w:val="28"/>
              </w:rPr>
            </w:pPr>
            <w:r w:rsidRPr="0044276D">
              <w:rPr>
                <w:szCs w:val="28"/>
              </w:rPr>
              <w:t>55</w:t>
            </w:r>
          </w:p>
        </w:tc>
        <w:tc>
          <w:tcPr>
            <w:tcW w:w="472" w:type="pct"/>
            <w:tcBorders>
              <w:top w:val="nil"/>
              <w:left w:val="nil"/>
              <w:bottom w:val="single" w:sz="8" w:space="0" w:color="auto"/>
              <w:right w:val="single" w:sz="8" w:space="0" w:color="auto"/>
            </w:tcBorders>
            <w:shd w:val="clear" w:color="auto" w:fill="auto"/>
            <w:hideMark/>
          </w:tcPr>
          <w:p w14:paraId="1C40FEC7" w14:textId="77777777" w:rsidR="00682B87" w:rsidRPr="0044276D" w:rsidRDefault="00682B87" w:rsidP="006B03E9">
            <w:pPr>
              <w:spacing w:line="240" w:lineRule="auto"/>
              <w:ind w:firstLine="0"/>
              <w:jc w:val="center"/>
              <w:rPr>
                <w:szCs w:val="28"/>
              </w:rPr>
            </w:pPr>
            <w:r w:rsidRPr="0044276D">
              <w:rPr>
                <w:szCs w:val="28"/>
              </w:rPr>
              <w:t>108</w:t>
            </w:r>
          </w:p>
        </w:tc>
        <w:tc>
          <w:tcPr>
            <w:tcW w:w="453" w:type="pct"/>
            <w:tcBorders>
              <w:top w:val="nil"/>
              <w:left w:val="nil"/>
              <w:bottom w:val="single" w:sz="8" w:space="0" w:color="auto"/>
              <w:right w:val="single" w:sz="8" w:space="0" w:color="auto"/>
            </w:tcBorders>
            <w:shd w:val="clear" w:color="auto" w:fill="auto"/>
            <w:hideMark/>
          </w:tcPr>
          <w:p w14:paraId="047AD105" w14:textId="77777777" w:rsidR="00682B87" w:rsidRPr="0044276D" w:rsidRDefault="00682B87" w:rsidP="006B03E9">
            <w:pPr>
              <w:spacing w:line="240" w:lineRule="auto"/>
              <w:ind w:firstLine="0"/>
              <w:jc w:val="center"/>
              <w:rPr>
                <w:szCs w:val="28"/>
              </w:rPr>
            </w:pPr>
            <w:r w:rsidRPr="0044276D">
              <w:rPr>
                <w:szCs w:val="28"/>
              </w:rPr>
              <w:t>163</w:t>
            </w:r>
          </w:p>
        </w:tc>
      </w:tr>
      <w:tr w:rsidR="00B17E03" w:rsidRPr="0044276D" w14:paraId="194ECF8E" w14:textId="77777777" w:rsidTr="00C60490">
        <w:trPr>
          <w:trHeight w:val="326"/>
        </w:trPr>
        <w:tc>
          <w:tcPr>
            <w:tcW w:w="313" w:type="pct"/>
            <w:tcBorders>
              <w:top w:val="nil"/>
              <w:left w:val="single" w:sz="8" w:space="0" w:color="auto"/>
              <w:bottom w:val="single" w:sz="8" w:space="0" w:color="auto"/>
              <w:right w:val="single" w:sz="8" w:space="0" w:color="auto"/>
            </w:tcBorders>
            <w:shd w:val="clear" w:color="auto" w:fill="auto"/>
            <w:hideMark/>
          </w:tcPr>
          <w:p w14:paraId="0AEAEFE6" w14:textId="77777777" w:rsidR="00682B87" w:rsidRPr="0044276D" w:rsidRDefault="00682B87" w:rsidP="006B03E9">
            <w:pPr>
              <w:spacing w:line="240" w:lineRule="auto"/>
              <w:ind w:firstLine="0"/>
              <w:jc w:val="center"/>
              <w:rPr>
                <w:szCs w:val="28"/>
              </w:rPr>
            </w:pPr>
            <w:r w:rsidRPr="0044276D">
              <w:rPr>
                <w:szCs w:val="28"/>
              </w:rPr>
              <w:t>4</w:t>
            </w:r>
          </w:p>
        </w:tc>
        <w:tc>
          <w:tcPr>
            <w:tcW w:w="3132" w:type="pct"/>
            <w:tcBorders>
              <w:top w:val="nil"/>
              <w:left w:val="nil"/>
              <w:bottom w:val="single" w:sz="8" w:space="0" w:color="auto"/>
              <w:right w:val="single" w:sz="8" w:space="0" w:color="auto"/>
            </w:tcBorders>
            <w:shd w:val="clear" w:color="auto" w:fill="auto"/>
            <w:hideMark/>
          </w:tcPr>
          <w:p w14:paraId="72020CB7" w14:textId="77777777" w:rsidR="00682B87" w:rsidRPr="0044276D" w:rsidRDefault="00682B87" w:rsidP="006B03E9">
            <w:pPr>
              <w:spacing w:line="240" w:lineRule="auto"/>
              <w:ind w:firstLine="0"/>
              <w:jc w:val="left"/>
              <w:rPr>
                <w:szCs w:val="28"/>
              </w:rPr>
            </w:pPr>
            <w:r w:rsidRPr="0044276D">
              <w:rPr>
                <w:szCs w:val="28"/>
              </w:rPr>
              <w:t>Trường ĐH kinh tế kỹ thuật công nghiệp</w:t>
            </w:r>
          </w:p>
        </w:tc>
        <w:tc>
          <w:tcPr>
            <w:tcW w:w="630" w:type="pct"/>
            <w:tcBorders>
              <w:top w:val="nil"/>
              <w:left w:val="nil"/>
              <w:bottom w:val="single" w:sz="8" w:space="0" w:color="auto"/>
              <w:right w:val="single" w:sz="8" w:space="0" w:color="auto"/>
            </w:tcBorders>
            <w:shd w:val="clear" w:color="auto" w:fill="auto"/>
            <w:hideMark/>
          </w:tcPr>
          <w:p w14:paraId="53AEB13B" w14:textId="77777777" w:rsidR="00682B87" w:rsidRPr="0044276D" w:rsidRDefault="00682B87" w:rsidP="006B03E9">
            <w:pPr>
              <w:spacing w:line="240" w:lineRule="auto"/>
              <w:ind w:firstLine="0"/>
              <w:jc w:val="center"/>
              <w:rPr>
                <w:szCs w:val="28"/>
              </w:rPr>
            </w:pPr>
            <w:r w:rsidRPr="0044276D">
              <w:rPr>
                <w:szCs w:val="28"/>
              </w:rPr>
              <w:t>54</w:t>
            </w:r>
          </w:p>
        </w:tc>
        <w:tc>
          <w:tcPr>
            <w:tcW w:w="472" w:type="pct"/>
            <w:tcBorders>
              <w:top w:val="nil"/>
              <w:left w:val="nil"/>
              <w:bottom w:val="single" w:sz="8" w:space="0" w:color="auto"/>
              <w:right w:val="single" w:sz="8" w:space="0" w:color="auto"/>
            </w:tcBorders>
            <w:shd w:val="clear" w:color="auto" w:fill="auto"/>
            <w:hideMark/>
          </w:tcPr>
          <w:p w14:paraId="6FD1FBB9" w14:textId="77777777" w:rsidR="00682B87" w:rsidRPr="0044276D" w:rsidRDefault="00682B87" w:rsidP="006B03E9">
            <w:pPr>
              <w:spacing w:line="240" w:lineRule="auto"/>
              <w:ind w:firstLine="0"/>
              <w:jc w:val="center"/>
              <w:rPr>
                <w:szCs w:val="28"/>
              </w:rPr>
            </w:pPr>
            <w:r w:rsidRPr="0044276D">
              <w:rPr>
                <w:szCs w:val="28"/>
              </w:rPr>
              <w:t>106</w:t>
            </w:r>
          </w:p>
        </w:tc>
        <w:tc>
          <w:tcPr>
            <w:tcW w:w="453" w:type="pct"/>
            <w:tcBorders>
              <w:top w:val="nil"/>
              <w:left w:val="nil"/>
              <w:bottom w:val="single" w:sz="8" w:space="0" w:color="auto"/>
              <w:right w:val="single" w:sz="8" w:space="0" w:color="auto"/>
            </w:tcBorders>
            <w:shd w:val="clear" w:color="auto" w:fill="auto"/>
            <w:hideMark/>
          </w:tcPr>
          <w:p w14:paraId="65B2D97F" w14:textId="77777777" w:rsidR="00682B87" w:rsidRPr="0044276D" w:rsidRDefault="00682B87" w:rsidP="006B03E9">
            <w:pPr>
              <w:spacing w:line="240" w:lineRule="auto"/>
              <w:ind w:firstLine="0"/>
              <w:jc w:val="center"/>
              <w:rPr>
                <w:szCs w:val="28"/>
              </w:rPr>
            </w:pPr>
            <w:r w:rsidRPr="0044276D">
              <w:rPr>
                <w:szCs w:val="28"/>
              </w:rPr>
              <w:t>160</w:t>
            </w:r>
          </w:p>
        </w:tc>
      </w:tr>
      <w:tr w:rsidR="00B17E03" w:rsidRPr="0044276D" w14:paraId="1A6501D3" w14:textId="77777777" w:rsidTr="00C60490">
        <w:trPr>
          <w:trHeight w:val="340"/>
        </w:trPr>
        <w:tc>
          <w:tcPr>
            <w:tcW w:w="313" w:type="pct"/>
            <w:tcBorders>
              <w:top w:val="nil"/>
              <w:left w:val="single" w:sz="8" w:space="0" w:color="auto"/>
              <w:bottom w:val="single" w:sz="8" w:space="0" w:color="auto"/>
              <w:right w:val="single" w:sz="8" w:space="0" w:color="auto"/>
            </w:tcBorders>
            <w:shd w:val="clear" w:color="auto" w:fill="auto"/>
            <w:hideMark/>
          </w:tcPr>
          <w:p w14:paraId="7F7D3C12" w14:textId="77777777" w:rsidR="00682B87" w:rsidRPr="0044276D" w:rsidRDefault="00682B87" w:rsidP="006B03E9">
            <w:pPr>
              <w:spacing w:line="240" w:lineRule="auto"/>
              <w:ind w:firstLine="0"/>
              <w:jc w:val="center"/>
              <w:rPr>
                <w:szCs w:val="28"/>
              </w:rPr>
            </w:pPr>
            <w:r w:rsidRPr="0044276D">
              <w:rPr>
                <w:szCs w:val="28"/>
              </w:rPr>
              <w:t>5</w:t>
            </w:r>
          </w:p>
        </w:tc>
        <w:tc>
          <w:tcPr>
            <w:tcW w:w="3132" w:type="pct"/>
            <w:tcBorders>
              <w:top w:val="nil"/>
              <w:left w:val="nil"/>
              <w:bottom w:val="single" w:sz="8" w:space="0" w:color="auto"/>
              <w:right w:val="single" w:sz="8" w:space="0" w:color="auto"/>
            </w:tcBorders>
            <w:shd w:val="clear" w:color="auto" w:fill="auto"/>
            <w:hideMark/>
          </w:tcPr>
          <w:p w14:paraId="0276754E" w14:textId="77777777" w:rsidR="00682B87" w:rsidRPr="0044276D" w:rsidRDefault="00682B87" w:rsidP="006B03E9">
            <w:pPr>
              <w:spacing w:line="240" w:lineRule="auto"/>
              <w:ind w:firstLine="0"/>
              <w:jc w:val="left"/>
              <w:rPr>
                <w:szCs w:val="28"/>
              </w:rPr>
            </w:pPr>
            <w:r w:rsidRPr="0044276D">
              <w:rPr>
                <w:szCs w:val="28"/>
              </w:rPr>
              <w:t>Trường ĐH Mở Hà Nội</w:t>
            </w:r>
          </w:p>
        </w:tc>
        <w:tc>
          <w:tcPr>
            <w:tcW w:w="630" w:type="pct"/>
            <w:tcBorders>
              <w:top w:val="nil"/>
              <w:left w:val="nil"/>
              <w:bottom w:val="single" w:sz="8" w:space="0" w:color="auto"/>
              <w:right w:val="single" w:sz="8" w:space="0" w:color="auto"/>
            </w:tcBorders>
            <w:shd w:val="clear" w:color="auto" w:fill="auto"/>
            <w:hideMark/>
          </w:tcPr>
          <w:p w14:paraId="157EE111" w14:textId="77777777" w:rsidR="00682B87" w:rsidRPr="0044276D" w:rsidRDefault="00682B87" w:rsidP="006B03E9">
            <w:pPr>
              <w:spacing w:line="240" w:lineRule="auto"/>
              <w:ind w:firstLine="0"/>
              <w:jc w:val="center"/>
              <w:rPr>
                <w:szCs w:val="28"/>
              </w:rPr>
            </w:pPr>
            <w:r w:rsidRPr="0044276D">
              <w:rPr>
                <w:szCs w:val="28"/>
              </w:rPr>
              <w:t>53</w:t>
            </w:r>
          </w:p>
        </w:tc>
        <w:tc>
          <w:tcPr>
            <w:tcW w:w="472" w:type="pct"/>
            <w:tcBorders>
              <w:top w:val="nil"/>
              <w:left w:val="nil"/>
              <w:bottom w:val="single" w:sz="8" w:space="0" w:color="auto"/>
              <w:right w:val="single" w:sz="8" w:space="0" w:color="auto"/>
            </w:tcBorders>
            <w:shd w:val="clear" w:color="auto" w:fill="auto"/>
            <w:hideMark/>
          </w:tcPr>
          <w:p w14:paraId="3F8D17B4" w14:textId="77777777" w:rsidR="00682B87" w:rsidRPr="0044276D" w:rsidRDefault="00682B87" w:rsidP="006B03E9">
            <w:pPr>
              <w:spacing w:line="240" w:lineRule="auto"/>
              <w:ind w:firstLine="0"/>
              <w:jc w:val="center"/>
              <w:rPr>
                <w:szCs w:val="28"/>
              </w:rPr>
            </w:pPr>
            <w:r w:rsidRPr="0044276D">
              <w:rPr>
                <w:szCs w:val="28"/>
              </w:rPr>
              <w:t>137</w:t>
            </w:r>
          </w:p>
        </w:tc>
        <w:tc>
          <w:tcPr>
            <w:tcW w:w="453" w:type="pct"/>
            <w:tcBorders>
              <w:top w:val="nil"/>
              <w:left w:val="nil"/>
              <w:bottom w:val="single" w:sz="8" w:space="0" w:color="auto"/>
              <w:right w:val="single" w:sz="8" w:space="0" w:color="auto"/>
            </w:tcBorders>
            <w:shd w:val="clear" w:color="auto" w:fill="auto"/>
            <w:hideMark/>
          </w:tcPr>
          <w:p w14:paraId="22D32CA9" w14:textId="77777777" w:rsidR="00682B87" w:rsidRPr="0044276D" w:rsidRDefault="00682B87" w:rsidP="006B03E9">
            <w:pPr>
              <w:spacing w:line="240" w:lineRule="auto"/>
              <w:ind w:firstLine="0"/>
              <w:jc w:val="center"/>
              <w:rPr>
                <w:szCs w:val="28"/>
              </w:rPr>
            </w:pPr>
            <w:r w:rsidRPr="0044276D">
              <w:rPr>
                <w:szCs w:val="28"/>
              </w:rPr>
              <w:t>190</w:t>
            </w:r>
          </w:p>
        </w:tc>
      </w:tr>
      <w:tr w:rsidR="00B17E03" w:rsidRPr="0044276D" w14:paraId="48BDFDDC" w14:textId="77777777" w:rsidTr="00C60490">
        <w:trPr>
          <w:trHeight w:val="323"/>
        </w:trPr>
        <w:tc>
          <w:tcPr>
            <w:tcW w:w="313" w:type="pct"/>
            <w:tcBorders>
              <w:top w:val="nil"/>
              <w:left w:val="single" w:sz="8" w:space="0" w:color="auto"/>
              <w:bottom w:val="single" w:sz="8" w:space="0" w:color="auto"/>
              <w:right w:val="single" w:sz="8" w:space="0" w:color="auto"/>
            </w:tcBorders>
            <w:shd w:val="clear" w:color="auto" w:fill="auto"/>
            <w:hideMark/>
          </w:tcPr>
          <w:p w14:paraId="3003B87F" w14:textId="77777777" w:rsidR="00682B87" w:rsidRPr="0044276D" w:rsidRDefault="00682B87" w:rsidP="006B03E9">
            <w:pPr>
              <w:spacing w:line="240" w:lineRule="auto"/>
              <w:ind w:firstLine="0"/>
              <w:jc w:val="center"/>
              <w:rPr>
                <w:szCs w:val="28"/>
              </w:rPr>
            </w:pPr>
            <w:r w:rsidRPr="0044276D">
              <w:rPr>
                <w:szCs w:val="28"/>
              </w:rPr>
              <w:t>6</w:t>
            </w:r>
          </w:p>
        </w:tc>
        <w:tc>
          <w:tcPr>
            <w:tcW w:w="3132" w:type="pct"/>
            <w:tcBorders>
              <w:top w:val="nil"/>
              <w:left w:val="nil"/>
              <w:bottom w:val="single" w:sz="8" w:space="0" w:color="auto"/>
              <w:right w:val="single" w:sz="8" w:space="0" w:color="auto"/>
            </w:tcBorders>
            <w:shd w:val="clear" w:color="auto" w:fill="auto"/>
            <w:hideMark/>
          </w:tcPr>
          <w:p w14:paraId="19C9A67F" w14:textId="77777777" w:rsidR="00682B87" w:rsidRPr="0044276D" w:rsidRDefault="00682B87" w:rsidP="006B03E9">
            <w:pPr>
              <w:spacing w:line="240" w:lineRule="auto"/>
              <w:ind w:firstLine="0"/>
              <w:jc w:val="left"/>
              <w:rPr>
                <w:szCs w:val="28"/>
              </w:rPr>
            </w:pPr>
            <w:r w:rsidRPr="0044276D">
              <w:rPr>
                <w:szCs w:val="28"/>
              </w:rPr>
              <w:t xml:space="preserve">Trường ĐH Sư phạm – </w:t>
            </w:r>
            <w:r w:rsidR="006516F5" w:rsidRPr="0044276D">
              <w:rPr>
                <w:szCs w:val="28"/>
              </w:rPr>
              <w:t>ĐH</w:t>
            </w:r>
            <w:r w:rsidRPr="0044276D">
              <w:rPr>
                <w:szCs w:val="28"/>
              </w:rPr>
              <w:t xml:space="preserve"> Đà Nẵng</w:t>
            </w:r>
          </w:p>
        </w:tc>
        <w:tc>
          <w:tcPr>
            <w:tcW w:w="630" w:type="pct"/>
            <w:tcBorders>
              <w:top w:val="nil"/>
              <w:left w:val="nil"/>
              <w:bottom w:val="single" w:sz="8" w:space="0" w:color="auto"/>
              <w:right w:val="single" w:sz="8" w:space="0" w:color="auto"/>
            </w:tcBorders>
            <w:shd w:val="clear" w:color="auto" w:fill="auto"/>
            <w:hideMark/>
          </w:tcPr>
          <w:p w14:paraId="68051F1D" w14:textId="77777777" w:rsidR="00682B87" w:rsidRPr="0044276D" w:rsidRDefault="00682B87" w:rsidP="006B03E9">
            <w:pPr>
              <w:spacing w:line="240" w:lineRule="auto"/>
              <w:ind w:firstLine="0"/>
              <w:jc w:val="center"/>
              <w:rPr>
                <w:szCs w:val="28"/>
              </w:rPr>
            </w:pPr>
            <w:r w:rsidRPr="0044276D">
              <w:rPr>
                <w:szCs w:val="28"/>
              </w:rPr>
              <w:t>34</w:t>
            </w:r>
          </w:p>
        </w:tc>
        <w:tc>
          <w:tcPr>
            <w:tcW w:w="472" w:type="pct"/>
            <w:tcBorders>
              <w:top w:val="nil"/>
              <w:left w:val="nil"/>
              <w:bottom w:val="single" w:sz="8" w:space="0" w:color="auto"/>
              <w:right w:val="single" w:sz="8" w:space="0" w:color="auto"/>
            </w:tcBorders>
            <w:shd w:val="clear" w:color="auto" w:fill="auto"/>
            <w:hideMark/>
          </w:tcPr>
          <w:p w14:paraId="27879898" w14:textId="77777777" w:rsidR="00682B87" w:rsidRPr="0044276D" w:rsidRDefault="00682B87" w:rsidP="006B03E9">
            <w:pPr>
              <w:spacing w:line="240" w:lineRule="auto"/>
              <w:ind w:firstLine="0"/>
              <w:jc w:val="center"/>
              <w:rPr>
                <w:szCs w:val="28"/>
              </w:rPr>
            </w:pPr>
            <w:r w:rsidRPr="0044276D">
              <w:rPr>
                <w:szCs w:val="28"/>
              </w:rPr>
              <w:t>54</w:t>
            </w:r>
          </w:p>
        </w:tc>
        <w:tc>
          <w:tcPr>
            <w:tcW w:w="453" w:type="pct"/>
            <w:tcBorders>
              <w:top w:val="nil"/>
              <w:left w:val="nil"/>
              <w:bottom w:val="single" w:sz="8" w:space="0" w:color="auto"/>
              <w:right w:val="single" w:sz="8" w:space="0" w:color="auto"/>
            </w:tcBorders>
            <w:shd w:val="clear" w:color="auto" w:fill="auto"/>
            <w:hideMark/>
          </w:tcPr>
          <w:p w14:paraId="17F5B8C4" w14:textId="77777777" w:rsidR="00682B87" w:rsidRPr="0044276D" w:rsidRDefault="00682B87" w:rsidP="006B03E9">
            <w:pPr>
              <w:spacing w:line="240" w:lineRule="auto"/>
              <w:ind w:firstLine="0"/>
              <w:jc w:val="center"/>
              <w:rPr>
                <w:szCs w:val="28"/>
              </w:rPr>
            </w:pPr>
            <w:r w:rsidRPr="0044276D">
              <w:rPr>
                <w:szCs w:val="28"/>
              </w:rPr>
              <w:t>88</w:t>
            </w:r>
          </w:p>
        </w:tc>
      </w:tr>
      <w:tr w:rsidR="00B17E03" w:rsidRPr="0044276D" w14:paraId="3E3291C6" w14:textId="77777777" w:rsidTr="00C60490">
        <w:trPr>
          <w:trHeight w:val="340"/>
        </w:trPr>
        <w:tc>
          <w:tcPr>
            <w:tcW w:w="313" w:type="pct"/>
            <w:tcBorders>
              <w:top w:val="nil"/>
              <w:left w:val="single" w:sz="8" w:space="0" w:color="auto"/>
              <w:bottom w:val="single" w:sz="8" w:space="0" w:color="auto"/>
              <w:right w:val="single" w:sz="8" w:space="0" w:color="auto"/>
            </w:tcBorders>
            <w:shd w:val="clear" w:color="auto" w:fill="auto"/>
            <w:hideMark/>
          </w:tcPr>
          <w:p w14:paraId="3BC0C5C7" w14:textId="77777777" w:rsidR="00682B87" w:rsidRPr="0044276D" w:rsidRDefault="00682B87" w:rsidP="006B03E9">
            <w:pPr>
              <w:spacing w:line="240" w:lineRule="auto"/>
              <w:ind w:firstLine="0"/>
              <w:jc w:val="center"/>
              <w:rPr>
                <w:szCs w:val="28"/>
              </w:rPr>
            </w:pPr>
            <w:r w:rsidRPr="0044276D">
              <w:rPr>
                <w:szCs w:val="28"/>
              </w:rPr>
              <w:t>7</w:t>
            </w:r>
          </w:p>
        </w:tc>
        <w:tc>
          <w:tcPr>
            <w:tcW w:w="3132" w:type="pct"/>
            <w:tcBorders>
              <w:top w:val="nil"/>
              <w:left w:val="nil"/>
              <w:bottom w:val="single" w:sz="8" w:space="0" w:color="auto"/>
              <w:right w:val="single" w:sz="8" w:space="0" w:color="auto"/>
            </w:tcBorders>
            <w:shd w:val="clear" w:color="auto" w:fill="auto"/>
            <w:hideMark/>
          </w:tcPr>
          <w:p w14:paraId="6D702980" w14:textId="77777777" w:rsidR="00682B87" w:rsidRPr="0044276D" w:rsidRDefault="00682B87" w:rsidP="006B03E9">
            <w:pPr>
              <w:spacing w:line="240" w:lineRule="auto"/>
              <w:ind w:firstLine="0"/>
              <w:jc w:val="left"/>
              <w:rPr>
                <w:szCs w:val="28"/>
              </w:rPr>
            </w:pPr>
            <w:r w:rsidRPr="0044276D">
              <w:rPr>
                <w:szCs w:val="28"/>
              </w:rPr>
              <w:t>Trường ĐH Sài Gòn</w:t>
            </w:r>
          </w:p>
        </w:tc>
        <w:tc>
          <w:tcPr>
            <w:tcW w:w="630" w:type="pct"/>
            <w:tcBorders>
              <w:top w:val="nil"/>
              <w:left w:val="nil"/>
              <w:bottom w:val="single" w:sz="8" w:space="0" w:color="auto"/>
              <w:right w:val="single" w:sz="8" w:space="0" w:color="auto"/>
            </w:tcBorders>
            <w:shd w:val="clear" w:color="auto" w:fill="auto"/>
            <w:hideMark/>
          </w:tcPr>
          <w:p w14:paraId="02F4F4E9" w14:textId="77777777" w:rsidR="00682B87" w:rsidRPr="0044276D" w:rsidRDefault="00682B87" w:rsidP="006B03E9">
            <w:pPr>
              <w:spacing w:line="240" w:lineRule="auto"/>
              <w:ind w:firstLine="0"/>
              <w:jc w:val="center"/>
              <w:rPr>
                <w:szCs w:val="28"/>
              </w:rPr>
            </w:pPr>
            <w:r w:rsidRPr="0044276D">
              <w:rPr>
                <w:szCs w:val="28"/>
              </w:rPr>
              <w:t>48</w:t>
            </w:r>
          </w:p>
        </w:tc>
        <w:tc>
          <w:tcPr>
            <w:tcW w:w="472" w:type="pct"/>
            <w:tcBorders>
              <w:top w:val="nil"/>
              <w:left w:val="nil"/>
              <w:bottom w:val="single" w:sz="8" w:space="0" w:color="auto"/>
              <w:right w:val="single" w:sz="8" w:space="0" w:color="auto"/>
            </w:tcBorders>
            <w:shd w:val="clear" w:color="auto" w:fill="auto"/>
            <w:hideMark/>
          </w:tcPr>
          <w:p w14:paraId="0A644738" w14:textId="77777777" w:rsidR="00682B87" w:rsidRPr="0044276D" w:rsidRDefault="00682B87" w:rsidP="006B03E9">
            <w:pPr>
              <w:spacing w:line="240" w:lineRule="auto"/>
              <w:ind w:firstLine="0"/>
              <w:jc w:val="center"/>
              <w:rPr>
                <w:szCs w:val="28"/>
              </w:rPr>
            </w:pPr>
            <w:r w:rsidRPr="0044276D">
              <w:rPr>
                <w:szCs w:val="28"/>
              </w:rPr>
              <w:t>97</w:t>
            </w:r>
          </w:p>
        </w:tc>
        <w:tc>
          <w:tcPr>
            <w:tcW w:w="453" w:type="pct"/>
            <w:tcBorders>
              <w:top w:val="nil"/>
              <w:left w:val="nil"/>
              <w:bottom w:val="single" w:sz="8" w:space="0" w:color="auto"/>
              <w:right w:val="single" w:sz="8" w:space="0" w:color="auto"/>
            </w:tcBorders>
            <w:shd w:val="clear" w:color="auto" w:fill="auto"/>
            <w:hideMark/>
          </w:tcPr>
          <w:p w14:paraId="440CE824" w14:textId="77777777" w:rsidR="00682B87" w:rsidRPr="0044276D" w:rsidRDefault="00682B87" w:rsidP="006B03E9">
            <w:pPr>
              <w:spacing w:line="240" w:lineRule="auto"/>
              <w:ind w:firstLine="0"/>
              <w:jc w:val="center"/>
              <w:rPr>
                <w:szCs w:val="28"/>
              </w:rPr>
            </w:pPr>
            <w:r w:rsidRPr="0044276D">
              <w:rPr>
                <w:szCs w:val="28"/>
              </w:rPr>
              <w:t>145</w:t>
            </w:r>
          </w:p>
        </w:tc>
      </w:tr>
      <w:tr w:rsidR="00B17E03" w:rsidRPr="0044276D" w14:paraId="14B00A7C" w14:textId="77777777" w:rsidTr="00C60490">
        <w:trPr>
          <w:trHeight w:val="340"/>
        </w:trPr>
        <w:tc>
          <w:tcPr>
            <w:tcW w:w="313" w:type="pct"/>
            <w:tcBorders>
              <w:top w:val="nil"/>
              <w:left w:val="single" w:sz="8" w:space="0" w:color="auto"/>
              <w:bottom w:val="single" w:sz="8" w:space="0" w:color="auto"/>
              <w:right w:val="single" w:sz="8" w:space="0" w:color="auto"/>
            </w:tcBorders>
            <w:shd w:val="clear" w:color="auto" w:fill="auto"/>
            <w:hideMark/>
          </w:tcPr>
          <w:p w14:paraId="350F2848" w14:textId="77777777" w:rsidR="00682B87" w:rsidRPr="0044276D" w:rsidRDefault="00682B87" w:rsidP="006B03E9">
            <w:pPr>
              <w:spacing w:line="240" w:lineRule="auto"/>
              <w:ind w:firstLine="0"/>
              <w:jc w:val="center"/>
              <w:rPr>
                <w:szCs w:val="28"/>
              </w:rPr>
            </w:pPr>
            <w:r w:rsidRPr="0044276D">
              <w:rPr>
                <w:szCs w:val="28"/>
              </w:rPr>
              <w:t>8</w:t>
            </w:r>
          </w:p>
        </w:tc>
        <w:tc>
          <w:tcPr>
            <w:tcW w:w="3132" w:type="pct"/>
            <w:tcBorders>
              <w:top w:val="nil"/>
              <w:left w:val="nil"/>
              <w:bottom w:val="single" w:sz="8" w:space="0" w:color="auto"/>
              <w:right w:val="single" w:sz="8" w:space="0" w:color="auto"/>
            </w:tcBorders>
            <w:shd w:val="clear" w:color="auto" w:fill="auto"/>
            <w:hideMark/>
          </w:tcPr>
          <w:p w14:paraId="21891359" w14:textId="77777777" w:rsidR="00682B87" w:rsidRPr="0044276D" w:rsidRDefault="00682B87" w:rsidP="006B03E9">
            <w:pPr>
              <w:spacing w:line="240" w:lineRule="auto"/>
              <w:ind w:firstLine="0"/>
              <w:jc w:val="left"/>
              <w:rPr>
                <w:szCs w:val="28"/>
              </w:rPr>
            </w:pPr>
            <w:r w:rsidRPr="0044276D">
              <w:rPr>
                <w:szCs w:val="28"/>
              </w:rPr>
              <w:t>Trường ĐH Mở Tp Hồ Chí Minh</w:t>
            </w:r>
          </w:p>
        </w:tc>
        <w:tc>
          <w:tcPr>
            <w:tcW w:w="630" w:type="pct"/>
            <w:tcBorders>
              <w:top w:val="nil"/>
              <w:left w:val="nil"/>
              <w:bottom w:val="single" w:sz="8" w:space="0" w:color="auto"/>
              <w:right w:val="single" w:sz="8" w:space="0" w:color="auto"/>
            </w:tcBorders>
            <w:shd w:val="clear" w:color="auto" w:fill="auto"/>
            <w:hideMark/>
          </w:tcPr>
          <w:p w14:paraId="22B7F1DC" w14:textId="77777777" w:rsidR="00682B87" w:rsidRPr="0044276D" w:rsidRDefault="00682B87" w:rsidP="006B03E9">
            <w:pPr>
              <w:spacing w:line="240" w:lineRule="auto"/>
              <w:ind w:firstLine="0"/>
              <w:jc w:val="center"/>
              <w:rPr>
                <w:szCs w:val="28"/>
              </w:rPr>
            </w:pPr>
            <w:r w:rsidRPr="0044276D">
              <w:rPr>
                <w:szCs w:val="28"/>
              </w:rPr>
              <w:t>46</w:t>
            </w:r>
          </w:p>
        </w:tc>
        <w:tc>
          <w:tcPr>
            <w:tcW w:w="472" w:type="pct"/>
            <w:tcBorders>
              <w:top w:val="nil"/>
              <w:left w:val="nil"/>
              <w:bottom w:val="single" w:sz="8" w:space="0" w:color="auto"/>
              <w:right w:val="single" w:sz="8" w:space="0" w:color="auto"/>
            </w:tcBorders>
            <w:shd w:val="clear" w:color="auto" w:fill="auto"/>
            <w:hideMark/>
          </w:tcPr>
          <w:p w14:paraId="05C64510" w14:textId="77777777" w:rsidR="00682B87" w:rsidRPr="0044276D" w:rsidRDefault="00682B87" w:rsidP="006B03E9">
            <w:pPr>
              <w:spacing w:line="240" w:lineRule="auto"/>
              <w:ind w:firstLine="0"/>
              <w:jc w:val="center"/>
              <w:rPr>
                <w:szCs w:val="28"/>
              </w:rPr>
            </w:pPr>
            <w:r w:rsidRPr="0044276D">
              <w:rPr>
                <w:szCs w:val="28"/>
              </w:rPr>
              <w:t>115</w:t>
            </w:r>
          </w:p>
        </w:tc>
        <w:tc>
          <w:tcPr>
            <w:tcW w:w="453" w:type="pct"/>
            <w:tcBorders>
              <w:top w:val="nil"/>
              <w:left w:val="nil"/>
              <w:bottom w:val="single" w:sz="8" w:space="0" w:color="auto"/>
              <w:right w:val="single" w:sz="8" w:space="0" w:color="auto"/>
            </w:tcBorders>
            <w:shd w:val="clear" w:color="auto" w:fill="auto"/>
            <w:hideMark/>
          </w:tcPr>
          <w:p w14:paraId="22543CDF" w14:textId="77777777" w:rsidR="00682B87" w:rsidRPr="0044276D" w:rsidRDefault="00682B87" w:rsidP="006B03E9">
            <w:pPr>
              <w:spacing w:line="240" w:lineRule="auto"/>
              <w:ind w:firstLine="0"/>
              <w:jc w:val="center"/>
              <w:rPr>
                <w:szCs w:val="28"/>
              </w:rPr>
            </w:pPr>
            <w:r w:rsidRPr="0044276D">
              <w:rPr>
                <w:szCs w:val="28"/>
              </w:rPr>
              <w:t>161</w:t>
            </w:r>
          </w:p>
        </w:tc>
      </w:tr>
      <w:tr w:rsidR="00B17E03" w:rsidRPr="0044276D" w14:paraId="5A140068" w14:textId="77777777" w:rsidTr="00C60490">
        <w:trPr>
          <w:trHeight w:val="397"/>
        </w:trPr>
        <w:tc>
          <w:tcPr>
            <w:tcW w:w="313" w:type="pct"/>
            <w:tcBorders>
              <w:top w:val="nil"/>
              <w:left w:val="single" w:sz="8" w:space="0" w:color="auto"/>
              <w:bottom w:val="single" w:sz="8" w:space="0" w:color="auto"/>
              <w:right w:val="single" w:sz="8" w:space="0" w:color="auto"/>
            </w:tcBorders>
            <w:shd w:val="clear" w:color="auto" w:fill="auto"/>
            <w:hideMark/>
          </w:tcPr>
          <w:p w14:paraId="408EF7DC" w14:textId="77777777" w:rsidR="00682B87" w:rsidRPr="0044276D" w:rsidRDefault="00682B87" w:rsidP="006B03E9">
            <w:pPr>
              <w:spacing w:line="240" w:lineRule="auto"/>
              <w:ind w:firstLine="0"/>
              <w:jc w:val="center"/>
              <w:rPr>
                <w:szCs w:val="28"/>
              </w:rPr>
            </w:pPr>
            <w:r w:rsidRPr="0044276D">
              <w:rPr>
                <w:szCs w:val="28"/>
              </w:rPr>
              <w:t>9</w:t>
            </w:r>
          </w:p>
        </w:tc>
        <w:tc>
          <w:tcPr>
            <w:tcW w:w="3132" w:type="pct"/>
            <w:tcBorders>
              <w:top w:val="nil"/>
              <w:left w:val="nil"/>
              <w:bottom w:val="single" w:sz="8" w:space="0" w:color="auto"/>
              <w:right w:val="single" w:sz="8" w:space="0" w:color="auto"/>
            </w:tcBorders>
            <w:shd w:val="clear" w:color="auto" w:fill="auto"/>
            <w:hideMark/>
          </w:tcPr>
          <w:p w14:paraId="47C79155" w14:textId="77777777" w:rsidR="00682B87" w:rsidRPr="0044276D" w:rsidRDefault="00682B87" w:rsidP="006B03E9">
            <w:pPr>
              <w:spacing w:line="240" w:lineRule="auto"/>
              <w:ind w:firstLine="0"/>
              <w:jc w:val="left"/>
              <w:rPr>
                <w:szCs w:val="28"/>
              </w:rPr>
            </w:pPr>
            <w:r w:rsidRPr="0044276D">
              <w:rPr>
                <w:szCs w:val="28"/>
              </w:rPr>
              <w:t>Trường ĐH Giao thông vận tải Tp Hồ Chí Minh</w:t>
            </w:r>
          </w:p>
        </w:tc>
        <w:tc>
          <w:tcPr>
            <w:tcW w:w="630" w:type="pct"/>
            <w:tcBorders>
              <w:top w:val="nil"/>
              <w:left w:val="nil"/>
              <w:bottom w:val="single" w:sz="8" w:space="0" w:color="auto"/>
              <w:right w:val="single" w:sz="8" w:space="0" w:color="auto"/>
            </w:tcBorders>
            <w:shd w:val="clear" w:color="auto" w:fill="auto"/>
            <w:hideMark/>
          </w:tcPr>
          <w:p w14:paraId="4E1F3E9F" w14:textId="77777777" w:rsidR="00682B87" w:rsidRPr="0044276D" w:rsidRDefault="00682B87" w:rsidP="006B03E9">
            <w:pPr>
              <w:spacing w:line="240" w:lineRule="auto"/>
              <w:ind w:firstLine="0"/>
              <w:jc w:val="center"/>
              <w:rPr>
                <w:szCs w:val="28"/>
              </w:rPr>
            </w:pPr>
            <w:r w:rsidRPr="0044276D">
              <w:rPr>
                <w:szCs w:val="28"/>
              </w:rPr>
              <w:t>43</w:t>
            </w:r>
          </w:p>
        </w:tc>
        <w:tc>
          <w:tcPr>
            <w:tcW w:w="472" w:type="pct"/>
            <w:tcBorders>
              <w:top w:val="nil"/>
              <w:left w:val="nil"/>
              <w:bottom w:val="single" w:sz="8" w:space="0" w:color="auto"/>
              <w:right w:val="single" w:sz="8" w:space="0" w:color="auto"/>
            </w:tcBorders>
            <w:shd w:val="clear" w:color="auto" w:fill="auto"/>
            <w:hideMark/>
          </w:tcPr>
          <w:p w14:paraId="1FB24450" w14:textId="77777777" w:rsidR="00682B87" w:rsidRPr="0044276D" w:rsidRDefault="00682B87" w:rsidP="006B03E9">
            <w:pPr>
              <w:spacing w:line="240" w:lineRule="auto"/>
              <w:ind w:firstLine="0"/>
              <w:jc w:val="center"/>
              <w:rPr>
                <w:szCs w:val="28"/>
              </w:rPr>
            </w:pPr>
            <w:r w:rsidRPr="0044276D">
              <w:rPr>
                <w:szCs w:val="28"/>
              </w:rPr>
              <w:t>97</w:t>
            </w:r>
          </w:p>
        </w:tc>
        <w:tc>
          <w:tcPr>
            <w:tcW w:w="453" w:type="pct"/>
            <w:tcBorders>
              <w:top w:val="nil"/>
              <w:left w:val="nil"/>
              <w:bottom w:val="single" w:sz="8" w:space="0" w:color="auto"/>
              <w:right w:val="single" w:sz="8" w:space="0" w:color="auto"/>
            </w:tcBorders>
            <w:shd w:val="clear" w:color="auto" w:fill="auto"/>
            <w:hideMark/>
          </w:tcPr>
          <w:p w14:paraId="14F36FC8" w14:textId="77777777" w:rsidR="00682B87" w:rsidRPr="0044276D" w:rsidRDefault="00682B87" w:rsidP="006B03E9">
            <w:pPr>
              <w:spacing w:line="240" w:lineRule="auto"/>
              <w:ind w:firstLine="0"/>
              <w:jc w:val="center"/>
              <w:rPr>
                <w:szCs w:val="28"/>
              </w:rPr>
            </w:pPr>
            <w:r w:rsidRPr="0044276D">
              <w:rPr>
                <w:szCs w:val="28"/>
              </w:rPr>
              <w:t>140</w:t>
            </w:r>
          </w:p>
        </w:tc>
      </w:tr>
      <w:tr w:rsidR="00C60490" w:rsidRPr="0044276D" w14:paraId="081D5532" w14:textId="77777777" w:rsidTr="00C60490">
        <w:trPr>
          <w:trHeight w:val="340"/>
        </w:trPr>
        <w:tc>
          <w:tcPr>
            <w:tcW w:w="313" w:type="pct"/>
            <w:tcBorders>
              <w:top w:val="nil"/>
              <w:left w:val="single" w:sz="8" w:space="0" w:color="auto"/>
              <w:bottom w:val="single" w:sz="8" w:space="0" w:color="auto"/>
              <w:right w:val="single" w:sz="8" w:space="0" w:color="auto"/>
            </w:tcBorders>
            <w:shd w:val="clear" w:color="auto" w:fill="auto"/>
            <w:hideMark/>
          </w:tcPr>
          <w:p w14:paraId="4C606AD3" w14:textId="77777777" w:rsidR="00682B87" w:rsidRPr="0044276D" w:rsidRDefault="00682B87" w:rsidP="006B03E9">
            <w:pPr>
              <w:spacing w:line="240" w:lineRule="auto"/>
              <w:ind w:firstLine="0"/>
              <w:jc w:val="center"/>
              <w:rPr>
                <w:szCs w:val="28"/>
              </w:rPr>
            </w:pPr>
            <w:r w:rsidRPr="0044276D">
              <w:rPr>
                <w:szCs w:val="28"/>
              </w:rPr>
              <w:t> </w:t>
            </w:r>
          </w:p>
        </w:tc>
        <w:tc>
          <w:tcPr>
            <w:tcW w:w="3132" w:type="pct"/>
            <w:tcBorders>
              <w:top w:val="nil"/>
              <w:left w:val="nil"/>
              <w:bottom w:val="single" w:sz="8" w:space="0" w:color="auto"/>
              <w:right w:val="single" w:sz="8" w:space="0" w:color="auto"/>
            </w:tcBorders>
            <w:shd w:val="clear" w:color="auto" w:fill="auto"/>
            <w:hideMark/>
          </w:tcPr>
          <w:p w14:paraId="29EF00B6" w14:textId="77777777" w:rsidR="00682B87" w:rsidRPr="0044276D" w:rsidRDefault="00682B87" w:rsidP="006B03E9">
            <w:pPr>
              <w:spacing w:line="240" w:lineRule="auto"/>
              <w:ind w:firstLine="0"/>
              <w:jc w:val="center"/>
              <w:rPr>
                <w:b/>
                <w:bCs/>
                <w:szCs w:val="28"/>
              </w:rPr>
            </w:pPr>
            <w:r w:rsidRPr="0044276D">
              <w:rPr>
                <w:b/>
                <w:bCs/>
                <w:szCs w:val="28"/>
              </w:rPr>
              <w:t>Tổng</w:t>
            </w:r>
          </w:p>
        </w:tc>
        <w:tc>
          <w:tcPr>
            <w:tcW w:w="630" w:type="pct"/>
            <w:tcBorders>
              <w:top w:val="nil"/>
              <w:left w:val="nil"/>
              <w:bottom w:val="single" w:sz="8" w:space="0" w:color="auto"/>
              <w:right w:val="single" w:sz="8" w:space="0" w:color="auto"/>
            </w:tcBorders>
            <w:shd w:val="clear" w:color="auto" w:fill="auto"/>
            <w:hideMark/>
          </w:tcPr>
          <w:p w14:paraId="50FB1AB6" w14:textId="77777777" w:rsidR="00682B87" w:rsidRPr="0044276D" w:rsidRDefault="00682B87" w:rsidP="006B03E9">
            <w:pPr>
              <w:spacing w:line="240" w:lineRule="auto"/>
              <w:ind w:firstLine="0"/>
              <w:jc w:val="center"/>
              <w:rPr>
                <w:b/>
                <w:bCs/>
                <w:szCs w:val="28"/>
              </w:rPr>
            </w:pPr>
            <w:r w:rsidRPr="0044276D">
              <w:rPr>
                <w:b/>
                <w:bCs/>
                <w:szCs w:val="28"/>
              </w:rPr>
              <w:t>456</w:t>
            </w:r>
          </w:p>
        </w:tc>
        <w:tc>
          <w:tcPr>
            <w:tcW w:w="472" w:type="pct"/>
            <w:tcBorders>
              <w:top w:val="nil"/>
              <w:left w:val="nil"/>
              <w:bottom w:val="single" w:sz="8" w:space="0" w:color="auto"/>
              <w:right w:val="single" w:sz="8" w:space="0" w:color="auto"/>
            </w:tcBorders>
            <w:shd w:val="clear" w:color="auto" w:fill="auto"/>
            <w:hideMark/>
          </w:tcPr>
          <w:p w14:paraId="4C3C94BA" w14:textId="77777777" w:rsidR="00682B87" w:rsidRPr="0044276D" w:rsidRDefault="00682B87" w:rsidP="006B03E9">
            <w:pPr>
              <w:spacing w:line="240" w:lineRule="auto"/>
              <w:ind w:firstLine="0"/>
              <w:jc w:val="center"/>
              <w:rPr>
                <w:b/>
                <w:bCs/>
                <w:szCs w:val="28"/>
              </w:rPr>
            </w:pPr>
            <w:r w:rsidRPr="0044276D">
              <w:rPr>
                <w:b/>
                <w:bCs/>
                <w:szCs w:val="28"/>
              </w:rPr>
              <w:t>956</w:t>
            </w:r>
          </w:p>
        </w:tc>
        <w:tc>
          <w:tcPr>
            <w:tcW w:w="453" w:type="pct"/>
            <w:tcBorders>
              <w:top w:val="nil"/>
              <w:left w:val="nil"/>
              <w:bottom w:val="single" w:sz="8" w:space="0" w:color="auto"/>
              <w:right w:val="single" w:sz="8" w:space="0" w:color="auto"/>
            </w:tcBorders>
            <w:shd w:val="clear" w:color="auto" w:fill="auto"/>
            <w:hideMark/>
          </w:tcPr>
          <w:p w14:paraId="4B2290E4" w14:textId="77777777" w:rsidR="00682B87" w:rsidRPr="0044276D" w:rsidRDefault="00682B87" w:rsidP="006B03E9">
            <w:pPr>
              <w:spacing w:line="240" w:lineRule="auto"/>
              <w:ind w:firstLine="0"/>
              <w:jc w:val="center"/>
              <w:rPr>
                <w:b/>
                <w:bCs/>
                <w:szCs w:val="28"/>
              </w:rPr>
            </w:pPr>
            <w:r w:rsidRPr="0044276D">
              <w:rPr>
                <w:b/>
                <w:bCs/>
                <w:szCs w:val="28"/>
              </w:rPr>
              <w:t>1412</w:t>
            </w:r>
          </w:p>
        </w:tc>
      </w:tr>
    </w:tbl>
    <w:p w14:paraId="685A14E3" w14:textId="77777777" w:rsidR="0009558B" w:rsidRPr="00FF77B5" w:rsidRDefault="0009558B" w:rsidP="006B03E9">
      <w:pPr>
        <w:shd w:val="clear" w:color="auto" w:fill="FFFFFF"/>
        <w:spacing w:line="240" w:lineRule="auto"/>
        <w:ind w:firstLine="720"/>
        <w:rPr>
          <w:sz w:val="14"/>
          <w:szCs w:val="28"/>
          <w:shd w:val="clear" w:color="auto" w:fill="FFFFFF"/>
          <w:rPrChange w:id="192" w:author="PC" w:date="2025-01-12T16:40:00Z">
            <w:rPr>
              <w:szCs w:val="28"/>
              <w:shd w:val="clear" w:color="auto" w:fill="FFFFFF"/>
            </w:rPr>
          </w:rPrChange>
        </w:rPr>
      </w:pPr>
    </w:p>
    <w:p w14:paraId="62E02B5E" w14:textId="77777777" w:rsidR="004769E1" w:rsidRPr="0044276D" w:rsidRDefault="004769E1" w:rsidP="006B03E9">
      <w:pPr>
        <w:shd w:val="clear" w:color="auto" w:fill="FFFFFF"/>
        <w:spacing w:line="240" w:lineRule="auto"/>
        <w:ind w:firstLine="720"/>
        <w:rPr>
          <w:szCs w:val="28"/>
          <w:shd w:val="clear" w:color="auto" w:fill="FFFFFF"/>
        </w:rPr>
      </w:pPr>
      <w:r w:rsidRPr="0044276D">
        <w:rPr>
          <w:szCs w:val="28"/>
          <w:shd w:val="clear" w:color="auto" w:fill="FFFFFF"/>
        </w:rPr>
        <w:t xml:space="preserve">Khi xử lý số liệu, tác giả dựa vào lý thuyết thống kê toán học để tính </w:t>
      </w:r>
      <w:r w:rsidRPr="0044276D">
        <w:rPr>
          <w:szCs w:val="28"/>
          <w:u w:color="FF0000"/>
          <w:shd w:val="clear" w:color="auto" w:fill="FFFFFF"/>
        </w:rPr>
        <w:t>điểm trung bình</w:t>
      </w:r>
      <w:r w:rsidRPr="0044276D">
        <w:rPr>
          <w:szCs w:val="28"/>
          <w:shd w:val="clear" w:color="auto" w:fill="FFFFFF"/>
        </w:rPr>
        <w:t xml:space="preserve"> (</w:t>
      </w:r>
      <w:r w:rsidR="00D338B2" w:rsidRPr="0044276D">
        <w:rPr>
          <w:szCs w:val="28"/>
          <w:shd w:val="clear" w:color="auto" w:fill="FFFFFF"/>
        </w:rPr>
        <w:t>Đ</w:t>
      </w:r>
      <w:r w:rsidRPr="0044276D">
        <w:rPr>
          <w:szCs w:val="28"/>
          <w:shd w:val="clear" w:color="auto" w:fill="FFFFFF"/>
        </w:rPr>
        <w:t>TB)</w:t>
      </w:r>
      <w:r w:rsidR="00C60490" w:rsidRPr="0044276D">
        <w:rPr>
          <w:szCs w:val="28"/>
          <w:shd w:val="clear" w:color="auto" w:fill="FFFFFF"/>
        </w:rPr>
        <w:t xml:space="preserve"> và </w:t>
      </w:r>
      <w:r w:rsidRPr="0044276D">
        <w:rPr>
          <w:szCs w:val="28"/>
          <w:shd w:val="clear" w:color="auto" w:fill="FFFFFF"/>
        </w:rPr>
        <w:t xml:space="preserve">nhận định đánh giá về thực trạng </w:t>
      </w:r>
      <w:proofErr w:type="gramStart"/>
      <w:r w:rsidRPr="0044276D">
        <w:rPr>
          <w:szCs w:val="28"/>
          <w:shd w:val="clear" w:color="auto" w:fill="FFFFFF"/>
        </w:rPr>
        <w:t>theo</w:t>
      </w:r>
      <w:proofErr w:type="gramEnd"/>
      <w:r w:rsidRPr="0044276D">
        <w:rPr>
          <w:szCs w:val="28"/>
          <w:shd w:val="clear" w:color="auto" w:fill="FFFFFF"/>
        </w:rPr>
        <w:t xml:space="preserve"> các </w:t>
      </w:r>
      <w:r w:rsidRPr="0044276D">
        <w:rPr>
          <w:szCs w:val="28"/>
          <w:u w:color="FF0000"/>
          <w:shd w:val="clear" w:color="auto" w:fill="FFFFFF"/>
        </w:rPr>
        <w:t>khoảng điểm sau</w:t>
      </w:r>
      <w:r w:rsidRPr="0044276D">
        <w:rPr>
          <w:szCs w:val="28"/>
          <w:shd w:val="clear" w:color="auto" w:fill="FFFFFF"/>
        </w:rPr>
        <w:t>:</w:t>
      </w:r>
    </w:p>
    <w:p w14:paraId="4CECAC5C" w14:textId="77777777" w:rsidR="006F3915" w:rsidRPr="0044276D" w:rsidRDefault="00D11D39" w:rsidP="006B03E9">
      <w:pPr>
        <w:pStyle w:val="05"/>
        <w:spacing w:line="240" w:lineRule="auto"/>
        <w:rPr>
          <w:sz w:val="28"/>
          <w:szCs w:val="28"/>
        </w:rPr>
      </w:pPr>
      <w:bookmarkStart w:id="193" w:name="_Toc146703543"/>
      <w:bookmarkStart w:id="194" w:name="_Toc166921323"/>
      <w:r w:rsidRPr="0044276D">
        <w:rPr>
          <w:sz w:val="28"/>
          <w:szCs w:val="28"/>
        </w:rPr>
        <w:t>Bảng 2.2</w:t>
      </w:r>
      <w:r w:rsidR="008F5CD0" w:rsidRPr="0044276D">
        <w:rPr>
          <w:sz w:val="28"/>
          <w:szCs w:val="28"/>
        </w:rPr>
        <w:t>.</w:t>
      </w:r>
      <w:r w:rsidR="006F3915" w:rsidRPr="0044276D">
        <w:rPr>
          <w:sz w:val="28"/>
          <w:szCs w:val="28"/>
        </w:rPr>
        <w:t xml:space="preserve"> Khoảng điểm trung bình theo 5 thang đánh giá</w:t>
      </w:r>
      <w:bookmarkEnd w:id="193"/>
      <w:bookmarkEnd w:id="1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291"/>
      </w:tblGrid>
      <w:tr w:rsidR="00E20557" w:rsidRPr="0044276D" w14:paraId="69E37E06" w14:textId="77777777" w:rsidTr="00EC3328">
        <w:trPr>
          <w:jc w:val="center"/>
        </w:trPr>
        <w:tc>
          <w:tcPr>
            <w:tcW w:w="2977" w:type="dxa"/>
            <w:shd w:val="clear" w:color="auto" w:fill="auto"/>
          </w:tcPr>
          <w:p w14:paraId="2E9D1EE3" w14:textId="77777777" w:rsidR="004769E1" w:rsidRPr="0044276D" w:rsidRDefault="004769E1" w:rsidP="006B03E9">
            <w:pPr>
              <w:widowControl w:val="0"/>
              <w:tabs>
                <w:tab w:val="left" w:pos="0"/>
              </w:tabs>
              <w:spacing w:line="240" w:lineRule="auto"/>
              <w:ind w:firstLine="0"/>
              <w:jc w:val="center"/>
              <w:rPr>
                <w:b/>
                <w:szCs w:val="28"/>
              </w:rPr>
            </w:pPr>
            <w:r w:rsidRPr="0044276D">
              <w:rPr>
                <w:b/>
                <w:szCs w:val="28"/>
              </w:rPr>
              <w:t>Khoảng điểm</w:t>
            </w:r>
          </w:p>
        </w:tc>
        <w:tc>
          <w:tcPr>
            <w:tcW w:w="6291" w:type="dxa"/>
            <w:shd w:val="clear" w:color="auto" w:fill="auto"/>
          </w:tcPr>
          <w:p w14:paraId="5CB6BFA8" w14:textId="77777777" w:rsidR="004769E1" w:rsidRPr="0044276D" w:rsidRDefault="004769E1" w:rsidP="006B03E9">
            <w:pPr>
              <w:widowControl w:val="0"/>
              <w:tabs>
                <w:tab w:val="left" w:pos="0"/>
              </w:tabs>
              <w:spacing w:line="240" w:lineRule="auto"/>
              <w:ind w:firstLine="0"/>
              <w:jc w:val="center"/>
              <w:rPr>
                <w:b/>
                <w:szCs w:val="28"/>
              </w:rPr>
            </w:pPr>
            <w:r w:rsidRPr="0044276D">
              <w:rPr>
                <w:b/>
                <w:szCs w:val="28"/>
              </w:rPr>
              <w:t>Đánh giá</w:t>
            </w:r>
          </w:p>
        </w:tc>
      </w:tr>
      <w:tr w:rsidR="00731183" w:rsidRPr="0044276D" w14:paraId="4051CB80" w14:textId="77777777" w:rsidTr="00EC3328">
        <w:trPr>
          <w:jc w:val="center"/>
        </w:trPr>
        <w:tc>
          <w:tcPr>
            <w:tcW w:w="2977" w:type="dxa"/>
            <w:shd w:val="clear" w:color="auto" w:fill="auto"/>
            <w:vAlign w:val="center"/>
          </w:tcPr>
          <w:p w14:paraId="57669EE5" w14:textId="77777777" w:rsidR="00731183" w:rsidRPr="0044276D" w:rsidRDefault="00731183" w:rsidP="006B03E9">
            <w:pPr>
              <w:widowControl w:val="0"/>
              <w:tabs>
                <w:tab w:val="left" w:pos="0"/>
              </w:tabs>
              <w:spacing w:line="240" w:lineRule="auto"/>
              <w:ind w:firstLine="0"/>
              <w:jc w:val="center"/>
              <w:rPr>
                <w:szCs w:val="28"/>
              </w:rPr>
            </w:pPr>
            <w:r w:rsidRPr="0044276D">
              <w:rPr>
                <w:szCs w:val="28"/>
              </w:rPr>
              <w:t xml:space="preserve">1,0 </w:t>
            </w:r>
            <w:r w:rsidRPr="0044276D">
              <w:rPr>
                <w:szCs w:val="28"/>
              </w:rPr>
              <w:sym w:font="Symbol" w:char="F0A3"/>
            </w:r>
            <w:r w:rsidRPr="0044276D">
              <w:rPr>
                <w:szCs w:val="28"/>
              </w:rPr>
              <w:t xml:space="preserve"> Điểm TB </w:t>
            </w:r>
            <w:r w:rsidRPr="0044276D">
              <w:rPr>
                <w:szCs w:val="28"/>
              </w:rPr>
              <w:sym w:font="Symbol" w:char="F03C"/>
            </w:r>
            <w:r w:rsidRPr="0044276D">
              <w:rPr>
                <w:szCs w:val="28"/>
              </w:rPr>
              <w:t>1,80</w:t>
            </w:r>
          </w:p>
        </w:tc>
        <w:tc>
          <w:tcPr>
            <w:tcW w:w="6291" w:type="dxa"/>
            <w:shd w:val="clear" w:color="auto" w:fill="auto"/>
          </w:tcPr>
          <w:p w14:paraId="16EA948E" w14:textId="77777777" w:rsidR="00731183" w:rsidRPr="0044276D" w:rsidRDefault="00731183" w:rsidP="006B03E9">
            <w:pPr>
              <w:widowControl w:val="0"/>
              <w:tabs>
                <w:tab w:val="left" w:pos="0"/>
              </w:tabs>
              <w:spacing w:line="240" w:lineRule="auto"/>
              <w:ind w:firstLine="0"/>
              <w:rPr>
                <w:i/>
                <w:szCs w:val="28"/>
              </w:rPr>
            </w:pPr>
            <w:r w:rsidRPr="0044276D">
              <w:rPr>
                <w:i/>
                <w:szCs w:val="28"/>
              </w:rPr>
              <w:t>Không</w:t>
            </w:r>
            <w:r w:rsidR="00D53345" w:rsidRPr="0044276D">
              <w:rPr>
                <w:i/>
                <w:szCs w:val="28"/>
              </w:rPr>
              <w:t xml:space="preserve"> thực hiện; kém</w:t>
            </w:r>
            <w:r w:rsidRPr="0044276D">
              <w:rPr>
                <w:i/>
                <w:szCs w:val="28"/>
              </w:rPr>
              <w:t xml:space="preserve">; không </w:t>
            </w:r>
            <w:r w:rsidR="00E218F0" w:rsidRPr="0044276D">
              <w:rPr>
                <w:i/>
                <w:szCs w:val="28"/>
              </w:rPr>
              <w:t>hiệu quả</w:t>
            </w:r>
            <w:r w:rsidR="00D53345" w:rsidRPr="0044276D">
              <w:rPr>
                <w:i/>
                <w:szCs w:val="28"/>
              </w:rPr>
              <w:t>;</w:t>
            </w:r>
            <w:r w:rsidR="00CE0F1F" w:rsidRPr="0044276D">
              <w:rPr>
                <w:i/>
                <w:szCs w:val="28"/>
              </w:rPr>
              <w:t xml:space="preserve"> hoàn toàn không ảnh hưởng</w:t>
            </w:r>
            <w:r w:rsidR="00D53345" w:rsidRPr="0044276D">
              <w:rPr>
                <w:i/>
                <w:szCs w:val="28"/>
              </w:rPr>
              <w:t xml:space="preserve"> </w:t>
            </w:r>
          </w:p>
        </w:tc>
      </w:tr>
      <w:tr w:rsidR="00731183" w:rsidRPr="0044276D" w14:paraId="52B67892" w14:textId="77777777" w:rsidTr="00EC3328">
        <w:trPr>
          <w:jc w:val="center"/>
        </w:trPr>
        <w:tc>
          <w:tcPr>
            <w:tcW w:w="2977" w:type="dxa"/>
            <w:shd w:val="clear" w:color="auto" w:fill="auto"/>
            <w:vAlign w:val="center"/>
          </w:tcPr>
          <w:p w14:paraId="1CF8C505" w14:textId="77777777" w:rsidR="00731183" w:rsidRPr="0044276D" w:rsidRDefault="00731183" w:rsidP="006B03E9">
            <w:pPr>
              <w:widowControl w:val="0"/>
              <w:tabs>
                <w:tab w:val="left" w:pos="0"/>
              </w:tabs>
              <w:spacing w:line="240" w:lineRule="auto"/>
              <w:ind w:firstLine="0"/>
              <w:jc w:val="center"/>
              <w:rPr>
                <w:szCs w:val="28"/>
              </w:rPr>
            </w:pPr>
            <w:r w:rsidRPr="0044276D">
              <w:rPr>
                <w:szCs w:val="28"/>
              </w:rPr>
              <w:t xml:space="preserve">1,80 </w:t>
            </w:r>
            <w:r w:rsidRPr="0044276D">
              <w:rPr>
                <w:szCs w:val="28"/>
              </w:rPr>
              <w:sym w:font="Symbol" w:char="F0A3"/>
            </w:r>
            <w:r w:rsidRPr="0044276D">
              <w:rPr>
                <w:szCs w:val="28"/>
              </w:rPr>
              <w:t xml:space="preserve">Điểm TB </w:t>
            </w:r>
            <w:r w:rsidRPr="0044276D">
              <w:rPr>
                <w:szCs w:val="28"/>
              </w:rPr>
              <w:sym w:font="Symbol" w:char="F03C"/>
            </w:r>
            <w:r w:rsidRPr="0044276D">
              <w:rPr>
                <w:szCs w:val="28"/>
              </w:rPr>
              <w:t xml:space="preserve"> 2,60</w:t>
            </w:r>
          </w:p>
        </w:tc>
        <w:tc>
          <w:tcPr>
            <w:tcW w:w="6291" w:type="dxa"/>
            <w:shd w:val="clear" w:color="auto" w:fill="auto"/>
          </w:tcPr>
          <w:p w14:paraId="0EAB0A4A" w14:textId="77777777" w:rsidR="00731183" w:rsidRPr="0044276D" w:rsidRDefault="00D53345" w:rsidP="006B03E9">
            <w:pPr>
              <w:widowControl w:val="0"/>
              <w:tabs>
                <w:tab w:val="left" w:pos="0"/>
              </w:tabs>
              <w:spacing w:line="240" w:lineRule="auto"/>
              <w:ind w:firstLine="0"/>
              <w:rPr>
                <w:i/>
                <w:spacing w:val="-4"/>
                <w:szCs w:val="28"/>
              </w:rPr>
            </w:pPr>
            <w:r w:rsidRPr="0044276D">
              <w:rPr>
                <w:i/>
                <w:spacing w:val="-4"/>
                <w:szCs w:val="28"/>
              </w:rPr>
              <w:t>Hiếm khi; yếu</w:t>
            </w:r>
            <w:r w:rsidR="00E218F0" w:rsidRPr="0044276D">
              <w:rPr>
                <w:i/>
                <w:spacing w:val="-4"/>
                <w:szCs w:val="28"/>
              </w:rPr>
              <w:t>; ít hiệu quả</w:t>
            </w:r>
            <w:r w:rsidRPr="0044276D">
              <w:rPr>
                <w:i/>
                <w:spacing w:val="-4"/>
                <w:szCs w:val="28"/>
              </w:rPr>
              <w:t xml:space="preserve">; </w:t>
            </w:r>
            <w:r w:rsidR="00CE0F1F" w:rsidRPr="0044276D">
              <w:rPr>
                <w:i/>
                <w:spacing w:val="-4"/>
                <w:szCs w:val="28"/>
              </w:rPr>
              <w:t>không ảnh hưởng</w:t>
            </w:r>
          </w:p>
        </w:tc>
      </w:tr>
      <w:tr w:rsidR="00731183" w:rsidRPr="0044276D" w14:paraId="31D04A73" w14:textId="77777777" w:rsidTr="00EC3328">
        <w:trPr>
          <w:jc w:val="center"/>
        </w:trPr>
        <w:tc>
          <w:tcPr>
            <w:tcW w:w="2977" w:type="dxa"/>
            <w:shd w:val="clear" w:color="auto" w:fill="auto"/>
            <w:vAlign w:val="center"/>
          </w:tcPr>
          <w:p w14:paraId="3D3C6204" w14:textId="77777777" w:rsidR="00731183" w:rsidRPr="0044276D" w:rsidRDefault="00731183" w:rsidP="006B03E9">
            <w:pPr>
              <w:widowControl w:val="0"/>
              <w:tabs>
                <w:tab w:val="left" w:pos="0"/>
              </w:tabs>
              <w:spacing w:line="240" w:lineRule="auto"/>
              <w:ind w:firstLine="0"/>
              <w:jc w:val="center"/>
              <w:rPr>
                <w:szCs w:val="28"/>
              </w:rPr>
            </w:pPr>
            <w:r w:rsidRPr="0044276D">
              <w:rPr>
                <w:szCs w:val="28"/>
              </w:rPr>
              <w:t xml:space="preserve">2,60 </w:t>
            </w:r>
            <w:r w:rsidRPr="0044276D">
              <w:rPr>
                <w:szCs w:val="28"/>
              </w:rPr>
              <w:sym w:font="Symbol" w:char="F0A3"/>
            </w:r>
            <w:r w:rsidRPr="0044276D">
              <w:rPr>
                <w:szCs w:val="28"/>
              </w:rPr>
              <w:t xml:space="preserve"> Điểm TB </w:t>
            </w:r>
            <w:r w:rsidRPr="0044276D">
              <w:rPr>
                <w:szCs w:val="28"/>
              </w:rPr>
              <w:sym w:font="Symbol" w:char="F03C"/>
            </w:r>
            <w:r w:rsidRPr="0044276D">
              <w:rPr>
                <w:szCs w:val="28"/>
              </w:rPr>
              <w:t>3,40</w:t>
            </w:r>
          </w:p>
        </w:tc>
        <w:tc>
          <w:tcPr>
            <w:tcW w:w="6291" w:type="dxa"/>
            <w:shd w:val="clear" w:color="auto" w:fill="auto"/>
          </w:tcPr>
          <w:p w14:paraId="5088F949" w14:textId="77777777" w:rsidR="00731183" w:rsidRPr="0044276D" w:rsidRDefault="007F2E23" w:rsidP="006B03E9">
            <w:pPr>
              <w:widowControl w:val="0"/>
              <w:tabs>
                <w:tab w:val="left" w:pos="0"/>
              </w:tabs>
              <w:spacing w:line="240" w:lineRule="auto"/>
              <w:ind w:firstLine="0"/>
              <w:rPr>
                <w:i/>
                <w:szCs w:val="28"/>
              </w:rPr>
            </w:pPr>
            <w:r w:rsidRPr="0044276D">
              <w:rPr>
                <w:i/>
                <w:szCs w:val="28"/>
              </w:rPr>
              <w:t>Chưa</w:t>
            </w:r>
            <w:r w:rsidR="00731183" w:rsidRPr="0044276D">
              <w:rPr>
                <w:i/>
                <w:szCs w:val="28"/>
              </w:rPr>
              <w:t xml:space="preserve"> thường xuyê</w:t>
            </w:r>
            <w:r w:rsidR="00D53345" w:rsidRPr="0044276D">
              <w:rPr>
                <w:i/>
                <w:szCs w:val="28"/>
              </w:rPr>
              <w:t>n; trung bình</w:t>
            </w:r>
            <w:r w:rsidR="00C74415" w:rsidRPr="0044276D">
              <w:rPr>
                <w:i/>
                <w:szCs w:val="28"/>
              </w:rPr>
              <w:t>;</w:t>
            </w:r>
            <w:r w:rsidR="00E218F0" w:rsidRPr="0044276D">
              <w:rPr>
                <w:i/>
                <w:szCs w:val="28"/>
              </w:rPr>
              <w:t xml:space="preserve"> tương đối hiệu </w:t>
            </w:r>
            <w:r w:rsidR="00063969" w:rsidRPr="0044276D">
              <w:rPr>
                <w:i/>
                <w:szCs w:val="28"/>
              </w:rPr>
              <w:t>quả</w:t>
            </w:r>
            <w:r w:rsidR="00D53345" w:rsidRPr="0044276D">
              <w:rPr>
                <w:i/>
                <w:szCs w:val="28"/>
              </w:rPr>
              <w:t xml:space="preserve">; </w:t>
            </w:r>
            <w:r w:rsidR="00CE0F1F" w:rsidRPr="0044276D">
              <w:rPr>
                <w:i/>
                <w:szCs w:val="28"/>
              </w:rPr>
              <w:t>rất ít ảnh hưởng</w:t>
            </w:r>
          </w:p>
        </w:tc>
      </w:tr>
      <w:tr w:rsidR="00731183" w:rsidRPr="0044276D" w14:paraId="71B0B667" w14:textId="77777777" w:rsidTr="00EC3328">
        <w:trPr>
          <w:jc w:val="center"/>
        </w:trPr>
        <w:tc>
          <w:tcPr>
            <w:tcW w:w="2977" w:type="dxa"/>
            <w:shd w:val="clear" w:color="auto" w:fill="auto"/>
            <w:vAlign w:val="center"/>
          </w:tcPr>
          <w:p w14:paraId="1EC4EAF5" w14:textId="77777777" w:rsidR="00731183" w:rsidRPr="0044276D" w:rsidRDefault="00731183" w:rsidP="006B03E9">
            <w:pPr>
              <w:widowControl w:val="0"/>
              <w:tabs>
                <w:tab w:val="left" w:pos="0"/>
              </w:tabs>
              <w:spacing w:line="240" w:lineRule="auto"/>
              <w:ind w:firstLine="0"/>
              <w:jc w:val="center"/>
              <w:rPr>
                <w:szCs w:val="28"/>
              </w:rPr>
            </w:pPr>
            <w:r w:rsidRPr="0044276D">
              <w:rPr>
                <w:szCs w:val="28"/>
              </w:rPr>
              <w:t xml:space="preserve">3,40 </w:t>
            </w:r>
            <w:r w:rsidRPr="0044276D">
              <w:rPr>
                <w:szCs w:val="28"/>
              </w:rPr>
              <w:sym w:font="Symbol" w:char="F0A3"/>
            </w:r>
            <w:r w:rsidRPr="0044276D">
              <w:rPr>
                <w:szCs w:val="28"/>
              </w:rPr>
              <w:t xml:space="preserve">Điểm TB </w:t>
            </w:r>
            <w:r w:rsidRPr="0044276D">
              <w:rPr>
                <w:szCs w:val="28"/>
              </w:rPr>
              <w:sym w:font="Symbol" w:char="F03C"/>
            </w:r>
            <w:r w:rsidRPr="0044276D">
              <w:rPr>
                <w:szCs w:val="28"/>
              </w:rPr>
              <w:t xml:space="preserve"> 4,20</w:t>
            </w:r>
          </w:p>
        </w:tc>
        <w:tc>
          <w:tcPr>
            <w:tcW w:w="6291" w:type="dxa"/>
            <w:shd w:val="clear" w:color="auto" w:fill="auto"/>
          </w:tcPr>
          <w:p w14:paraId="03766FEE" w14:textId="77777777" w:rsidR="00731183" w:rsidRPr="0044276D" w:rsidRDefault="00731183" w:rsidP="006B03E9">
            <w:pPr>
              <w:widowControl w:val="0"/>
              <w:tabs>
                <w:tab w:val="left" w:pos="0"/>
              </w:tabs>
              <w:spacing w:line="240" w:lineRule="auto"/>
              <w:ind w:firstLine="0"/>
              <w:rPr>
                <w:i/>
                <w:szCs w:val="28"/>
              </w:rPr>
            </w:pPr>
            <w:r w:rsidRPr="0044276D">
              <w:rPr>
                <w:i/>
                <w:szCs w:val="28"/>
              </w:rPr>
              <w:t>Thường xuyên; k</w:t>
            </w:r>
            <w:r w:rsidR="00D338B2" w:rsidRPr="0044276D">
              <w:rPr>
                <w:i/>
                <w:szCs w:val="28"/>
              </w:rPr>
              <w:t xml:space="preserve">há; hiệu quả; </w:t>
            </w:r>
            <w:r w:rsidR="00CE0F1F" w:rsidRPr="0044276D">
              <w:rPr>
                <w:i/>
                <w:szCs w:val="28"/>
              </w:rPr>
              <w:t>Ảnh hưởng</w:t>
            </w:r>
          </w:p>
        </w:tc>
      </w:tr>
      <w:tr w:rsidR="00731183" w:rsidRPr="0044276D" w14:paraId="1F71EEF6" w14:textId="77777777" w:rsidTr="00EC3328">
        <w:trPr>
          <w:jc w:val="center"/>
        </w:trPr>
        <w:tc>
          <w:tcPr>
            <w:tcW w:w="2977" w:type="dxa"/>
            <w:shd w:val="clear" w:color="auto" w:fill="auto"/>
            <w:vAlign w:val="center"/>
          </w:tcPr>
          <w:p w14:paraId="23528F6C" w14:textId="77777777" w:rsidR="00731183" w:rsidRPr="0044276D" w:rsidRDefault="00731183" w:rsidP="006B03E9">
            <w:pPr>
              <w:widowControl w:val="0"/>
              <w:tabs>
                <w:tab w:val="left" w:pos="0"/>
              </w:tabs>
              <w:spacing w:line="240" w:lineRule="auto"/>
              <w:ind w:firstLine="0"/>
              <w:jc w:val="center"/>
              <w:rPr>
                <w:szCs w:val="28"/>
              </w:rPr>
            </w:pPr>
            <w:r w:rsidRPr="0044276D">
              <w:rPr>
                <w:szCs w:val="28"/>
              </w:rPr>
              <w:t xml:space="preserve">4,20 </w:t>
            </w:r>
            <w:r w:rsidRPr="0044276D">
              <w:rPr>
                <w:szCs w:val="28"/>
              </w:rPr>
              <w:sym w:font="Symbol" w:char="F0A3"/>
            </w:r>
            <w:r w:rsidRPr="0044276D">
              <w:rPr>
                <w:szCs w:val="28"/>
              </w:rPr>
              <w:t xml:space="preserve">Điểm TB </w:t>
            </w:r>
            <w:r w:rsidRPr="0044276D">
              <w:rPr>
                <w:szCs w:val="28"/>
              </w:rPr>
              <w:sym w:font="Symbol" w:char="F0A3"/>
            </w:r>
            <w:r w:rsidRPr="0044276D">
              <w:rPr>
                <w:szCs w:val="28"/>
              </w:rPr>
              <w:t xml:space="preserve"> 5,0</w:t>
            </w:r>
          </w:p>
        </w:tc>
        <w:tc>
          <w:tcPr>
            <w:tcW w:w="6291" w:type="dxa"/>
            <w:shd w:val="clear" w:color="auto" w:fill="auto"/>
          </w:tcPr>
          <w:p w14:paraId="3154DB68" w14:textId="77777777" w:rsidR="00731183" w:rsidRPr="0044276D" w:rsidRDefault="00D53345" w:rsidP="006B03E9">
            <w:pPr>
              <w:widowControl w:val="0"/>
              <w:tabs>
                <w:tab w:val="left" w:pos="0"/>
              </w:tabs>
              <w:spacing w:line="240" w:lineRule="auto"/>
              <w:ind w:firstLine="0"/>
              <w:rPr>
                <w:i/>
                <w:szCs w:val="28"/>
              </w:rPr>
            </w:pPr>
            <w:r w:rsidRPr="0044276D">
              <w:rPr>
                <w:i/>
                <w:szCs w:val="28"/>
              </w:rPr>
              <w:t>Rất thường xuyên; tốt</w:t>
            </w:r>
            <w:r w:rsidR="00063969" w:rsidRPr="0044276D">
              <w:rPr>
                <w:i/>
                <w:szCs w:val="28"/>
              </w:rPr>
              <w:t>; rất hiệu quả</w:t>
            </w:r>
            <w:r w:rsidRPr="0044276D">
              <w:rPr>
                <w:i/>
                <w:szCs w:val="28"/>
              </w:rPr>
              <w:t xml:space="preserve">; </w:t>
            </w:r>
            <w:r w:rsidR="00CE0F1F" w:rsidRPr="0044276D">
              <w:rPr>
                <w:i/>
                <w:szCs w:val="28"/>
              </w:rPr>
              <w:t>rất ảnh hưởng</w:t>
            </w:r>
          </w:p>
        </w:tc>
      </w:tr>
    </w:tbl>
    <w:p w14:paraId="70E92676" w14:textId="77777777" w:rsidR="0009558B" w:rsidRPr="0044276D" w:rsidRDefault="0009558B" w:rsidP="006B03E9">
      <w:pPr>
        <w:shd w:val="clear" w:color="auto" w:fill="FFFFFF"/>
        <w:spacing w:line="240" w:lineRule="auto"/>
        <w:ind w:firstLine="0"/>
        <w:rPr>
          <w:b/>
          <w:szCs w:val="28"/>
        </w:rPr>
      </w:pPr>
      <w:bookmarkStart w:id="195" w:name="_Toc115266854"/>
      <w:bookmarkStart w:id="196" w:name="_Toc146703440"/>
      <w:bookmarkStart w:id="197" w:name="_Toc166921622"/>
    </w:p>
    <w:p w14:paraId="3B756791" w14:textId="77777777" w:rsidR="00D11D39" w:rsidRPr="0044276D" w:rsidRDefault="004769E1" w:rsidP="006B03E9">
      <w:pPr>
        <w:shd w:val="clear" w:color="auto" w:fill="FFFFFF"/>
        <w:spacing w:line="240" w:lineRule="auto"/>
        <w:ind w:firstLine="0"/>
        <w:rPr>
          <w:b/>
          <w:szCs w:val="28"/>
          <w:u w:color="FF0000"/>
        </w:rPr>
      </w:pPr>
      <w:r w:rsidRPr="0044276D">
        <w:rPr>
          <w:b/>
          <w:szCs w:val="28"/>
        </w:rPr>
        <w:t xml:space="preserve">2.2. </w:t>
      </w:r>
      <w:r w:rsidRPr="0044276D">
        <w:rPr>
          <w:b/>
          <w:szCs w:val="28"/>
          <w:lang w:val="it-IT"/>
        </w:rPr>
        <w:t xml:space="preserve">Thực trạng hoạt động </w:t>
      </w:r>
      <w:r w:rsidR="006F79CC" w:rsidRPr="0044276D">
        <w:rPr>
          <w:b/>
          <w:szCs w:val="28"/>
          <w:lang w:val="it-IT"/>
        </w:rPr>
        <w:t xml:space="preserve">dạy học trực tuyến </w:t>
      </w:r>
      <w:r w:rsidRPr="0044276D">
        <w:rPr>
          <w:b/>
          <w:szCs w:val="28"/>
          <w:lang w:val="it-IT"/>
        </w:rPr>
        <w:t xml:space="preserve">ở các trường </w:t>
      </w:r>
      <w:r w:rsidR="005E2D3B" w:rsidRPr="0044276D">
        <w:rPr>
          <w:b/>
          <w:szCs w:val="28"/>
          <w:lang w:val="it-IT"/>
        </w:rPr>
        <w:t>đại học</w:t>
      </w:r>
      <w:r w:rsidRPr="0044276D">
        <w:rPr>
          <w:b/>
          <w:szCs w:val="28"/>
          <w:lang w:val="it-IT"/>
        </w:rPr>
        <w:t xml:space="preserve"> </w:t>
      </w:r>
      <w:bookmarkStart w:id="198" w:name="_Toc146703441"/>
      <w:bookmarkStart w:id="199" w:name="_Toc166921623"/>
      <w:bookmarkEnd w:id="195"/>
      <w:bookmarkEnd w:id="196"/>
      <w:bookmarkEnd w:id="197"/>
      <w:r w:rsidR="00D11D39" w:rsidRPr="0044276D">
        <w:rPr>
          <w:b/>
          <w:szCs w:val="28"/>
          <w:u w:color="FF0000"/>
        </w:rPr>
        <w:t>trong bối cảnh hiện nay</w:t>
      </w:r>
    </w:p>
    <w:p w14:paraId="2212F254" w14:textId="77777777" w:rsidR="00481767" w:rsidRPr="0044276D" w:rsidRDefault="004769E1" w:rsidP="006B03E9">
      <w:pPr>
        <w:pStyle w:val="02"/>
        <w:spacing w:line="240" w:lineRule="auto"/>
        <w:rPr>
          <w:sz w:val="28"/>
          <w:szCs w:val="28"/>
          <w:u w:color="FF0000"/>
        </w:rPr>
      </w:pPr>
      <w:r w:rsidRPr="0044276D">
        <w:rPr>
          <w:sz w:val="28"/>
          <w:szCs w:val="28"/>
        </w:rPr>
        <w:t xml:space="preserve">2.2.1. Thực trạng nhận thức của cán bộ </w:t>
      </w:r>
      <w:r w:rsidR="005E2D3B" w:rsidRPr="0044276D">
        <w:rPr>
          <w:sz w:val="28"/>
          <w:szCs w:val="28"/>
        </w:rPr>
        <w:t>quản lý</w:t>
      </w:r>
      <w:r w:rsidRPr="0044276D">
        <w:rPr>
          <w:sz w:val="28"/>
          <w:szCs w:val="28"/>
        </w:rPr>
        <w:t xml:space="preserve">, </w:t>
      </w:r>
      <w:r w:rsidR="005E2D3B" w:rsidRPr="0044276D">
        <w:rPr>
          <w:sz w:val="28"/>
          <w:szCs w:val="28"/>
        </w:rPr>
        <w:t>giảng viên</w:t>
      </w:r>
      <w:r w:rsidRPr="0044276D">
        <w:rPr>
          <w:sz w:val="28"/>
          <w:szCs w:val="28"/>
        </w:rPr>
        <w:t xml:space="preserve"> về </w:t>
      </w:r>
      <w:r w:rsidR="006F79CC" w:rsidRPr="0044276D">
        <w:rPr>
          <w:sz w:val="28"/>
          <w:szCs w:val="28"/>
        </w:rPr>
        <w:t xml:space="preserve">dạy học trực tuyến </w:t>
      </w:r>
      <w:r w:rsidRPr="0044276D">
        <w:rPr>
          <w:sz w:val="28"/>
          <w:szCs w:val="28"/>
        </w:rPr>
        <w:t xml:space="preserve">ở các trường </w:t>
      </w:r>
      <w:r w:rsidR="00593A5D" w:rsidRPr="0044276D">
        <w:rPr>
          <w:sz w:val="28"/>
          <w:szCs w:val="28"/>
        </w:rPr>
        <w:t xml:space="preserve">đại học </w:t>
      </w:r>
      <w:bookmarkEnd w:id="198"/>
      <w:bookmarkEnd w:id="199"/>
      <w:r w:rsidR="00D11D39" w:rsidRPr="0044276D">
        <w:rPr>
          <w:sz w:val="28"/>
          <w:szCs w:val="28"/>
          <w:u w:color="FF0000"/>
        </w:rPr>
        <w:t>trong bối cảnh hiện nay</w:t>
      </w:r>
    </w:p>
    <w:p w14:paraId="4BE75363" w14:textId="77777777" w:rsidR="00C47D8E" w:rsidRPr="0044276D" w:rsidRDefault="00874A06" w:rsidP="006B03E9">
      <w:pPr>
        <w:shd w:val="clear" w:color="auto" w:fill="FFFFFF"/>
        <w:spacing w:line="240" w:lineRule="auto"/>
        <w:rPr>
          <w:spacing w:val="-2"/>
          <w:szCs w:val="28"/>
          <w:shd w:val="clear" w:color="auto" w:fill="FFFFFF"/>
        </w:rPr>
      </w:pPr>
      <w:r w:rsidRPr="0044276D">
        <w:rPr>
          <w:b/>
          <w:i/>
          <w:szCs w:val="28"/>
        </w:rPr>
        <w:tab/>
      </w:r>
      <w:r w:rsidR="00C47D8E" w:rsidRPr="0044276D">
        <w:rPr>
          <w:spacing w:val="-2"/>
          <w:szCs w:val="28"/>
          <w:shd w:val="clear" w:color="auto" w:fill="FFFFFF"/>
        </w:rPr>
        <w:t xml:space="preserve">Còn một bộ phận </w:t>
      </w:r>
      <w:r w:rsidR="00E73CEB" w:rsidRPr="0044276D">
        <w:rPr>
          <w:spacing w:val="-2"/>
          <w:szCs w:val="28"/>
          <w:shd w:val="clear" w:color="auto" w:fill="FFFFFF"/>
        </w:rPr>
        <w:t>CB</w:t>
      </w:r>
      <w:r w:rsidR="002932A4" w:rsidRPr="0044276D">
        <w:rPr>
          <w:spacing w:val="-2"/>
          <w:szCs w:val="28"/>
          <w:shd w:val="clear" w:color="auto" w:fill="FFFFFF"/>
        </w:rPr>
        <w:t>, GV các trường ĐH</w:t>
      </w:r>
      <w:r w:rsidR="00C74415" w:rsidRPr="0044276D">
        <w:rPr>
          <w:spacing w:val="-2"/>
          <w:szCs w:val="28"/>
          <w:shd w:val="clear" w:color="auto" w:fill="FFFFFF"/>
        </w:rPr>
        <w:t xml:space="preserve"> </w:t>
      </w:r>
      <w:r w:rsidR="002932A4" w:rsidRPr="0044276D">
        <w:rPr>
          <w:spacing w:val="-2"/>
          <w:szCs w:val="28"/>
          <w:shd w:val="clear" w:color="auto" w:fill="FFFFFF"/>
        </w:rPr>
        <w:t>đã có nhận thức</w:t>
      </w:r>
      <w:r w:rsidR="00C47D8E" w:rsidRPr="0044276D">
        <w:rPr>
          <w:spacing w:val="-2"/>
          <w:szCs w:val="28"/>
          <w:shd w:val="clear" w:color="auto" w:fill="FFFFFF"/>
        </w:rPr>
        <w:t xml:space="preserve"> chưa</w:t>
      </w:r>
      <w:r w:rsidR="002932A4" w:rsidRPr="0044276D">
        <w:rPr>
          <w:spacing w:val="-2"/>
          <w:szCs w:val="28"/>
          <w:shd w:val="clear" w:color="auto" w:fill="FFFFFF"/>
        </w:rPr>
        <w:t xml:space="preserve"> </w:t>
      </w:r>
      <w:r w:rsidR="002932A4" w:rsidRPr="0044276D">
        <w:rPr>
          <w:spacing w:val="-2"/>
          <w:szCs w:val="28"/>
          <w:u w:color="FF0000"/>
          <w:shd w:val="clear" w:color="auto" w:fill="FFFFFF"/>
        </w:rPr>
        <w:t>đúng về</w:t>
      </w:r>
      <w:r w:rsidR="002932A4" w:rsidRPr="0044276D">
        <w:rPr>
          <w:spacing w:val="-2"/>
          <w:szCs w:val="28"/>
          <w:shd w:val="clear" w:color="auto" w:fill="FFFFFF"/>
        </w:rPr>
        <w:t xml:space="preserve"> sự cần thiết phải tiến hành </w:t>
      </w:r>
      <w:r w:rsidR="002A769F" w:rsidRPr="0044276D">
        <w:rPr>
          <w:spacing w:val="-2"/>
          <w:szCs w:val="28"/>
          <w:u w:color="FF0000"/>
          <w:shd w:val="clear" w:color="auto" w:fill="FFFFFF"/>
        </w:rPr>
        <w:t xml:space="preserve">DHTT </w:t>
      </w:r>
      <w:r w:rsidR="002932A4" w:rsidRPr="0044276D">
        <w:rPr>
          <w:spacing w:val="-2"/>
          <w:szCs w:val="28"/>
          <w:shd w:val="clear" w:color="auto" w:fill="FFFFFF"/>
        </w:rPr>
        <w:t>trong bối cảnh mới hiện nay</w:t>
      </w:r>
      <w:r w:rsidR="00C47D8E" w:rsidRPr="0044276D">
        <w:rPr>
          <w:spacing w:val="-2"/>
          <w:szCs w:val="28"/>
          <w:shd w:val="clear" w:color="auto" w:fill="FFFFFF"/>
        </w:rPr>
        <w:t>.</w:t>
      </w:r>
      <w:bookmarkStart w:id="200" w:name="_Toc146703442"/>
      <w:bookmarkStart w:id="201" w:name="_Toc166921624"/>
    </w:p>
    <w:p w14:paraId="0476D2C3" w14:textId="77777777" w:rsidR="004769E1" w:rsidRPr="0044276D" w:rsidRDefault="004769E1" w:rsidP="006B03E9">
      <w:pPr>
        <w:shd w:val="clear" w:color="auto" w:fill="FFFFFF"/>
        <w:spacing w:line="240" w:lineRule="auto"/>
        <w:ind w:firstLine="0"/>
        <w:rPr>
          <w:b/>
          <w:i/>
          <w:szCs w:val="28"/>
        </w:rPr>
      </w:pPr>
      <w:r w:rsidRPr="0044276D">
        <w:rPr>
          <w:b/>
          <w:i/>
          <w:szCs w:val="28"/>
        </w:rPr>
        <w:t xml:space="preserve">2.2.2. Thực trạng xây dựng kế hoạch và thiết kế bài giảng, học liệu </w:t>
      </w:r>
      <w:r w:rsidR="006F79CC" w:rsidRPr="0044276D">
        <w:rPr>
          <w:b/>
          <w:i/>
          <w:szCs w:val="28"/>
        </w:rPr>
        <w:t xml:space="preserve">dạy học </w:t>
      </w:r>
      <w:r w:rsidR="006F79CC" w:rsidRPr="0044276D">
        <w:rPr>
          <w:b/>
          <w:i/>
          <w:szCs w:val="28"/>
          <w:u w:color="FF0000"/>
        </w:rPr>
        <w:t>trực tuyến</w:t>
      </w:r>
      <w:r w:rsidR="0088443C" w:rsidRPr="0044276D">
        <w:rPr>
          <w:b/>
          <w:i/>
          <w:szCs w:val="28"/>
          <w:u w:color="FF0000"/>
        </w:rPr>
        <w:t xml:space="preserve"> </w:t>
      </w:r>
      <w:r w:rsidRPr="0044276D">
        <w:rPr>
          <w:b/>
          <w:i/>
          <w:szCs w:val="28"/>
          <w:u w:color="FF0000"/>
        </w:rPr>
        <w:t>ở</w:t>
      </w:r>
      <w:r w:rsidRPr="0044276D">
        <w:rPr>
          <w:b/>
          <w:i/>
          <w:szCs w:val="28"/>
        </w:rPr>
        <w:t xml:space="preserve"> các trường </w:t>
      </w:r>
      <w:r w:rsidR="00593A5D" w:rsidRPr="0044276D">
        <w:rPr>
          <w:b/>
          <w:i/>
          <w:szCs w:val="28"/>
        </w:rPr>
        <w:t>đại học</w:t>
      </w:r>
      <w:r w:rsidRPr="0044276D">
        <w:rPr>
          <w:b/>
          <w:i/>
          <w:szCs w:val="28"/>
        </w:rPr>
        <w:t xml:space="preserve"> </w:t>
      </w:r>
      <w:bookmarkEnd w:id="200"/>
      <w:bookmarkEnd w:id="201"/>
      <w:r w:rsidR="00D11D39" w:rsidRPr="0044276D">
        <w:rPr>
          <w:b/>
          <w:i/>
          <w:szCs w:val="28"/>
          <w:u w:color="FF0000"/>
        </w:rPr>
        <w:t>trong bối cảnh hiện nay</w:t>
      </w:r>
    </w:p>
    <w:p w14:paraId="5D80357D" w14:textId="77777777" w:rsidR="004769E1" w:rsidRPr="0044276D" w:rsidRDefault="004769E1" w:rsidP="006B03E9">
      <w:pPr>
        <w:shd w:val="clear" w:color="auto" w:fill="FFFFFF"/>
        <w:spacing w:line="240" w:lineRule="auto"/>
        <w:ind w:firstLine="0"/>
        <w:rPr>
          <w:i/>
          <w:szCs w:val="28"/>
          <w:shd w:val="clear" w:color="auto" w:fill="FFFFFF"/>
        </w:rPr>
      </w:pPr>
      <w:r w:rsidRPr="0044276D">
        <w:rPr>
          <w:i/>
          <w:szCs w:val="28"/>
          <w:shd w:val="clear" w:color="auto" w:fill="FFFFFF"/>
        </w:rPr>
        <w:t>2.2.2.1</w:t>
      </w:r>
      <w:r w:rsidR="006330D3" w:rsidRPr="0044276D">
        <w:rPr>
          <w:i/>
          <w:szCs w:val="28"/>
          <w:shd w:val="clear" w:color="auto" w:fill="FFFFFF"/>
        </w:rPr>
        <w:t>.</w:t>
      </w:r>
      <w:r w:rsidRPr="0044276D">
        <w:rPr>
          <w:i/>
          <w:szCs w:val="28"/>
          <w:shd w:val="clear" w:color="auto" w:fill="FFFFFF"/>
        </w:rPr>
        <w:t xml:space="preserve"> Thực trạng xây dựng kế hoạch dạy học trực tuyến</w:t>
      </w:r>
    </w:p>
    <w:p w14:paraId="1A90F486" w14:textId="77777777" w:rsidR="00414802" w:rsidRPr="0044276D" w:rsidRDefault="00C60490" w:rsidP="006B03E9">
      <w:pPr>
        <w:shd w:val="clear" w:color="auto" w:fill="FFFFFF"/>
        <w:spacing w:line="240" w:lineRule="auto"/>
        <w:rPr>
          <w:i/>
          <w:spacing w:val="-4"/>
          <w:szCs w:val="28"/>
          <w:shd w:val="clear" w:color="auto" w:fill="FFFFFF"/>
        </w:rPr>
      </w:pPr>
      <w:r w:rsidRPr="0044276D">
        <w:rPr>
          <w:spacing w:val="-4"/>
          <w:szCs w:val="28"/>
          <w:shd w:val="clear" w:color="auto" w:fill="FFFFFF"/>
        </w:rPr>
        <w:t xml:space="preserve">Nội </w:t>
      </w:r>
      <w:r w:rsidR="004769E1" w:rsidRPr="0044276D">
        <w:rPr>
          <w:spacing w:val="-4"/>
          <w:szCs w:val="28"/>
          <w:shd w:val="clear" w:color="auto" w:fill="FFFFFF"/>
        </w:rPr>
        <w:t xml:space="preserve">dung </w:t>
      </w:r>
      <w:r w:rsidR="004769E1" w:rsidRPr="0044276D">
        <w:rPr>
          <w:i/>
          <w:spacing w:val="-4"/>
          <w:szCs w:val="28"/>
          <w:shd w:val="clear" w:color="auto" w:fill="FFFFFF"/>
        </w:rPr>
        <w:t>“Kế hoạch dạy học trực tuyến”</w:t>
      </w:r>
      <w:r w:rsidR="004769E1" w:rsidRPr="0044276D">
        <w:rPr>
          <w:spacing w:val="-4"/>
          <w:szCs w:val="28"/>
          <w:shd w:val="clear" w:color="auto" w:fill="FFFFFF"/>
        </w:rPr>
        <w:t xml:space="preserve"> ở các trường </w:t>
      </w:r>
      <w:r w:rsidR="006516F5" w:rsidRPr="0044276D">
        <w:rPr>
          <w:spacing w:val="-4"/>
          <w:szCs w:val="28"/>
          <w:shd w:val="clear" w:color="auto" w:fill="FFFFFF"/>
        </w:rPr>
        <w:t>ĐH</w:t>
      </w:r>
      <w:r w:rsidR="004769E1" w:rsidRPr="0044276D">
        <w:rPr>
          <w:spacing w:val="-4"/>
          <w:szCs w:val="28"/>
          <w:shd w:val="clear" w:color="auto" w:fill="FFFFFF"/>
        </w:rPr>
        <w:t xml:space="preserve"> trong phạm vi khảo sát được CB, GV, SV đánh giá khá tốt với </w:t>
      </w:r>
      <w:r w:rsidR="004769E1" w:rsidRPr="0044276D">
        <w:rPr>
          <w:spacing w:val="-4"/>
          <w:szCs w:val="28"/>
          <w:u w:color="FF0000"/>
          <w:shd w:val="clear" w:color="auto" w:fill="FFFFFF"/>
        </w:rPr>
        <w:t xml:space="preserve">mức </w:t>
      </w:r>
      <w:r w:rsidRPr="0044276D">
        <w:rPr>
          <w:spacing w:val="-4"/>
          <w:szCs w:val="28"/>
          <w:u w:color="FF0000"/>
          <w:shd w:val="clear" w:color="auto" w:fill="FFFFFF"/>
        </w:rPr>
        <w:t>ĐTB</w:t>
      </w:r>
      <w:r w:rsidR="00D338B2" w:rsidRPr="0044276D">
        <w:rPr>
          <w:spacing w:val="-4"/>
          <w:szCs w:val="28"/>
          <w:shd w:val="clear" w:color="auto" w:fill="FFFFFF"/>
        </w:rPr>
        <w:t xml:space="preserve"> chung</w:t>
      </w:r>
      <w:r w:rsidR="00A05219" w:rsidRPr="0044276D">
        <w:rPr>
          <w:spacing w:val="-4"/>
          <w:szCs w:val="28"/>
          <w:shd w:val="clear" w:color="auto" w:fill="FFFFFF"/>
        </w:rPr>
        <w:t xml:space="preserve"> </w:t>
      </w:r>
      <w:r w:rsidR="004769E1" w:rsidRPr="0044276D">
        <w:rPr>
          <w:spacing w:val="-4"/>
          <w:szCs w:val="28"/>
          <w:shd w:val="clear" w:color="auto" w:fill="FFFFFF"/>
        </w:rPr>
        <w:t xml:space="preserve">khá cao </w:t>
      </w:r>
    </w:p>
    <w:p w14:paraId="460172AD" w14:textId="77777777" w:rsidR="004769E1" w:rsidRPr="0044276D" w:rsidRDefault="004769E1" w:rsidP="006B03E9">
      <w:pPr>
        <w:shd w:val="clear" w:color="auto" w:fill="FFFFFF"/>
        <w:spacing w:line="240" w:lineRule="auto"/>
        <w:ind w:firstLine="0"/>
        <w:rPr>
          <w:i/>
          <w:spacing w:val="-4"/>
          <w:szCs w:val="28"/>
          <w:shd w:val="clear" w:color="auto" w:fill="FFFFFF"/>
        </w:rPr>
      </w:pPr>
      <w:r w:rsidRPr="0044276D">
        <w:rPr>
          <w:i/>
          <w:spacing w:val="-4"/>
          <w:szCs w:val="28"/>
          <w:shd w:val="clear" w:color="auto" w:fill="FFFFFF"/>
        </w:rPr>
        <w:t>2.2.2.2 Thực trạng thiết kế bài giảng dạy học trực tuyến</w:t>
      </w:r>
    </w:p>
    <w:p w14:paraId="409920F4" w14:textId="77777777" w:rsidR="0055788D" w:rsidRPr="0044276D" w:rsidRDefault="0014419D">
      <w:pPr>
        <w:shd w:val="clear" w:color="auto" w:fill="FFFFFF"/>
        <w:spacing w:line="228" w:lineRule="auto"/>
        <w:ind w:firstLine="0"/>
        <w:rPr>
          <w:szCs w:val="28"/>
          <w:shd w:val="clear" w:color="auto" w:fill="FFFFFF"/>
        </w:rPr>
        <w:pPrChange w:id="202" w:author="PC" w:date="2025-01-12T16:40:00Z">
          <w:pPr>
            <w:shd w:val="clear" w:color="auto" w:fill="FFFFFF"/>
            <w:spacing w:line="240" w:lineRule="auto"/>
            <w:ind w:firstLine="0"/>
          </w:pPr>
        </w:pPrChange>
      </w:pPr>
      <w:r w:rsidRPr="0044276D">
        <w:rPr>
          <w:b/>
          <w:szCs w:val="28"/>
          <w:shd w:val="clear" w:color="auto" w:fill="FFFFFF"/>
        </w:rPr>
        <w:tab/>
      </w:r>
      <w:r w:rsidR="0055788D" w:rsidRPr="0044276D">
        <w:rPr>
          <w:szCs w:val="28"/>
          <w:shd w:val="clear" w:color="auto" w:fill="FFFFFF"/>
        </w:rPr>
        <w:t>Đánh giá về thiết kế bài giảng trực tuyến cho thấy một số nội dung đã được đánh g</w:t>
      </w:r>
      <w:r w:rsidR="00F50DF0" w:rsidRPr="0044276D">
        <w:rPr>
          <w:szCs w:val="28"/>
          <w:shd w:val="clear" w:color="auto" w:fill="FFFFFF"/>
        </w:rPr>
        <w:t>iá là “</w:t>
      </w:r>
      <w:r w:rsidR="0055788D" w:rsidRPr="0044276D">
        <w:rPr>
          <w:szCs w:val="28"/>
          <w:shd w:val="clear" w:color="auto" w:fill="FFFFFF"/>
        </w:rPr>
        <w:t>thường xuyên</w:t>
      </w:r>
      <w:r w:rsidR="00F50DF0" w:rsidRPr="0044276D">
        <w:rPr>
          <w:szCs w:val="28"/>
          <w:shd w:val="clear" w:color="auto" w:fill="FFFFFF"/>
        </w:rPr>
        <w:t>” thực hiện</w:t>
      </w:r>
      <w:r w:rsidR="0055788D" w:rsidRPr="0044276D">
        <w:rPr>
          <w:szCs w:val="28"/>
          <w:shd w:val="clear" w:color="auto" w:fill="FFFFFF"/>
        </w:rPr>
        <w:t xml:space="preserve"> </w:t>
      </w:r>
      <w:r w:rsidR="0055788D" w:rsidRPr="0044276D">
        <w:rPr>
          <w:spacing w:val="-4"/>
          <w:szCs w:val="28"/>
          <w:shd w:val="clear" w:color="auto" w:fill="FFFFFF"/>
        </w:rPr>
        <w:t xml:space="preserve">và </w:t>
      </w:r>
      <w:r w:rsidR="00C60490" w:rsidRPr="0044276D">
        <w:rPr>
          <w:spacing w:val="-4"/>
          <w:szCs w:val="28"/>
          <w:shd w:val="clear" w:color="auto" w:fill="FFFFFF"/>
        </w:rPr>
        <w:t xml:space="preserve">thực hiện </w:t>
      </w:r>
      <w:r w:rsidR="0055788D" w:rsidRPr="0044276D">
        <w:rPr>
          <w:spacing w:val="-4"/>
          <w:szCs w:val="28"/>
          <w:shd w:val="clear" w:color="auto" w:fill="FFFFFF"/>
        </w:rPr>
        <w:t xml:space="preserve">đạt mức </w:t>
      </w:r>
      <w:r w:rsidR="00F50DF0" w:rsidRPr="0044276D">
        <w:rPr>
          <w:spacing w:val="-4"/>
          <w:szCs w:val="28"/>
          <w:shd w:val="clear" w:color="auto" w:fill="FFFFFF"/>
        </w:rPr>
        <w:t>“</w:t>
      </w:r>
      <w:r w:rsidR="0055788D" w:rsidRPr="0044276D">
        <w:rPr>
          <w:spacing w:val="-4"/>
          <w:szCs w:val="28"/>
          <w:shd w:val="clear" w:color="auto" w:fill="FFFFFF"/>
        </w:rPr>
        <w:t>hiệu quả</w:t>
      </w:r>
      <w:r w:rsidR="00F50DF0" w:rsidRPr="0044276D">
        <w:rPr>
          <w:spacing w:val="-4"/>
          <w:szCs w:val="28"/>
          <w:shd w:val="clear" w:color="auto" w:fill="FFFFFF"/>
        </w:rPr>
        <w:t>”</w:t>
      </w:r>
      <w:r w:rsidR="0055788D" w:rsidRPr="0044276D">
        <w:rPr>
          <w:spacing w:val="-4"/>
          <w:szCs w:val="28"/>
          <w:shd w:val="clear" w:color="auto" w:fill="FFFFFF"/>
        </w:rPr>
        <w:t xml:space="preserve"> tuy nhiên còn một số nội dung được đánh giá thực hiện ở mức </w:t>
      </w:r>
      <w:r w:rsidR="00F50DF0" w:rsidRPr="0044276D">
        <w:rPr>
          <w:spacing w:val="-4"/>
          <w:szCs w:val="28"/>
          <w:shd w:val="clear" w:color="auto" w:fill="FFFFFF"/>
        </w:rPr>
        <w:t>“</w:t>
      </w:r>
      <w:r w:rsidR="0055788D" w:rsidRPr="0044276D">
        <w:rPr>
          <w:spacing w:val="-4"/>
          <w:szCs w:val="28"/>
          <w:shd w:val="clear" w:color="auto" w:fill="FFFFFF"/>
        </w:rPr>
        <w:t>thường xuyên</w:t>
      </w:r>
      <w:r w:rsidR="00F50DF0" w:rsidRPr="0044276D">
        <w:rPr>
          <w:spacing w:val="-4"/>
          <w:szCs w:val="28"/>
          <w:shd w:val="clear" w:color="auto" w:fill="FFFFFF"/>
        </w:rPr>
        <w:t>”</w:t>
      </w:r>
      <w:r w:rsidR="0055788D" w:rsidRPr="0044276D">
        <w:rPr>
          <w:spacing w:val="-4"/>
          <w:szCs w:val="28"/>
          <w:shd w:val="clear" w:color="auto" w:fill="FFFFFF"/>
        </w:rPr>
        <w:t xml:space="preserve"> và </w:t>
      </w:r>
      <w:r w:rsidR="00F50DF0" w:rsidRPr="0044276D">
        <w:rPr>
          <w:spacing w:val="-4"/>
          <w:szCs w:val="28"/>
          <w:shd w:val="clear" w:color="auto" w:fill="FFFFFF"/>
        </w:rPr>
        <w:t>“</w:t>
      </w:r>
      <w:r w:rsidR="0055788D" w:rsidRPr="0044276D">
        <w:rPr>
          <w:spacing w:val="-4"/>
          <w:szCs w:val="28"/>
          <w:shd w:val="clear" w:color="auto" w:fill="FFFFFF"/>
        </w:rPr>
        <w:t xml:space="preserve">tương đối hiệu </w:t>
      </w:r>
      <w:r w:rsidR="0055788D" w:rsidRPr="0044276D">
        <w:rPr>
          <w:spacing w:val="-4"/>
          <w:szCs w:val="28"/>
          <w:shd w:val="clear" w:color="auto" w:fill="FFFFFF"/>
        </w:rPr>
        <w:lastRenderedPageBreak/>
        <w:t>quả</w:t>
      </w:r>
      <w:r w:rsidR="00F50DF0" w:rsidRPr="0044276D">
        <w:rPr>
          <w:spacing w:val="-4"/>
          <w:szCs w:val="28"/>
          <w:shd w:val="clear" w:color="auto" w:fill="FFFFFF"/>
        </w:rPr>
        <w:t>”</w:t>
      </w:r>
      <w:r w:rsidR="0055788D" w:rsidRPr="0044276D">
        <w:rPr>
          <w:spacing w:val="-4"/>
          <w:szCs w:val="28"/>
          <w:shd w:val="clear" w:color="auto" w:fill="FFFFFF"/>
        </w:rPr>
        <w:t xml:space="preserve"> đó là các nội dung: </w:t>
      </w:r>
      <w:r w:rsidR="0055788D" w:rsidRPr="0044276D">
        <w:rPr>
          <w:i/>
          <w:spacing w:val="-4"/>
          <w:szCs w:val="28"/>
          <w:shd w:val="clear" w:color="auto" w:fill="FFFFFF"/>
        </w:rPr>
        <w:t xml:space="preserve">“Bài giảng trực tuyến tích hợp đa phương tiện bao gồm video, </w:t>
      </w:r>
      <w:r w:rsidR="0055788D" w:rsidRPr="0044276D">
        <w:rPr>
          <w:i/>
          <w:szCs w:val="28"/>
          <w:shd w:val="clear" w:color="auto" w:fill="FFFFFF"/>
        </w:rPr>
        <w:t xml:space="preserve">hình ảnh, đồ họa, hoạt hình, âm thanh; </w:t>
      </w:r>
      <w:r w:rsidR="0055788D" w:rsidRPr="0044276D">
        <w:rPr>
          <w:i/>
          <w:spacing w:val="-4"/>
          <w:szCs w:val="28"/>
          <w:shd w:val="clear" w:color="auto" w:fill="FFFFFF"/>
        </w:rPr>
        <w:t xml:space="preserve">Nội dung bài giảng hấp dẫn, phong phú, đa dạng; Tạo môi trường để SV tích cực tương tác, phản hồi về nội dung bài giảng; </w:t>
      </w:r>
      <w:r w:rsidR="00855A52" w:rsidRPr="0044276D">
        <w:rPr>
          <w:i/>
          <w:spacing w:val="-4"/>
          <w:szCs w:val="28"/>
          <w:shd w:val="clear" w:color="auto" w:fill="FFFFFF"/>
        </w:rPr>
        <w:t xml:space="preserve">Tạo diễn đàn để SV có phản hồi tích cực về nội dung, hình thức bài giảng trong </w:t>
      </w:r>
      <w:r w:rsidR="00695DC8" w:rsidRPr="0044276D">
        <w:rPr>
          <w:i/>
          <w:spacing w:val="-4"/>
          <w:szCs w:val="28"/>
          <w:shd w:val="clear" w:color="auto" w:fill="FFFFFF"/>
        </w:rPr>
        <w:t>DHTT”</w:t>
      </w:r>
      <w:r w:rsidR="00855A52" w:rsidRPr="0044276D">
        <w:rPr>
          <w:spacing w:val="-4"/>
          <w:szCs w:val="28"/>
          <w:shd w:val="clear" w:color="auto" w:fill="FFFFFF"/>
        </w:rPr>
        <w:t xml:space="preserve"> </w:t>
      </w:r>
    </w:p>
    <w:p w14:paraId="4D91FCC4" w14:textId="77777777" w:rsidR="004769E1" w:rsidRPr="0044276D" w:rsidRDefault="004769E1">
      <w:pPr>
        <w:shd w:val="clear" w:color="auto" w:fill="FFFFFF"/>
        <w:spacing w:line="228" w:lineRule="auto"/>
        <w:ind w:firstLine="0"/>
        <w:rPr>
          <w:i/>
          <w:spacing w:val="-4"/>
          <w:szCs w:val="28"/>
          <w:shd w:val="clear" w:color="auto" w:fill="FFFFFF"/>
        </w:rPr>
        <w:pPrChange w:id="203" w:author="PC" w:date="2025-01-12T16:40:00Z">
          <w:pPr>
            <w:shd w:val="clear" w:color="auto" w:fill="FFFFFF"/>
            <w:spacing w:line="240" w:lineRule="auto"/>
            <w:ind w:firstLine="0"/>
          </w:pPr>
        </w:pPrChange>
      </w:pPr>
      <w:r w:rsidRPr="0044276D">
        <w:rPr>
          <w:i/>
          <w:spacing w:val="-4"/>
          <w:szCs w:val="28"/>
          <w:shd w:val="clear" w:color="auto" w:fill="FFFFFF"/>
        </w:rPr>
        <w:t>2.2.2.3 Thực trạng thiết kế học liệu dạy học trực tuyến</w:t>
      </w:r>
    </w:p>
    <w:p w14:paraId="749ADA05" w14:textId="77777777" w:rsidR="00113B27" w:rsidRPr="0044276D" w:rsidRDefault="00414802">
      <w:pPr>
        <w:shd w:val="clear" w:color="auto" w:fill="FFFFFF"/>
        <w:spacing w:line="228" w:lineRule="auto"/>
        <w:rPr>
          <w:szCs w:val="28"/>
        </w:rPr>
        <w:pPrChange w:id="204" w:author="PC" w:date="2025-01-12T16:40:00Z">
          <w:pPr>
            <w:shd w:val="clear" w:color="auto" w:fill="FFFFFF"/>
            <w:spacing w:line="240" w:lineRule="auto"/>
          </w:pPr>
        </w:pPrChange>
      </w:pPr>
      <w:r w:rsidRPr="0044276D">
        <w:rPr>
          <w:szCs w:val="28"/>
          <w:shd w:val="clear" w:color="auto" w:fill="FFFFFF"/>
        </w:rPr>
        <w:t>H</w:t>
      </w:r>
      <w:r w:rsidR="00113B27" w:rsidRPr="0044276D">
        <w:rPr>
          <w:szCs w:val="28"/>
          <w:shd w:val="clear" w:color="auto" w:fill="FFFFFF"/>
        </w:rPr>
        <w:t xml:space="preserve">ệ thống học liệu </w:t>
      </w:r>
      <w:r w:rsidR="002A769F" w:rsidRPr="0044276D">
        <w:rPr>
          <w:szCs w:val="28"/>
          <w:shd w:val="clear" w:color="auto" w:fill="FFFFFF"/>
        </w:rPr>
        <w:t xml:space="preserve">DHTT </w:t>
      </w:r>
      <w:r w:rsidR="00113B27" w:rsidRPr="0044276D">
        <w:rPr>
          <w:szCs w:val="28"/>
          <w:shd w:val="clear" w:color="auto" w:fill="FFFFFF"/>
        </w:rPr>
        <w:t xml:space="preserve">ở các trường </w:t>
      </w:r>
      <w:r w:rsidR="006516F5" w:rsidRPr="0044276D">
        <w:rPr>
          <w:szCs w:val="28"/>
          <w:shd w:val="clear" w:color="auto" w:fill="FFFFFF"/>
        </w:rPr>
        <w:t>ĐH</w:t>
      </w:r>
      <w:r w:rsidR="00113B27" w:rsidRPr="0044276D">
        <w:rPr>
          <w:i/>
          <w:szCs w:val="28"/>
          <w:shd w:val="clear" w:color="auto" w:fill="FFFFFF"/>
        </w:rPr>
        <w:t xml:space="preserve"> </w:t>
      </w:r>
      <w:r w:rsidR="00113B27" w:rsidRPr="0044276D">
        <w:rPr>
          <w:szCs w:val="28"/>
          <w:shd w:val="clear" w:color="auto" w:fill="FFFFFF"/>
        </w:rPr>
        <w:t xml:space="preserve">bước đầu được đánh giá thực hiện </w:t>
      </w:r>
      <w:r w:rsidR="00FE64B1" w:rsidRPr="0044276D">
        <w:rPr>
          <w:szCs w:val="28"/>
          <w:shd w:val="clear" w:color="auto" w:fill="FFFFFF"/>
        </w:rPr>
        <w:t>“</w:t>
      </w:r>
      <w:r w:rsidR="00113B27" w:rsidRPr="0044276D">
        <w:rPr>
          <w:szCs w:val="28"/>
          <w:shd w:val="clear" w:color="auto" w:fill="FFFFFF"/>
        </w:rPr>
        <w:t xml:space="preserve">tương đối </w:t>
      </w:r>
      <w:r w:rsidR="00113B27" w:rsidRPr="0044276D">
        <w:rPr>
          <w:szCs w:val="28"/>
          <w:u w:color="FF0000"/>
          <w:shd w:val="clear" w:color="auto" w:fill="FFFFFF"/>
        </w:rPr>
        <w:t>t</w:t>
      </w:r>
      <w:r w:rsidR="00B45F87" w:rsidRPr="0044276D">
        <w:rPr>
          <w:szCs w:val="28"/>
          <w:u w:color="FF0000"/>
          <w:shd w:val="clear" w:color="auto" w:fill="FFFFFF"/>
        </w:rPr>
        <w:t>h</w:t>
      </w:r>
      <w:r w:rsidR="00113B27" w:rsidRPr="0044276D">
        <w:rPr>
          <w:szCs w:val="28"/>
          <w:u w:color="FF0000"/>
          <w:shd w:val="clear" w:color="auto" w:fill="FFFFFF"/>
        </w:rPr>
        <w:t>ường xuyên</w:t>
      </w:r>
      <w:r w:rsidR="00FE64B1" w:rsidRPr="0044276D">
        <w:rPr>
          <w:szCs w:val="28"/>
          <w:u w:color="FF0000"/>
          <w:shd w:val="clear" w:color="auto" w:fill="FFFFFF"/>
        </w:rPr>
        <w:t>”</w:t>
      </w:r>
      <w:r w:rsidR="00113B27" w:rsidRPr="0044276D">
        <w:rPr>
          <w:szCs w:val="28"/>
          <w:shd w:val="clear" w:color="auto" w:fill="FFFFFF"/>
        </w:rPr>
        <w:t xml:space="preserve"> và hiệu quả ở một số nội dung như: </w:t>
      </w:r>
      <w:r w:rsidR="00113B27" w:rsidRPr="0044276D">
        <w:rPr>
          <w:i/>
          <w:spacing w:val="-4"/>
          <w:szCs w:val="28"/>
          <w:shd w:val="clear" w:color="auto" w:fill="FFFFFF"/>
        </w:rPr>
        <w:t xml:space="preserve">Giáo trình điện tử; Hệ thống câu hỏi tương tác giữa GV với người học; Tài liệu tham khảo; Hệ thống học liệu phù hợp với điều kiện của nhà trường và điều kiện của người học; </w:t>
      </w:r>
      <w:r w:rsidR="00113B27" w:rsidRPr="0044276D">
        <w:rPr>
          <w:i/>
          <w:szCs w:val="28"/>
        </w:rPr>
        <w:t xml:space="preserve">Người học dễ dàng tiếp cận hệ thống học liệu thông qua các thiết bị kết nối </w:t>
      </w:r>
      <w:r w:rsidR="00B45F87" w:rsidRPr="0044276D">
        <w:rPr>
          <w:i/>
          <w:szCs w:val="28"/>
          <w:u w:color="FF0000"/>
        </w:rPr>
        <w:t>I</w:t>
      </w:r>
      <w:r w:rsidR="00113B27" w:rsidRPr="0044276D">
        <w:rPr>
          <w:i/>
          <w:szCs w:val="28"/>
          <w:u w:color="FF0000"/>
        </w:rPr>
        <w:t>nternet vv</w:t>
      </w:r>
      <w:r w:rsidR="00113B27" w:rsidRPr="0044276D">
        <w:rPr>
          <w:szCs w:val="28"/>
        </w:rPr>
        <w:t xml:space="preserve">… Tuy nhiên quá trình thiết kế học liệu điện tử còn hạn chế ở một số nội dung: </w:t>
      </w:r>
      <w:r w:rsidR="00113B27" w:rsidRPr="0044276D">
        <w:rPr>
          <w:i/>
          <w:spacing w:val="-4"/>
          <w:szCs w:val="28"/>
          <w:shd w:val="clear" w:color="auto" w:fill="FFFFFF"/>
        </w:rPr>
        <w:t>Bài giảng đa phương tiện</w:t>
      </w:r>
      <w:r w:rsidRPr="0044276D">
        <w:rPr>
          <w:i/>
          <w:spacing w:val="-4"/>
          <w:szCs w:val="28"/>
          <w:shd w:val="clear" w:color="auto" w:fill="FFFFFF"/>
        </w:rPr>
        <w:t xml:space="preserve">; </w:t>
      </w:r>
      <w:r w:rsidR="00113B27" w:rsidRPr="0044276D">
        <w:rPr>
          <w:i/>
          <w:spacing w:val="-4"/>
          <w:szCs w:val="28"/>
          <w:shd w:val="clear" w:color="auto" w:fill="FFFFFF"/>
        </w:rPr>
        <w:t>Tài liệu hướng dẫn tự học;</w:t>
      </w:r>
      <w:r w:rsidR="00FE64B1" w:rsidRPr="0044276D">
        <w:rPr>
          <w:i/>
          <w:spacing w:val="-4"/>
          <w:szCs w:val="28"/>
          <w:shd w:val="clear" w:color="auto" w:fill="FFFFFF"/>
        </w:rPr>
        <w:t xml:space="preserve"> </w:t>
      </w:r>
      <w:r w:rsidR="00113B27" w:rsidRPr="0044276D">
        <w:rPr>
          <w:i/>
          <w:spacing w:val="-4"/>
          <w:szCs w:val="28"/>
          <w:shd w:val="clear" w:color="auto" w:fill="FFFFFF"/>
        </w:rPr>
        <w:t xml:space="preserve">Hệ thống học liệu đảm bảo tính khoa học, sư phạm; </w:t>
      </w:r>
      <w:r w:rsidR="00113B27" w:rsidRPr="0044276D">
        <w:rPr>
          <w:i/>
          <w:szCs w:val="28"/>
        </w:rPr>
        <w:t>Nội dung học liệu liên tục cập nhật đáp ứng yêu cầu kiến thức thực tiễn;</w:t>
      </w:r>
      <w:r w:rsidR="00F64320" w:rsidRPr="0044276D">
        <w:rPr>
          <w:i/>
          <w:szCs w:val="28"/>
        </w:rPr>
        <w:t>…</w:t>
      </w:r>
      <w:r w:rsidR="00113B27" w:rsidRPr="0044276D">
        <w:rPr>
          <w:i/>
          <w:szCs w:val="28"/>
        </w:rPr>
        <w:t xml:space="preserve"> </w:t>
      </w:r>
    </w:p>
    <w:p w14:paraId="73AAE474" w14:textId="77777777" w:rsidR="000603A8" w:rsidRPr="0044276D" w:rsidRDefault="004769E1">
      <w:pPr>
        <w:pStyle w:val="03"/>
        <w:spacing w:line="228" w:lineRule="auto"/>
        <w:rPr>
          <w:sz w:val="28"/>
          <w:szCs w:val="28"/>
          <w:u w:color="FF0000"/>
        </w:rPr>
        <w:pPrChange w:id="205" w:author="PC" w:date="2025-01-12T16:40:00Z">
          <w:pPr>
            <w:pStyle w:val="03"/>
            <w:spacing w:line="240" w:lineRule="auto"/>
          </w:pPr>
        </w:pPrChange>
      </w:pPr>
      <w:bookmarkStart w:id="206" w:name="_Toc146703443"/>
      <w:bookmarkStart w:id="207" w:name="_Toc166921625"/>
      <w:r w:rsidRPr="0044276D">
        <w:rPr>
          <w:sz w:val="28"/>
          <w:szCs w:val="28"/>
        </w:rPr>
        <w:t>2.2.3.</w:t>
      </w:r>
      <w:r w:rsidR="008F5CD0" w:rsidRPr="0044276D">
        <w:rPr>
          <w:sz w:val="28"/>
          <w:szCs w:val="28"/>
        </w:rPr>
        <w:t xml:space="preserve"> </w:t>
      </w:r>
      <w:r w:rsidRPr="0044276D">
        <w:rPr>
          <w:sz w:val="28"/>
          <w:szCs w:val="28"/>
        </w:rPr>
        <w:t xml:space="preserve">Thực trạng tổ chức </w:t>
      </w:r>
      <w:r w:rsidR="006F79CC" w:rsidRPr="0044276D">
        <w:rPr>
          <w:sz w:val="28"/>
          <w:szCs w:val="28"/>
        </w:rPr>
        <w:t xml:space="preserve">dạy học trực tuyến </w:t>
      </w:r>
      <w:r w:rsidRPr="0044276D">
        <w:rPr>
          <w:sz w:val="28"/>
          <w:szCs w:val="28"/>
        </w:rPr>
        <w:t xml:space="preserve">ở các trường </w:t>
      </w:r>
      <w:r w:rsidR="00CA0EBA" w:rsidRPr="0044276D">
        <w:rPr>
          <w:sz w:val="28"/>
          <w:szCs w:val="28"/>
        </w:rPr>
        <w:t>đại học</w:t>
      </w:r>
      <w:r w:rsidRPr="0044276D">
        <w:rPr>
          <w:sz w:val="28"/>
          <w:szCs w:val="28"/>
        </w:rPr>
        <w:t xml:space="preserve"> </w:t>
      </w:r>
      <w:bookmarkEnd w:id="206"/>
      <w:bookmarkEnd w:id="207"/>
      <w:r w:rsidR="000603A8" w:rsidRPr="0044276D">
        <w:rPr>
          <w:sz w:val="28"/>
          <w:szCs w:val="28"/>
          <w:u w:color="FF0000"/>
        </w:rPr>
        <w:t>trong bối cảnh hiện nay</w:t>
      </w:r>
    </w:p>
    <w:p w14:paraId="7E0B32E5" w14:textId="77777777" w:rsidR="00432AB5" w:rsidRPr="0044276D" w:rsidRDefault="00B153C6">
      <w:pPr>
        <w:pStyle w:val="5"/>
        <w:spacing w:line="228" w:lineRule="auto"/>
        <w:jc w:val="both"/>
        <w:pPrChange w:id="208" w:author="PC" w:date="2025-01-12T16:40:00Z">
          <w:pPr>
            <w:pStyle w:val="5"/>
            <w:spacing w:line="240" w:lineRule="auto"/>
            <w:jc w:val="both"/>
          </w:pPr>
        </w:pPrChange>
      </w:pPr>
      <w:r w:rsidRPr="0044276D">
        <w:tab/>
      </w:r>
      <w:r w:rsidR="00CE2508" w:rsidRPr="0044276D">
        <w:rPr>
          <w:b w:val="0"/>
        </w:rPr>
        <w:t xml:space="preserve">Kết </w:t>
      </w:r>
      <w:r w:rsidR="00432AB5" w:rsidRPr="0044276D">
        <w:rPr>
          <w:b w:val="0"/>
        </w:rPr>
        <w:t xml:space="preserve">quả đánh giá công tác tổ chức DHTT tại các trường </w:t>
      </w:r>
      <w:r w:rsidR="00CE2508" w:rsidRPr="0044276D">
        <w:rPr>
          <w:b w:val="0"/>
        </w:rPr>
        <w:t>ĐH</w:t>
      </w:r>
      <w:r w:rsidR="00432AB5" w:rsidRPr="0044276D">
        <w:rPr>
          <w:b w:val="0"/>
        </w:rPr>
        <w:t xml:space="preserve"> cho thấy, các nội dung đánh giá cao nhất là "Hoạt động DHTT thực hiện đúng nội dung chương trình" (ĐTB 4.24), "Xây dựng lớp học trực tuyến" (ĐTB 4.18), và "Hướng dẫn sinh viên cách học trực tuyến" (ĐTB 4.02), đều đạt mức "khá". Trong khi đó, các nội dung như "Tương tác không đồng bộ qua các diễn đàn" và "Phương pháp DHTT phù hợp, linh hoạt" có mức đánh giá thấp hơn, đạt mức "trung bình" với ĐTB từ 3.28 đến 3.37.</w:t>
      </w:r>
      <w:r w:rsidR="00CE2508" w:rsidRPr="0044276D">
        <w:rPr>
          <w:b w:val="0"/>
        </w:rPr>
        <w:t xml:space="preserve"> </w:t>
      </w:r>
      <w:r w:rsidR="00432AB5" w:rsidRPr="0044276D">
        <w:rPr>
          <w:b w:val="0"/>
        </w:rPr>
        <w:t xml:space="preserve">Kết quả </w:t>
      </w:r>
      <w:r w:rsidR="003F7024" w:rsidRPr="0044276D">
        <w:rPr>
          <w:b w:val="0"/>
        </w:rPr>
        <w:t xml:space="preserve">khảo sát trên </w:t>
      </w:r>
      <w:r w:rsidR="002440E8" w:rsidRPr="0044276D">
        <w:rPr>
          <w:b w:val="0"/>
        </w:rPr>
        <w:t>956</w:t>
      </w:r>
      <w:r w:rsidR="003F7024" w:rsidRPr="0044276D">
        <w:rPr>
          <w:b w:val="0"/>
        </w:rPr>
        <w:t xml:space="preserve"> SV </w:t>
      </w:r>
      <w:r w:rsidR="003F7024" w:rsidRPr="0044276D">
        <w:rPr>
          <w:b w:val="0"/>
          <w:u w:color="FF0000"/>
        </w:rPr>
        <w:t>cho thấy</w:t>
      </w:r>
      <w:r w:rsidR="003F7024" w:rsidRPr="0044276D">
        <w:rPr>
          <w:b w:val="0"/>
        </w:rPr>
        <w:t xml:space="preserve"> có nhiều nét tương đồng </w:t>
      </w:r>
      <w:r w:rsidR="00414802" w:rsidRPr="0044276D">
        <w:rPr>
          <w:b w:val="0"/>
        </w:rPr>
        <w:t xml:space="preserve">và thấp hơn nhưng ko đáng kể so </w:t>
      </w:r>
      <w:r w:rsidR="003F7024" w:rsidRPr="0044276D">
        <w:rPr>
          <w:b w:val="0"/>
        </w:rPr>
        <w:t xml:space="preserve">với kết quả khảo sát trên </w:t>
      </w:r>
      <w:r w:rsidR="008E242A" w:rsidRPr="0044276D">
        <w:rPr>
          <w:b w:val="0"/>
        </w:rPr>
        <w:t>GV</w:t>
      </w:r>
      <w:r w:rsidR="003F7024" w:rsidRPr="0044276D">
        <w:rPr>
          <w:b w:val="0"/>
        </w:rPr>
        <w:t xml:space="preserve"> và CBQL</w:t>
      </w:r>
      <w:r w:rsidR="00414802" w:rsidRPr="0044276D">
        <w:rPr>
          <w:b w:val="0"/>
        </w:rPr>
        <w:t>.</w:t>
      </w:r>
    </w:p>
    <w:p w14:paraId="0EAC65AB" w14:textId="77777777" w:rsidR="00500749" w:rsidRPr="0044276D" w:rsidRDefault="00142AAF">
      <w:pPr>
        <w:shd w:val="clear" w:color="auto" w:fill="FFFFFF"/>
        <w:spacing w:line="228" w:lineRule="auto"/>
        <w:rPr>
          <w:szCs w:val="28"/>
          <w:shd w:val="clear" w:color="auto" w:fill="FFFFFF"/>
        </w:rPr>
        <w:pPrChange w:id="209" w:author="PC" w:date="2025-01-12T16:40:00Z">
          <w:pPr>
            <w:shd w:val="clear" w:color="auto" w:fill="FFFFFF"/>
            <w:spacing w:line="240" w:lineRule="auto"/>
          </w:pPr>
        </w:pPrChange>
      </w:pPr>
      <w:r w:rsidRPr="0044276D">
        <w:rPr>
          <w:szCs w:val="28"/>
        </w:rPr>
        <w:tab/>
      </w:r>
      <w:r w:rsidR="00432AB5" w:rsidRPr="0044276D">
        <w:rPr>
          <w:szCs w:val="28"/>
        </w:rPr>
        <w:t xml:space="preserve">Sau dịch Covid-19, hầu hết các trường </w:t>
      </w:r>
      <w:r w:rsidR="005E2D3B" w:rsidRPr="0044276D">
        <w:rPr>
          <w:szCs w:val="28"/>
        </w:rPr>
        <w:t>ĐH</w:t>
      </w:r>
      <w:r w:rsidR="00432AB5" w:rsidRPr="0044276D">
        <w:rPr>
          <w:szCs w:val="28"/>
        </w:rPr>
        <w:t xml:space="preserve"> tại Việt Nam đã thu hẹp quy mô DHTT. Trong khi năm 2020, các trường triển khai DHTT 100% để ứng phó với đại dịch, hiện tại chỉ duy trì ở quy mô nhỏ hơn, chủ yếu với các nội dung lý thuyết. </w:t>
      </w:r>
    </w:p>
    <w:p w14:paraId="06C508F2" w14:textId="77777777" w:rsidR="000603A8" w:rsidRPr="0044276D" w:rsidRDefault="004769E1">
      <w:pPr>
        <w:pStyle w:val="03"/>
        <w:spacing w:line="228" w:lineRule="auto"/>
        <w:rPr>
          <w:sz w:val="28"/>
          <w:szCs w:val="28"/>
          <w:u w:color="FF0000"/>
        </w:rPr>
        <w:pPrChange w:id="210" w:author="PC" w:date="2025-01-12T16:40:00Z">
          <w:pPr>
            <w:pStyle w:val="03"/>
            <w:spacing w:line="240" w:lineRule="auto"/>
          </w:pPr>
        </w:pPrChange>
      </w:pPr>
      <w:bookmarkStart w:id="211" w:name="_Toc146703444"/>
      <w:bookmarkStart w:id="212" w:name="_Toc166921626"/>
      <w:r w:rsidRPr="0044276D">
        <w:rPr>
          <w:sz w:val="28"/>
          <w:szCs w:val="28"/>
        </w:rPr>
        <w:t>2.2.4. Thực trạng đánh giá kết học</w:t>
      </w:r>
      <w:r w:rsidR="00672DC3" w:rsidRPr="0044276D">
        <w:rPr>
          <w:sz w:val="28"/>
          <w:szCs w:val="28"/>
        </w:rPr>
        <w:t xml:space="preserve"> tập</w:t>
      </w:r>
      <w:r w:rsidRPr="0044276D">
        <w:rPr>
          <w:sz w:val="28"/>
          <w:szCs w:val="28"/>
        </w:rPr>
        <w:t xml:space="preserve"> trực tuyến ở các trường </w:t>
      </w:r>
      <w:r w:rsidR="00414802" w:rsidRPr="0044276D">
        <w:rPr>
          <w:sz w:val="28"/>
          <w:szCs w:val="28"/>
        </w:rPr>
        <w:t>đại học</w:t>
      </w:r>
      <w:r w:rsidRPr="0044276D">
        <w:rPr>
          <w:sz w:val="28"/>
          <w:szCs w:val="28"/>
        </w:rPr>
        <w:t xml:space="preserve"> </w:t>
      </w:r>
      <w:bookmarkEnd w:id="211"/>
      <w:bookmarkEnd w:id="212"/>
      <w:r w:rsidR="000603A8" w:rsidRPr="0044276D">
        <w:rPr>
          <w:sz w:val="28"/>
          <w:szCs w:val="28"/>
          <w:u w:color="FF0000"/>
        </w:rPr>
        <w:t>trong bối cảnh hiện nay</w:t>
      </w:r>
    </w:p>
    <w:p w14:paraId="4FF4EBC1" w14:textId="77777777" w:rsidR="00E07956" w:rsidRPr="0044276D" w:rsidRDefault="00E07956">
      <w:pPr>
        <w:pStyle w:val="5"/>
        <w:spacing w:line="228" w:lineRule="auto"/>
        <w:jc w:val="both"/>
        <w:rPr>
          <w:b w:val="0"/>
        </w:rPr>
        <w:pPrChange w:id="213" w:author="PC" w:date="2025-01-12T16:40:00Z">
          <w:pPr>
            <w:pStyle w:val="5"/>
            <w:spacing w:line="240" w:lineRule="auto"/>
            <w:jc w:val="both"/>
          </w:pPr>
        </w:pPrChange>
      </w:pPr>
      <w:r w:rsidRPr="0044276D">
        <w:rPr>
          <w:b w:val="0"/>
        </w:rPr>
        <w:tab/>
        <w:t xml:space="preserve">Từ kết quả </w:t>
      </w:r>
      <w:r w:rsidR="00CA0EBA" w:rsidRPr="0044276D">
        <w:rPr>
          <w:b w:val="0"/>
        </w:rPr>
        <w:t xml:space="preserve">khảo sát </w:t>
      </w:r>
      <w:r w:rsidR="004C214A" w:rsidRPr="0044276D">
        <w:rPr>
          <w:b w:val="0"/>
        </w:rPr>
        <w:t>cho thấy</w:t>
      </w:r>
      <w:r w:rsidR="00481767" w:rsidRPr="0044276D">
        <w:t xml:space="preserve">: </w:t>
      </w:r>
      <w:r w:rsidRPr="0044276D">
        <w:rPr>
          <w:b w:val="0"/>
        </w:rPr>
        <w:t xml:space="preserve">hoạt động kiểm tra, đánh giá </w:t>
      </w:r>
      <w:r w:rsidR="004C214A" w:rsidRPr="0044276D">
        <w:rPr>
          <w:b w:val="0"/>
        </w:rPr>
        <w:t>đánh giá kết quả học tập trực tuyến</w:t>
      </w:r>
      <w:r w:rsidRPr="0044276D">
        <w:rPr>
          <w:b w:val="0"/>
        </w:rPr>
        <w:t xml:space="preserve"> của SV tại các tr</w:t>
      </w:r>
      <w:r w:rsidR="000603A8" w:rsidRPr="0044276D">
        <w:rPr>
          <w:b w:val="0"/>
        </w:rPr>
        <w:t xml:space="preserve">ường </w:t>
      </w:r>
      <w:r w:rsidR="006516F5" w:rsidRPr="0044276D">
        <w:rPr>
          <w:b w:val="0"/>
        </w:rPr>
        <w:t>ĐH</w:t>
      </w:r>
      <w:r w:rsidR="000603A8" w:rsidRPr="0044276D">
        <w:rPr>
          <w:b w:val="0"/>
        </w:rPr>
        <w:t xml:space="preserve"> </w:t>
      </w:r>
      <w:r w:rsidRPr="0044276D">
        <w:rPr>
          <w:b w:val="0"/>
        </w:rPr>
        <w:t xml:space="preserve">đã được </w:t>
      </w:r>
      <w:r w:rsidR="008E242A" w:rsidRPr="0044276D">
        <w:rPr>
          <w:b w:val="0"/>
        </w:rPr>
        <w:t>GV</w:t>
      </w:r>
      <w:r w:rsidRPr="0044276D">
        <w:rPr>
          <w:b w:val="0"/>
        </w:rPr>
        <w:t xml:space="preserve"> và nhà trường quan tâm thực hiện theo đúng nội </w:t>
      </w:r>
      <w:r w:rsidR="004C214A" w:rsidRPr="0044276D">
        <w:rPr>
          <w:b w:val="0"/>
        </w:rPr>
        <w:t>dung chương trình và kế hoạch dạy học</w:t>
      </w:r>
      <w:r w:rsidRPr="0044276D">
        <w:rPr>
          <w:b w:val="0"/>
        </w:rPr>
        <w:t xml:space="preserve"> của năm học, kế hoạch của học kỳ, việc xử lý kết quả và phản hồi thông tin được thực hiện theo đúng thời gian quy định, việc lưu giữ thông tin được thực hiện dưới nhiều hình thức và đảm bảo tính bảo mật có sự hỗ trợ của </w:t>
      </w:r>
      <w:r w:rsidR="00CE2508" w:rsidRPr="0044276D">
        <w:rPr>
          <w:b w:val="0"/>
        </w:rPr>
        <w:t>CNTT</w:t>
      </w:r>
      <w:r w:rsidRPr="0044276D">
        <w:rPr>
          <w:b w:val="0"/>
        </w:rPr>
        <w:t xml:space="preserve">. Tuy nhiên các trường </w:t>
      </w:r>
      <w:r w:rsidRPr="0044276D">
        <w:rPr>
          <w:b w:val="0"/>
          <w:u w:color="FF0000"/>
        </w:rPr>
        <w:t>còn</w:t>
      </w:r>
      <w:r w:rsidRPr="0044276D">
        <w:rPr>
          <w:b w:val="0"/>
        </w:rPr>
        <w:t xml:space="preserve"> chưa thực sự tạo điều kiện để </w:t>
      </w:r>
      <w:r w:rsidR="008E242A" w:rsidRPr="0044276D">
        <w:rPr>
          <w:b w:val="0"/>
        </w:rPr>
        <w:t>SV</w:t>
      </w:r>
      <w:r w:rsidRPr="0044276D">
        <w:rPr>
          <w:b w:val="0"/>
        </w:rPr>
        <w:t xml:space="preserve"> tham gia tự đánh giá kết quả học tập của mình.</w:t>
      </w:r>
    </w:p>
    <w:p w14:paraId="02051BAA" w14:textId="77777777" w:rsidR="00D84D00" w:rsidRPr="0044276D" w:rsidRDefault="004769E1">
      <w:pPr>
        <w:pStyle w:val="03"/>
        <w:spacing w:line="228" w:lineRule="auto"/>
        <w:rPr>
          <w:sz w:val="28"/>
          <w:szCs w:val="28"/>
          <w:u w:color="FF0000"/>
        </w:rPr>
        <w:pPrChange w:id="214" w:author="PC" w:date="2025-01-12T16:40:00Z">
          <w:pPr>
            <w:pStyle w:val="03"/>
            <w:spacing w:line="240" w:lineRule="auto"/>
          </w:pPr>
        </w:pPrChange>
      </w:pPr>
      <w:bookmarkStart w:id="215" w:name="_Toc146703445"/>
      <w:bookmarkStart w:id="216" w:name="_Toc166921627"/>
      <w:r w:rsidRPr="0044276D">
        <w:rPr>
          <w:sz w:val="28"/>
          <w:szCs w:val="28"/>
        </w:rPr>
        <w:t xml:space="preserve">2.2.5. Thực trạng về các điều kiện </w:t>
      </w:r>
      <w:r w:rsidR="006F79CC" w:rsidRPr="0044276D">
        <w:rPr>
          <w:sz w:val="28"/>
          <w:szCs w:val="28"/>
        </w:rPr>
        <w:t xml:space="preserve">dạy học trực tuyến </w:t>
      </w:r>
      <w:r w:rsidRPr="0044276D">
        <w:rPr>
          <w:sz w:val="28"/>
          <w:szCs w:val="28"/>
        </w:rPr>
        <w:t xml:space="preserve">ở các trường </w:t>
      </w:r>
      <w:r w:rsidR="00C47D8E" w:rsidRPr="0044276D">
        <w:rPr>
          <w:sz w:val="28"/>
          <w:szCs w:val="28"/>
        </w:rPr>
        <w:t>đại học</w:t>
      </w:r>
      <w:r w:rsidRPr="0044276D">
        <w:rPr>
          <w:sz w:val="28"/>
          <w:szCs w:val="28"/>
        </w:rPr>
        <w:t xml:space="preserve"> </w:t>
      </w:r>
      <w:bookmarkEnd w:id="215"/>
      <w:bookmarkEnd w:id="216"/>
      <w:r w:rsidR="000603A8" w:rsidRPr="0044276D">
        <w:rPr>
          <w:sz w:val="28"/>
          <w:szCs w:val="28"/>
          <w:u w:color="FF0000"/>
        </w:rPr>
        <w:t>trong bối cảnh hiện nay</w:t>
      </w:r>
    </w:p>
    <w:p w14:paraId="1903065A" w14:textId="77777777" w:rsidR="006B03E9" w:rsidRPr="0044276D" w:rsidRDefault="00F75BC7">
      <w:pPr>
        <w:pStyle w:val="03"/>
        <w:spacing w:line="228" w:lineRule="auto"/>
        <w:ind w:firstLine="720"/>
        <w:rPr>
          <w:b w:val="0"/>
          <w:i w:val="0"/>
          <w:sz w:val="28"/>
          <w:szCs w:val="28"/>
          <w:u w:color="FF0000"/>
        </w:rPr>
        <w:pPrChange w:id="217" w:author="PC" w:date="2025-01-12T16:40:00Z">
          <w:pPr>
            <w:pStyle w:val="03"/>
            <w:spacing w:line="240" w:lineRule="auto"/>
            <w:ind w:firstLine="720"/>
          </w:pPr>
        </w:pPrChange>
      </w:pPr>
      <w:r w:rsidRPr="0044276D">
        <w:rPr>
          <w:b w:val="0"/>
          <w:i w:val="0"/>
          <w:sz w:val="28"/>
          <w:szCs w:val="28"/>
          <w:u w:color="FF0000"/>
        </w:rPr>
        <w:t>i. Thực trạng về năng lực của GV, cán bộ quản lý và nhân viên</w:t>
      </w:r>
    </w:p>
    <w:p w14:paraId="24176A04" w14:textId="77777777" w:rsidR="00F75BC7" w:rsidRPr="0044276D" w:rsidRDefault="00F75BC7">
      <w:pPr>
        <w:pStyle w:val="03"/>
        <w:spacing w:line="228" w:lineRule="auto"/>
        <w:ind w:firstLine="720"/>
        <w:rPr>
          <w:b w:val="0"/>
          <w:i w:val="0"/>
          <w:sz w:val="28"/>
          <w:szCs w:val="28"/>
        </w:rPr>
        <w:pPrChange w:id="218" w:author="PC" w:date="2025-01-12T16:40:00Z">
          <w:pPr>
            <w:pStyle w:val="03"/>
            <w:spacing w:line="240" w:lineRule="auto"/>
            <w:ind w:firstLine="720"/>
          </w:pPr>
        </w:pPrChange>
      </w:pPr>
      <w:r w:rsidRPr="0044276D">
        <w:rPr>
          <w:b w:val="0"/>
          <w:i w:val="0"/>
          <w:sz w:val="28"/>
          <w:szCs w:val="28"/>
        </w:rPr>
        <w:t>Đội ngũ giảng viên có chuyên môn và nhiệt tình nhưng còn hạn chế về kỹ năng công nghệ và năng lực dạy học trực tuyến, đặc biệt là thiết kế bài giảng, học liệu, và tổ chức tương tác trực tuyến. Cán bộ hỗ trợ được đánh giá cao về kỹ năng công nghệ nhưng chưa đáp ứng tốt mong đợi của sinh viên về sự nhiệt tình và hiệu quả hỗ trợ. Kết quả này phản ánh nhu cầu bồi dưỡng năng lực dạy học trực tuyến và cải thiện chất lượng hỗ trợ trong môi trường công nghệ số.</w:t>
      </w:r>
    </w:p>
    <w:p w14:paraId="314AD23A" w14:textId="77777777" w:rsidR="00D80F42" w:rsidRPr="0044276D" w:rsidRDefault="00D80F42">
      <w:pPr>
        <w:pStyle w:val="03"/>
        <w:spacing w:line="228" w:lineRule="auto"/>
        <w:ind w:firstLine="720"/>
        <w:rPr>
          <w:b w:val="0"/>
          <w:i w:val="0"/>
          <w:sz w:val="28"/>
          <w:szCs w:val="28"/>
          <w:u w:color="FF0000"/>
        </w:rPr>
        <w:pPrChange w:id="219" w:author="PC" w:date="2025-01-12T16:40:00Z">
          <w:pPr>
            <w:pStyle w:val="03"/>
            <w:spacing w:line="240" w:lineRule="auto"/>
            <w:ind w:firstLine="720"/>
          </w:pPr>
        </w:pPrChange>
      </w:pPr>
      <w:r w:rsidRPr="0044276D">
        <w:rPr>
          <w:b w:val="0"/>
          <w:i w:val="0"/>
          <w:sz w:val="28"/>
          <w:szCs w:val="28"/>
        </w:rPr>
        <w:t>ii. thực trạng về điều kiện cơ sở hạ tầng công nghệ thông tin, thiết bị và các yếu tố quản lý</w:t>
      </w:r>
      <w:r w:rsidRPr="0044276D">
        <w:rPr>
          <w:b w:val="0"/>
          <w:i w:val="0"/>
          <w:sz w:val="28"/>
          <w:szCs w:val="28"/>
          <w:u w:color="FF0000"/>
        </w:rPr>
        <w:tab/>
      </w:r>
    </w:p>
    <w:p w14:paraId="1E6FCC72" w14:textId="77777777" w:rsidR="00D84D00" w:rsidRPr="0044276D" w:rsidRDefault="00D84D00" w:rsidP="006B03E9">
      <w:pPr>
        <w:pStyle w:val="05"/>
        <w:spacing w:line="240" w:lineRule="auto"/>
        <w:rPr>
          <w:sz w:val="28"/>
          <w:szCs w:val="28"/>
        </w:rPr>
      </w:pPr>
      <w:bookmarkStart w:id="220" w:name="_Toc146703548"/>
      <w:bookmarkStart w:id="221" w:name="_Toc166921329"/>
      <w:r w:rsidRPr="0044276D">
        <w:rPr>
          <w:sz w:val="28"/>
          <w:szCs w:val="28"/>
        </w:rPr>
        <w:lastRenderedPageBreak/>
        <w:t>Bảng</w:t>
      </w:r>
      <w:r w:rsidR="00577AEF" w:rsidRPr="0044276D">
        <w:rPr>
          <w:sz w:val="28"/>
          <w:szCs w:val="28"/>
        </w:rPr>
        <w:t xml:space="preserve"> 2.7</w:t>
      </w:r>
      <w:r w:rsidR="00D25B14" w:rsidRPr="0044276D">
        <w:rPr>
          <w:sz w:val="28"/>
          <w:szCs w:val="28"/>
        </w:rPr>
        <w:t xml:space="preserve">. </w:t>
      </w:r>
      <w:r w:rsidR="00834C2B" w:rsidRPr="0044276D">
        <w:rPr>
          <w:sz w:val="28"/>
          <w:szCs w:val="28"/>
        </w:rPr>
        <w:t xml:space="preserve">Đánh giá về mức độ </w:t>
      </w:r>
      <w:r w:rsidR="004E4F2B" w:rsidRPr="0044276D">
        <w:rPr>
          <w:sz w:val="28"/>
          <w:szCs w:val="28"/>
        </w:rPr>
        <w:t xml:space="preserve">đáp ứng </w:t>
      </w:r>
      <w:r w:rsidR="00DC6FEE" w:rsidRPr="0044276D">
        <w:rPr>
          <w:sz w:val="28"/>
          <w:szCs w:val="28"/>
        </w:rPr>
        <w:t xml:space="preserve">điều kiện </w:t>
      </w:r>
      <w:r w:rsidR="00D80F42" w:rsidRPr="0044276D">
        <w:rPr>
          <w:sz w:val="28"/>
          <w:szCs w:val="28"/>
        </w:rPr>
        <w:t>cơ sở hạ tầng CNTT, phương tiện DHTT và các yếu tố quản lý</w:t>
      </w:r>
      <w:r w:rsidR="008F5CD0" w:rsidRPr="0044276D">
        <w:rPr>
          <w:sz w:val="28"/>
          <w:szCs w:val="28"/>
        </w:rPr>
        <w:t xml:space="preserve"> </w:t>
      </w:r>
      <w:r w:rsidRPr="0044276D">
        <w:rPr>
          <w:sz w:val="28"/>
          <w:szCs w:val="28"/>
        </w:rPr>
        <w:t xml:space="preserve">ở các trường </w:t>
      </w:r>
      <w:r w:rsidR="006516F5" w:rsidRPr="0044276D">
        <w:rPr>
          <w:sz w:val="28"/>
          <w:szCs w:val="28"/>
        </w:rPr>
        <w:t>ĐH</w:t>
      </w:r>
      <w:r w:rsidRPr="0044276D">
        <w:rPr>
          <w:sz w:val="28"/>
          <w:szCs w:val="28"/>
        </w:rPr>
        <w:t xml:space="preserve"> </w:t>
      </w:r>
      <w:bookmarkEnd w:id="220"/>
      <w:bookmarkEnd w:id="221"/>
      <w:r w:rsidR="000603A8" w:rsidRPr="0044276D">
        <w:rPr>
          <w:sz w:val="28"/>
          <w:szCs w:val="28"/>
          <w:u w:color="FF0000"/>
        </w:rPr>
        <w:t>trong bối cảnh hiện nay</w:t>
      </w:r>
    </w:p>
    <w:tbl>
      <w:tblPr>
        <w:tblW w:w="97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40" w:type="dxa"/>
          <w:right w:w="40" w:type="dxa"/>
        </w:tblCellMar>
        <w:tblLook w:val="04A0" w:firstRow="1" w:lastRow="0" w:firstColumn="1" w:lastColumn="0" w:noHBand="0" w:noVBand="1"/>
      </w:tblPr>
      <w:tblGrid>
        <w:gridCol w:w="607"/>
        <w:gridCol w:w="7584"/>
        <w:gridCol w:w="850"/>
        <w:gridCol w:w="748"/>
      </w:tblGrid>
      <w:tr w:rsidR="004E4F2B" w:rsidRPr="0044276D" w14:paraId="1579A449" w14:textId="77777777" w:rsidTr="00EC3328">
        <w:trPr>
          <w:tblHeader/>
          <w:jc w:val="center"/>
        </w:trPr>
        <w:tc>
          <w:tcPr>
            <w:tcW w:w="607" w:type="dxa"/>
            <w:vMerge w:val="restart"/>
            <w:vAlign w:val="center"/>
          </w:tcPr>
          <w:p w14:paraId="4202EEEE" w14:textId="77777777" w:rsidR="004E4F2B" w:rsidRPr="0044276D" w:rsidRDefault="004E4F2B" w:rsidP="006B03E9">
            <w:pPr>
              <w:spacing w:line="240" w:lineRule="auto"/>
              <w:ind w:firstLine="0"/>
              <w:jc w:val="center"/>
              <w:rPr>
                <w:b/>
                <w:spacing w:val="-4"/>
                <w:szCs w:val="28"/>
                <w:shd w:val="clear" w:color="auto" w:fill="FFFFFF"/>
              </w:rPr>
            </w:pPr>
            <w:r w:rsidRPr="0044276D">
              <w:rPr>
                <w:b/>
                <w:spacing w:val="-4"/>
                <w:szCs w:val="28"/>
                <w:shd w:val="clear" w:color="auto" w:fill="FFFFFF"/>
              </w:rPr>
              <w:t>TT</w:t>
            </w:r>
          </w:p>
        </w:tc>
        <w:tc>
          <w:tcPr>
            <w:tcW w:w="7584" w:type="dxa"/>
            <w:vMerge w:val="restart"/>
            <w:vAlign w:val="center"/>
          </w:tcPr>
          <w:p w14:paraId="0594FF2D" w14:textId="77777777" w:rsidR="004E4F2B" w:rsidRPr="0044276D" w:rsidRDefault="004E4F2B" w:rsidP="006B03E9">
            <w:pPr>
              <w:spacing w:line="240" w:lineRule="auto"/>
              <w:ind w:firstLine="0"/>
              <w:jc w:val="center"/>
              <w:rPr>
                <w:b/>
                <w:spacing w:val="-4"/>
                <w:szCs w:val="28"/>
                <w:shd w:val="clear" w:color="auto" w:fill="FFFFFF"/>
              </w:rPr>
            </w:pPr>
            <w:r w:rsidRPr="0044276D">
              <w:rPr>
                <w:b/>
                <w:spacing w:val="-4"/>
                <w:szCs w:val="28"/>
                <w:shd w:val="clear" w:color="auto" w:fill="FFFFFF"/>
              </w:rPr>
              <w:t>Nội dung</w:t>
            </w:r>
          </w:p>
        </w:tc>
        <w:tc>
          <w:tcPr>
            <w:tcW w:w="1598" w:type="dxa"/>
            <w:gridSpan w:val="2"/>
            <w:vAlign w:val="center"/>
          </w:tcPr>
          <w:p w14:paraId="400E053D" w14:textId="77777777" w:rsidR="004E4F2B" w:rsidRPr="0044276D" w:rsidRDefault="004E4F2B" w:rsidP="006B03E9">
            <w:pPr>
              <w:spacing w:line="240" w:lineRule="auto"/>
              <w:ind w:firstLine="0"/>
              <w:jc w:val="center"/>
              <w:rPr>
                <w:b/>
                <w:spacing w:val="-4"/>
                <w:szCs w:val="28"/>
                <w:shd w:val="clear" w:color="auto" w:fill="FFFFFF"/>
              </w:rPr>
            </w:pPr>
            <w:r w:rsidRPr="0044276D">
              <w:rPr>
                <w:b/>
                <w:spacing w:val="-4"/>
                <w:szCs w:val="28"/>
                <w:shd w:val="clear" w:color="auto" w:fill="FFFFFF"/>
              </w:rPr>
              <w:t>Mức độ</w:t>
            </w:r>
          </w:p>
          <w:p w14:paraId="74EBCF39" w14:textId="77777777" w:rsidR="004E4F2B" w:rsidRPr="0044276D" w:rsidRDefault="004E4F2B" w:rsidP="006B03E9">
            <w:pPr>
              <w:spacing w:line="240" w:lineRule="auto"/>
              <w:ind w:firstLine="0"/>
              <w:jc w:val="center"/>
              <w:rPr>
                <w:b/>
                <w:spacing w:val="-4"/>
                <w:szCs w:val="28"/>
                <w:shd w:val="clear" w:color="auto" w:fill="FFFFFF"/>
              </w:rPr>
            </w:pPr>
            <w:r w:rsidRPr="0044276D">
              <w:rPr>
                <w:b/>
                <w:spacing w:val="-4"/>
                <w:szCs w:val="28"/>
                <w:shd w:val="clear" w:color="auto" w:fill="FFFFFF"/>
              </w:rPr>
              <w:t>đáp ứng</w:t>
            </w:r>
          </w:p>
        </w:tc>
      </w:tr>
      <w:tr w:rsidR="004E4F2B" w:rsidRPr="0044276D" w14:paraId="4E04DBF9" w14:textId="77777777" w:rsidTr="00EC3328">
        <w:trPr>
          <w:tblHeader/>
          <w:jc w:val="center"/>
        </w:trPr>
        <w:tc>
          <w:tcPr>
            <w:tcW w:w="607" w:type="dxa"/>
            <w:vMerge/>
            <w:vAlign w:val="center"/>
          </w:tcPr>
          <w:p w14:paraId="76A0519E" w14:textId="77777777" w:rsidR="004E4F2B" w:rsidRPr="0044276D" w:rsidRDefault="004E4F2B" w:rsidP="006B03E9">
            <w:pPr>
              <w:spacing w:line="240" w:lineRule="auto"/>
              <w:ind w:firstLine="0"/>
              <w:jc w:val="center"/>
              <w:rPr>
                <w:b/>
                <w:spacing w:val="-4"/>
                <w:szCs w:val="28"/>
                <w:shd w:val="clear" w:color="auto" w:fill="FFFFFF"/>
              </w:rPr>
            </w:pPr>
          </w:p>
        </w:tc>
        <w:tc>
          <w:tcPr>
            <w:tcW w:w="7584" w:type="dxa"/>
            <w:vMerge/>
            <w:vAlign w:val="center"/>
          </w:tcPr>
          <w:p w14:paraId="7F681713" w14:textId="77777777" w:rsidR="004E4F2B" w:rsidRPr="0044276D" w:rsidRDefault="004E4F2B" w:rsidP="006B03E9">
            <w:pPr>
              <w:spacing w:line="240" w:lineRule="auto"/>
              <w:ind w:firstLine="0"/>
              <w:jc w:val="center"/>
              <w:rPr>
                <w:b/>
                <w:spacing w:val="-4"/>
                <w:szCs w:val="28"/>
                <w:shd w:val="clear" w:color="auto" w:fill="FFFFFF"/>
              </w:rPr>
            </w:pPr>
          </w:p>
        </w:tc>
        <w:tc>
          <w:tcPr>
            <w:tcW w:w="850" w:type="dxa"/>
            <w:vAlign w:val="center"/>
          </w:tcPr>
          <w:p w14:paraId="574A3DB2" w14:textId="77777777" w:rsidR="004E4F2B" w:rsidRPr="0044276D" w:rsidRDefault="004E4F2B" w:rsidP="006B03E9">
            <w:pPr>
              <w:spacing w:line="240" w:lineRule="auto"/>
              <w:ind w:firstLine="0"/>
              <w:jc w:val="center"/>
              <w:rPr>
                <w:b/>
                <w:spacing w:val="-4"/>
                <w:szCs w:val="28"/>
                <w:shd w:val="clear" w:color="auto" w:fill="FFFFFF"/>
              </w:rPr>
            </w:pPr>
            <w:r w:rsidRPr="0044276D">
              <w:rPr>
                <w:b/>
                <w:spacing w:val="-4"/>
                <w:szCs w:val="28"/>
                <w:shd w:val="clear" w:color="auto" w:fill="FFFFFF"/>
              </w:rPr>
              <w:t>CB,</w:t>
            </w:r>
          </w:p>
          <w:p w14:paraId="562DB100" w14:textId="77777777" w:rsidR="004E4F2B" w:rsidRPr="0044276D" w:rsidRDefault="004E4F2B" w:rsidP="006B03E9">
            <w:pPr>
              <w:spacing w:line="240" w:lineRule="auto"/>
              <w:ind w:firstLine="0"/>
              <w:jc w:val="center"/>
              <w:rPr>
                <w:b/>
                <w:spacing w:val="-4"/>
                <w:szCs w:val="28"/>
                <w:shd w:val="clear" w:color="auto" w:fill="FFFFFF"/>
              </w:rPr>
            </w:pPr>
            <w:r w:rsidRPr="0044276D">
              <w:rPr>
                <w:b/>
                <w:spacing w:val="-4"/>
                <w:szCs w:val="28"/>
                <w:shd w:val="clear" w:color="auto" w:fill="FFFFFF"/>
              </w:rPr>
              <w:t>GV</w:t>
            </w:r>
          </w:p>
        </w:tc>
        <w:tc>
          <w:tcPr>
            <w:tcW w:w="748" w:type="dxa"/>
            <w:vAlign w:val="center"/>
          </w:tcPr>
          <w:p w14:paraId="31EC36F3" w14:textId="77777777" w:rsidR="004E4F2B" w:rsidRPr="0044276D" w:rsidRDefault="004E4F2B" w:rsidP="006B03E9">
            <w:pPr>
              <w:spacing w:line="240" w:lineRule="auto"/>
              <w:ind w:firstLine="0"/>
              <w:jc w:val="center"/>
              <w:rPr>
                <w:b/>
                <w:spacing w:val="-4"/>
                <w:szCs w:val="28"/>
                <w:shd w:val="clear" w:color="auto" w:fill="FFFFFF"/>
              </w:rPr>
            </w:pPr>
            <w:r w:rsidRPr="0044276D">
              <w:rPr>
                <w:b/>
                <w:spacing w:val="-4"/>
                <w:szCs w:val="28"/>
                <w:shd w:val="clear" w:color="auto" w:fill="FFFFFF"/>
              </w:rPr>
              <w:t>SV</w:t>
            </w:r>
          </w:p>
        </w:tc>
      </w:tr>
      <w:tr w:rsidR="004E4F2B" w:rsidRPr="0044276D" w14:paraId="4B91E473" w14:textId="77777777" w:rsidTr="00EC3328">
        <w:trPr>
          <w:jc w:val="center"/>
        </w:trPr>
        <w:tc>
          <w:tcPr>
            <w:tcW w:w="607" w:type="dxa"/>
            <w:vAlign w:val="center"/>
          </w:tcPr>
          <w:p w14:paraId="2B77B52D" w14:textId="77777777" w:rsidR="004E4F2B" w:rsidRPr="0044276D" w:rsidRDefault="004E4F2B" w:rsidP="006B03E9">
            <w:pPr>
              <w:spacing w:line="240" w:lineRule="auto"/>
              <w:ind w:firstLine="0"/>
              <w:jc w:val="center"/>
              <w:rPr>
                <w:spacing w:val="-4"/>
                <w:szCs w:val="28"/>
                <w:shd w:val="clear" w:color="auto" w:fill="FFFFFF"/>
              </w:rPr>
            </w:pPr>
            <w:r w:rsidRPr="0044276D">
              <w:rPr>
                <w:spacing w:val="-4"/>
                <w:szCs w:val="28"/>
                <w:shd w:val="clear" w:color="auto" w:fill="FFFFFF"/>
              </w:rPr>
              <w:t>1</w:t>
            </w:r>
          </w:p>
        </w:tc>
        <w:tc>
          <w:tcPr>
            <w:tcW w:w="7584" w:type="dxa"/>
          </w:tcPr>
          <w:p w14:paraId="2A6E5165" w14:textId="77777777" w:rsidR="004E4F2B" w:rsidRPr="0044276D" w:rsidRDefault="004E4F2B" w:rsidP="006B03E9">
            <w:pPr>
              <w:pStyle w:val="TableParagraph"/>
              <w:jc w:val="both"/>
              <w:rPr>
                <w:spacing w:val="-4"/>
                <w:sz w:val="28"/>
                <w:szCs w:val="28"/>
                <w:shd w:val="clear" w:color="auto" w:fill="FFFFFF"/>
              </w:rPr>
            </w:pPr>
            <w:r w:rsidRPr="0044276D">
              <w:rPr>
                <w:sz w:val="28"/>
                <w:szCs w:val="28"/>
              </w:rPr>
              <w:t xml:space="preserve">Cổng thông tin </w:t>
            </w:r>
            <w:r w:rsidR="00877C7C" w:rsidRPr="0044276D">
              <w:rPr>
                <w:sz w:val="28"/>
                <w:szCs w:val="28"/>
              </w:rPr>
              <w:t>ĐTTT</w:t>
            </w:r>
            <w:r w:rsidRPr="0044276D">
              <w:rPr>
                <w:sz w:val="28"/>
                <w:szCs w:val="28"/>
              </w:rPr>
              <w:t xml:space="preserve"> đáp ứng việc truy cập vào lớp học và các thông tin về </w:t>
            </w:r>
            <w:r w:rsidRPr="0044276D">
              <w:rPr>
                <w:sz w:val="28"/>
                <w:szCs w:val="28"/>
                <w:u w:color="FF0000"/>
              </w:rPr>
              <w:t>khoá học</w:t>
            </w:r>
          </w:p>
        </w:tc>
        <w:tc>
          <w:tcPr>
            <w:tcW w:w="850" w:type="dxa"/>
            <w:vAlign w:val="center"/>
          </w:tcPr>
          <w:p w14:paraId="6535658F" w14:textId="77777777" w:rsidR="004E4F2B" w:rsidRPr="0044276D" w:rsidRDefault="004E4F2B" w:rsidP="006B03E9">
            <w:pPr>
              <w:spacing w:line="240" w:lineRule="auto"/>
              <w:ind w:firstLine="0"/>
              <w:jc w:val="center"/>
              <w:rPr>
                <w:spacing w:val="-4"/>
                <w:szCs w:val="28"/>
                <w:shd w:val="clear" w:color="auto" w:fill="FFFFFF"/>
              </w:rPr>
            </w:pPr>
            <w:r w:rsidRPr="0044276D">
              <w:rPr>
                <w:spacing w:val="-4"/>
                <w:szCs w:val="28"/>
                <w:shd w:val="clear" w:color="auto" w:fill="FFFFFF"/>
              </w:rPr>
              <w:t>4.0</w:t>
            </w:r>
            <w:r w:rsidR="007C3DFB" w:rsidRPr="0044276D">
              <w:rPr>
                <w:spacing w:val="-4"/>
                <w:szCs w:val="28"/>
                <w:shd w:val="clear" w:color="auto" w:fill="FFFFFF"/>
              </w:rPr>
              <w:t>7</w:t>
            </w:r>
          </w:p>
        </w:tc>
        <w:tc>
          <w:tcPr>
            <w:tcW w:w="748" w:type="dxa"/>
            <w:vAlign w:val="center"/>
          </w:tcPr>
          <w:p w14:paraId="4C85FEEF" w14:textId="77777777" w:rsidR="004E4F2B" w:rsidRPr="0044276D" w:rsidRDefault="004E4F2B" w:rsidP="006B03E9">
            <w:pPr>
              <w:spacing w:line="240" w:lineRule="auto"/>
              <w:ind w:firstLine="0"/>
              <w:jc w:val="center"/>
              <w:rPr>
                <w:spacing w:val="-4"/>
                <w:szCs w:val="28"/>
                <w:shd w:val="clear" w:color="auto" w:fill="FFFFFF"/>
              </w:rPr>
            </w:pPr>
            <w:r w:rsidRPr="0044276D">
              <w:rPr>
                <w:spacing w:val="-4"/>
                <w:szCs w:val="28"/>
                <w:shd w:val="clear" w:color="auto" w:fill="FFFFFF"/>
              </w:rPr>
              <w:t>3.7</w:t>
            </w:r>
            <w:r w:rsidR="007C3DFB" w:rsidRPr="0044276D">
              <w:rPr>
                <w:spacing w:val="-4"/>
                <w:szCs w:val="28"/>
                <w:shd w:val="clear" w:color="auto" w:fill="FFFFFF"/>
              </w:rPr>
              <w:t>7</w:t>
            </w:r>
          </w:p>
        </w:tc>
      </w:tr>
      <w:tr w:rsidR="004E4F2B" w:rsidRPr="0044276D" w14:paraId="24A400A4" w14:textId="77777777" w:rsidTr="00EC3328">
        <w:trPr>
          <w:jc w:val="center"/>
        </w:trPr>
        <w:tc>
          <w:tcPr>
            <w:tcW w:w="607" w:type="dxa"/>
            <w:vAlign w:val="center"/>
          </w:tcPr>
          <w:p w14:paraId="36F5F083" w14:textId="77777777" w:rsidR="004E4F2B" w:rsidRPr="0044276D" w:rsidRDefault="004E4F2B" w:rsidP="006B03E9">
            <w:pPr>
              <w:spacing w:line="240" w:lineRule="auto"/>
              <w:ind w:firstLine="0"/>
              <w:jc w:val="center"/>
              <w:rPr>
                <w:spacing w:val="-4"/>
                <w:szCs w:val="28"/>
                <w:shd w:val="clear" w:color="auto" w:fill="FFFFFF"/>
              </w:rPr>
            </w:pPr>
            <w:r w:rsidRPr="0044276D">
              <w:rPr>
                <w:spacing w:val="-4"/>
                <w:szCs w:val="28"/>
                <w:shd w:val="clear" w:color="auto" w:fill="FFFFFF"/>
              </w:rPr>
              <w:t>2</w:t>
            </w:r>
          </w:p>
        </w:tc>
        <w:tc>
          <w:tcPr>
            <w:tcW w:w="7584" w:type="dxa"/>
          </w:tcPr>
          <w:p w14:paraId="1418982D" w14:textId="77777777" w:rsidR="004E4F2B" w:rsidRPr="0044276D" w:rsidRDefault="004E4F2B" w:rsidP="006B03E9">
            <w:pPr>
              <w:pStyle w:val="TableParagraph"/>
              <w:jc w:val="both"/>
              <w:rPr>
                <w:spacing w:val="-4"/>
                <w:sz w:val="28"/>
                <w:szCs w:val="28"/>
                <w:shd w:val="clear" w:color="auto" w:fill="FFFFFF"/>
              </w:rPr>
            </w:pPr>
            <w:r w:rsidRPr="0044276D">
              <w:rPr>
                <w:sz w:val="28"/>
                <w:szCs w:val="28"/>
              </w:rPr>
              <w:t>Hệ thống công nghệ</w:t>
            </w:r>
            <w:r w:rsidR="00D80F42" w:rsidRPr="0044276D">
              <w:rPr>
                <w:sz w:val="28"/>
                <w:szCs w:val="28"/>
              </w:rPr>
              <w:t>, phương tiện dạy học</w:t>
            </w:r>
            <w:r w:rsidRPr="0044276D">
              <w:rPr>
                <w:sz w:val="28"/>
                <w:szCs w:val="28"/>
              </w:rPr>
              <w:t xml:space="preserve"> đáp ứng các hoạt động học tập được kết nối liên tục, thông suốt</w:t>
            </w:r>
          </w:p>
        </w:tc>
        <w:tc>
          <w:tcPr>
            <w:tcW w:w="850" w:type="dxa"/>
            <w:vAlign w:val="center"/>
          </w:tcPr>
          <w:p w14:paraId="0E92ADDF" w14:textId="77777777" w:rsidR="004E4F2B" w:rsidRPr="0044276D" w:rsidRDefault="004E4F2B" w:rsidP="006B03E9">
            <w:pPr>
              <w:spacing w:line="240" w:lineRule="auto"/>
              <w:ind w:firstLine="0"/>
              <w:jc w:val="center"/>
              <w:rPr>
                <w:spacing w:val="-4"/>
                <w:szCs w:val="28"/>
                <w:shd w:val="clear" w:color="auto" w:fill="FFFFFF"/>
              </w:rPr>
            </w:pPr>
            <w:r w:rsidRPr="0044276D">
              <w:rPr>
                <w:spacing w:val="-4"/>
                <w:szCs w:val="28"/>
                <w:shd w:val="clear" w:color="auto" w:fill="FFFFFF"/>
              </w:rPr>
              <w:t>3.</w:t>
            </w:r>
            <w:r w:rsidR="00775A0C" w:rsidRPr="0044276D">
              <w:rPr>
                <w:spacing w:val="-4"/>
                <w:szCs w:val="28"/>
                <w:shd w:val="clear" w:color="auto" w:fill="FFFFFF"/>
              </w:rPr>
              <w:t>16</w:t>
            </w:r>
          </w:p>
        </w:tc>
        <w:tc>
          <w:tcPr>
            <w:tcW w:w="748" w:type="dxa"/>
            <w:vAlign w:val="center"/>
          </w:tcPr>
          <w:p w14:paraId="2C250E58" w14:textId="77777777" w:rsidR="004E4F2B" w:rsidRPr="0044276D" w:rsidRDefault="004E4F2B" w:rsidP="006B03E9">
            <w:pPr>
              <w:spacing w:line="240" w:lineRule="auto"/>
              <w:ind w:firstLine="0"/>
              <w:jc w:val="center"/>
              <w:rPr>
                <w:spacing w:val="-4"/>
                <w:szCs w:val="28"/>
                <w:shd w:val="clear" w:color="auto" w:fill="FFFFFF"/>
              </w:rPr>
            </w:pPr>
            <w:r w:rsidRPr="0044276D">
              <w:rPr>
                <w:spacing w:val="-4"/>
                <w:szCs w:val="28"/>
                <w:shd w:val="clear" w:color="auto" w:fill="FFFFFF"/>
              </w:rPr>
              <w:t>2.6</w:t>
            </w:r>
            <w:r w:rsidR="00775A0C" w:rsidRPr="0044276D">
              <w:rPr>
                <w:spacing w:val="-4"/>
                <w:szCs w:val="28"/>
                <w:shd w:val="clear" w:color="auto" w:fill="FFFFFF"/>
              </w:rPr>
              <w:t>9</w:t>
            </w:r>
          </w:p>
        </w:tc>
      </w:tr>
      <w:tr w:rsidR="004E4F2B" w:rsidRPr="0044276D" w14:paraId="582EB290" w14:textId="77777777" w:rsidTr="00EC3328">
        <w:trPr>
          <w:jc w:val="center"/>
        </w:trPr>
        <w:tc>
          <w:tcPr>
            <w:tcW w:w="607" w:type="dxa"/>
            <w:vAlign w:val="center"/>
          </w:tcPr>
          <w:p w14:paraId="42B94FAC" w14:textId="77777777" w:rsidR="004E4F2B" w:rsidRPr="0044276D" w:rsidRDefault="004E4F2B" w:rsidP="006B03E9">
            <w:pPr>
              <w:spacing w:line="240" w:lineRule="auto"/>
              <w:ind w:firstLine="0"/>
              <w:jc w:val="center"/>
              <w:rPr>
                <w:spacing w:val="-4"/>
                <w:szCs w:val="28"/>
                <w:shd w:val="clear" w:color="auto" w:fill="FFFFFF"/>
              </w:rPr>
            </w:pPr>
            <w:r w:rsidRPr="0044276D">
              <w:rPr>
                <w:spacing w:val="-4"/>
                <w:szCs w:val="28"/>
                <w:shd w:val="clear" w:color="auto" w:fill="FFFFFF"/>
              </w:rPr>
              <w:t>3</w:t>
            </w:r>
          </w:p>
        </w:tc>
        <w:tc>
          <w:tcPr>
            <w:tcW w:w="7584" w:type="dxa"/>
          </w:tcPr>
          <w:p w14:paraId="5A3246E2" w14:textId="77777777" w:rsidR="004E4F2B" w:rsidRPr="0044276D" w:rsidRDefault="004E4F2B" w:rsidP="006B03E9">
            <w:pPr>
              <w:pStyle w:val="TableParagraph"/>
              <w:jc w:val="both"/>
              <w:rPr>
                <w:sz w:val="28"/>
                <w:szCs w:val="28"/>
              </w:rPr>
            </w:pPr>
            <w:r w:rsidRPr="0044276D">
              <w:rPr>
                <w:rFonts w:eastAsia="Calibri"/>
                <w:spacing w:val="-4"/>
                <w:sz w:val="28"/>
                <w:szCs w:val="28"/>
                <w:shd w:val="clear" w:color="auto" w:fill="FFFFFF"/>
              </w:rPr>
              <w:t xml:space="preserve">Hệ thống </w:t>
            </w:r>
            <w:r w:rsidR="00F46373" w:rsidRPr="0044276D">
              <w:rPr>
                <w:rFonts w:eastAsia="Calibri"/>
                <w:spacing w:val="-4"/>
                <w:sz w:val="28"/>
                <w:szCs w:val="28"/>
                <w:shd w:val="clear" w:color="auto" w:fill="FFFFFF"/>
              </w:rPr>
              <w:t>QL</w:t>
            </w:r>
            <w:r w:rsidRPr="0044276D">
              <w:rPr>
                <w:rFonts w:eastAsia="Calibri"/>
                <w:spacing w:val="-4"/>
                <w:sz w:val="28"/>
                <w:szCs w:val="28"/>
                <w:shd w:val="clear" w:color="auto" w:fill="FFFFFF"/>
              </w:rPr>
              <w:t xml:space="preserve"> học tập ổn định, bảo mật…</w:t>
            </w:r>
          </w:p>
        </w:tc>
        <w:tc>
          <w:tcPr>
            <w:tcW w:w="850" w:type="dxa"/>
            <w:vAlign w:val="center"/>
          </w:tcPr>
          <w:p w14:paraId="55D63E4B" w14:textId="77777777" w:rsidR="004E4F2B" w:rsidRPr="0044276D" w:rsidRDefault="004E4F2B" w:rsidP="006B03E9">
            <w:pPr>
              <w:spacing w:line="240" w:lineRule="auto"/>
              <w:ind w:firstLine="0"/>
              <w:jc w:val="center"/>
              <w:rPr>
                <w:spacing w:val="-4"/>
                <w:szCs w:val="28"/>
                <w:shd w:val="clear" w:color="auto" w:fill="FFFFFF"/>
              </w:rPr>
            </w:pPr>
            <w:r w:rsidRPr="0044276D">
              <w:rPr>
                <w:spacing w:val="-4"/>
                <w:szCs w:val="28"/>
                <w:shd w:val="clear" w:color="auto" w:fill="FFFFFF"/>
              </w:rPr>
              <w:t>3.9</w:t>
            </w:r>
            <w:r w:rsidR="00775A0C" w:rsidRPr="0044276D">
              <w:rPr>
                <w:spacing w:val="-4"/>
                <w:szCs w:val="28"/>
                <w:shd w:val="clear" w:color="auto" w:fill="FFFFFF"/>
              </w:rPr>
              <w:t>2</w:t>
            </w:r>
          </w:p>
        </w:tc>
        <w:tc>
          <w:tcPr>
            <w:tcW w:w="748" w:type="dxa"/>
            <w:vAlign w:val="center"/>
          </w:tcPr>
          <w:p w14:paraId="17209632" w14:textId="77777777" w:rsidR="004E4F2B" w:rsidRPr="0044276D" w:rsidRDefault="004E4F2B" w:rsidP="006B03E9">
            <w:pPr>
              <w:spacing w:line="240" w:lineRule="auto"/>
              <w:ind w:firstLine="0"/>
              <w:jc w:val="center"/>
              <w:rPr>
                <w:spacing w:val="-4"/>
                <w:szCs w:val="28"/>
                <w:shd w:val="clear" w:color="auto" w:fill="FFFFFF"/>
              </w:rPr>
            </w:pPr>
            <w:r w:rsidRPr="0044276D">
              <w:rPr>
                <w:spacing w:val="-4"/>
                <w:szCs w:val="28"/>
                <w:shd w:val="clear" w:color="auto" w:fill="FFFFFF"/>
              </w:rPr>
              <w:t>3.6</w:t>
            </w:r>
            <w:r w:rsidR="00775A0C" w:rsidRPr="0044276D">
              <w:rPr>
                <w:spacing w:val="-4"/>
                <w:szCs w:val="28"/>
                <w:shd w:val="clear" w:color="auto" w:fill="FFFFFF"/>
              </w:rPr>
              <w:t>6</w:t>
            </w:r>
          </w:p>
        </w:tc>
      </w:tr>
      <w:tr w:rsidR="004E4F2B" w:rsidRPr="0044276D" w14:paraId="569D312F" w14:textId="77777777" w:rsidTr="00EC3328">
        <w:trPr>
          <w:jc w:val="center"/>
        </w:trPr>
        <w:tc>
          <w:tcPr>
            <w:tcW w:w="607" w:type="dxa"/>
            <w:vAlign w:val="center"/>
          </w:tcPr>
          <w:p w14:paraId="12851336" w14:textId="77777777" w:rsidR="004E4F2B" w:rsidRPr="0044276D" w:rsidRDefault="004E4F2B" w:rsidP="006B03E9">
            <w:pPr>
              <w:spacing w:line="240" w:lineRule="auto"/>
              <w:ind w:firstLine="0"/>
              <w:jc w:val="center"/>
              <w:rPr>
                <w:spacing w:val="-4"/>
                <w:szCs w:val="28"/>
                <w:shd w:val="clear" w:color="auto" w:fill="FFFFFF"/>
              </w:rPr>
            </w:pPr>
            <w:r w:rsidRPr="0044276D">
              <w:rPr>
                <w:spacing w:val="-4"/>
                <w:szCs w:val="28"/>
                <w:shd w:val="clear" w:color="auto" w:fill="FFFFFF"/>
              </w:rPr>
              <w:t>4</w:t>
            </w:r>
          </w:p>
        </w:tc>
        <w:tc>
          <w:tcPr>
            <w:tcW w:w="7584" w:type="dxa"/>
          </w:tcPr>
          <w:p w14:paraId="163EAA61" w14:textId="77777777" w:rsidR="004E4F2B" w:rsidRPr="0044276D" w:rsidRDefault="004E4F2B" w:rsidP="006B03E9">
            <w:pPr>
              <w:pStyle w:val="TableParagraph"/>
              <w:jc w:val="both"/>
              <w:rPr>
                <w:rFonts w:eastAsia="Calibri"/>
                <w:spacing w:val="-4"/>
                <w:sz w:val="28"/>
                <w:szCs w:val="28"/>
                <w:shd w:val="clear" w:color="auto" w:fill="FFFFFF"/>
              </w:rPr>
            </w:pPr>
            <w:r w:rsidRPr="0044276D">
              <w:rPr>
                <w:rFonts w:eastAsia="Calibri"/>
                <w:spacing w:val="-4"/>
                <w:sz w:val="28"/>
                <w:szCs w:val="28"/>
                <w:shd w:val="clear" w:color="auto" w:fill="FFFFFF"/>
              </w:rPr>
              <w:t xml:space="preserve">Thư viện số có </w:t>
            </w:r>
            <w:r w:rsidRPr="0044276D">
              <w:rPr>
                <w:rFonts w:eastAsia="Calibri"/>
                <w:spacing w:val="-4"/>
                <w:sz w:val="28"/>
                <w:szCs w:val="28"/>
                <w:u w:color="FF0000"/>
                <w:shd w:val="clear" w:color="auto" w:fill="FFFFFF"/>
              </w:rPr>
              <w:t>tính mở</w:t>
            </w:r>
            <w:r w:rsidRPr="0044276D">
              <w:rPr>
                <w:rFonts w:eastAsia="Calibri"/>
                <w:spacing w:val="-4"/>
                <w:sz w:val="28"/>
                <w:szCs w:val="28"/>
                <w:shd w:val="clear" w:color="auto" w:fill="FFFFFF"/>
              </w:rPr>
              <w:t xml:space="preserve"> giúp người học tra cứu tài liệu thuận lợi</w:t>
            </w:r>
          </w:p>
        </w:tc>
        <w:tc>
          <w:tcPr>
            <w:tcW w:w="850" w:type="dxa"/>
            <w:vAlign w:val="center"/>
          </w:tcPr>
          <w:p w14:paraId="7D1B01B5" w14:textId="77777777" w:rsidR="004E4F2B" w:rsidRPr="0044276D" w:rsidRDefault="004E4F2B" w:rsidP="006B03E9">
            <w:pPr>
              <w:spacing w:line="240" w:lineRule="auto"/>
              <w:ind w:firstLine="0"/>
              <w:jc w:val="center"/>
              <w:rPr>
                <w:spacing w:val="-4"/>
                <w:szCs w:val="28"/>
                <w:shd w:val="clear" w:color="auto" w:fill="FFFFFF"/>
              </w:rPr>
            </w:pPr>
            <w:r w:rsidRPr="0044276D">
              <w:rPr>
                <w:spacing w:val="-4"/>
                <w:szCs w:val="28"/>
                <w:shd w:val="clear" w:color="auto" w:fill="FFFFFF"/>
              </w:rPr>
              <w:t>4.1</w:t>
            </w:r>
            <w:r w:rsidR="00775A0C" w:rsidRPr="0044276D">
              <w:rPr>
                <w:spacing w:val="-4"/>
                <w:szCs w:val="28"/>
                <w:shd w:val="clear" w:color="auto" w:fill="FFFFFF"/>
              </w:rPr>
              <w:t>1</w:t>
            </w:r>
          </w:p>
        </w:tc>
        <w:tc>
          <w:tcPr>
            <w:tcW w:w="748" w:type="dxa"/>
            <w:vAlign w:val="center"/>
          </w:tcPr>
          <w:p w14:paraId="101D7EFC" w14:textId="77777777" w:rsidR="004E4F2B" w:rsidRPr="0044276D" w:rsidRDefault="004E4F2B" w:rsidP="006B03E9">
            <w:pPr>
              <w:spacing w:line="240" w:lineRule="auto"/>
              <w:ind w:firstLine="0"/>
              <w:jc w:val="center"/>
              <w:rPr>
                <w:spacing w:val="-4"/>
                <w:szCs w:val="28"/>
                <w:shd w:val="clear" w:color="auto" w:fill="FFFFFF"/>
              </w:rPr>
            </w:pPr>
            <w:r w:rsidRPr="0044276D">
              <w:rPr>
                <w:spacing w:val="-4"/>
                <w:szCs w:val="28"/>
                <w:shd w:val="clear" w:color="auto" w:fill="FFFFFF"/>
              </w:rPr>
              <w:t>4.1</w:t>
            </w:r>
            <w:r w:rsidR="00775A0C" w:rsidRPr="0044276D">
              <w:rPr>
                <w:spacing w:val="-4"/>
                <w:szCs w:val="28"/>
                <w:shd w:val="clear" w:color="auto" w:fill="FFFFFF"/>
              </w:rPr>
              <w:t>7</w:t>
            </w:r>
          </w:p>
        </w:tc>
      </w:tr>
      <w:tr w:rsidR="004E4F2B" w:rsidRPr="0044276D" w14:paraId="56B49057" w14:textId="77777777" w:rsidTr="00EC3328">
        <w:trPr>
          <w:jc w:val="center"/>
        </w:trPr>
        <w:tc>
          <w:tcPr>
            <w:tcW w:w="607" w:type="dxa"/>
            <w:vAlign w:val="center"/>
          </w:tcPr>
          <w:p w14:paraId="6774B548" w14:textId="77777777" w:rsidR="004E4F2B" w:rsidRPr="0044276D" w:rsidRDefault="004E4F2B" w:rsidP="006B03E9">
            <w:pPr>
              <w:spacing w:line="240" w:lineRule="auto"/>
              <w:ind w:firstLine="0"/>
              <w:jc w:val="center"/>
              <w:rPr>
                <w:spacing w:val="-4"/>
                <w:szCs w:val="28"/>
                <w:shd w:val="clear" w:color="auto" w:fill="FFFFFF"/>
              </w:rPr>
            </w:pPr>
            <w:r w:rsidRPr="0044276D">
              <w:rPr>
                <w:spacing w:val="-4"/>
                <w:szCs w:val="28"/>
                <w:shd w:val="clear" w:color="auto" w:fill="FFFFFF"/>
              </w:rPr>
              <w:t>5</w:t>
            </w:r>
          </w:p>
        </w:tc>
        <w:tc>
          <w:tcPr>
            <w:tcW w:w="7584" w:type="dxa"/>
          </w:tcPr>
          <w:p w14:paraId="035B89DD" w14:textId="77777777" w:rsidR="004E4F2B" w:rsidRPr="0044276D" w:rsidRDefault="004E4F2B" w:rsidP="006B03E9">
            <w:pPr>
              <w:pStyle w:val="TableParagraph"/>
              <w:jc w:val="both"/>
              <w:rPr>
                <w:rFonts w:eastAsia="Calibri"/>
                <w:spacing w:val="-4"/>
                <w:sz w:val="28"/>
                <w:szCs w:val="28"/>
                <w:shd w:val="clear" w:color="auto" w:fill="FFFFFF"/>
              </w:rPr>
            </w:pPr>
            <w:r w:rsidRPr="0044276D">
              <w:rPr>
                <w:rFonts w:eastAsia="Calibri"/>
                <w:spacing w:val="-4"/>
                <w:sz w:val="28"/>
                <w:szCs w:val="28"/>
                <w:shd w:val="clear" w:color="auto" w:fill="FFFFFF"/>
              </w:rPr>
              <w:t>Diễn đàn học tập đa dạng, hoạt động hiệu quả</w:t>
            </w:r>
          </w:p>
        </w:tc>
        <w:tc>
          <w:tcPr>
            <w:tcW w:w="850" w:type="dxa"/>
            <w:vAlign w:val="center"/>
          </w:tcPr>
          <w:p w14:paraId="69C49CAE" w14:textId="77777777" w:rsidR="004E4F2B" w:rsidRPr="0044276D" w:rsidRDefault="004E4F2B" w:rsidP="006B03E9">
            <w:pPr>
              <w:spacing w:line="240" w:lineRule="auto"/>
              <w:ind w:firstLine="0"/>
              <w:jc w:val="center"/>
              <w:rPr>
                <w:spacing w:val="-4"/>
                <w:szCs w:val="28"/>
                <w:shd w:val="clear" w:color="auto" w:fill="FFFFFF"/>
              </w:rPr>
            </w:pPr>
            <w:r w:rsidRPr="0044276D">
              <w:rPr>
                <w:spacing w:val="-4"/>
                <w:szCs w:val="28"/>
                <w:shd w:val="clear" w:color="auto" w:fill="FFFFFF"/>
              </w:rPr>
              <w:t>3.2</w:t>
            </w:r>
            <w:r w:rsidR="00775A0C" w:rsidRPr="0044276D">
              <w:rPr>
                <w:spacing w:val="-4"/>
                <w:szCs w:val="28"/>
                <w:shd w:val="clear" w:color="auto" w:fill="FFFFFF"/>
              </w:rPr>
              <w:t>5</w:t>
            </w:r>
          </w:p>
        </w:tc>
        <w:tc>
          <w:tcPr>
            <w:tcW w:w="748" w:type="dxa"/>
            <w:vAlign w:val="center"/>
          </w:tcPr>
          <w:p w14:paraId="36BB9E4C" w14:textId="77777777" w:rsidR="004E4F2B" w:rsidRPr="0044276D" w:rsidRDefault="004E4F2B" w:rsidP="006B03E9">
            <w:pPr>
              <w:spacing w:line="240" w:lineRule="auto"/>
              <w:ind w:firstLine="0"/>
              <w:jc w:val="center"/>
              <w:rPr>
                <w:spacing w:val="-4"/>
                <w:szCs w:val="28"/>
                <w:shd w:val="clear" w:color="auto" w:fill="FFFFFF"/>
              </w:rPr>
            </w:pPr>
            <w:r w:rsidRPr="0044276D">
              <w:rPr>
                <w:spacing w:val="-4"/>
                <w:szCs w:val="28"/>
                <w:shd w:val="clear" w:color="auto" w:fill="FFFFFF"/>
              </w:rPr>
              <w:t>2.7</w:t>
            </w:r>
            <w:r w:rsidR="00775A0C" w:rsidRPr="0044276D">
              <w:rPr>
                <w:spacing w:val="-4"/>
                <w:szCs w:val="28"/>
                <w:shd w:val="clear" w:color="auto" w:fill="FFFFFF"/>
              </w:rPr>
              <w:t>1</w:t>
            </w:r>
          </w:p>
        </w:tc>
      </w:tr>
      <w:tr w:rsidR="004E4F2B" w:rsidRPr="0044276D" w14:paraId="77ED1553" w14:textId="77777777" w:rsidTr="00EC3328">
        <w:trPr>
          <w:jc w:val="center"/>
        </w:trPr>
        <w:tc>
          <w:tcPr>
            <w:tcW w:w="607" w:type="dxa"/>
            <w:vAlign w:val="center"/>
          </w:tcPr>
          <w:p w14:paraId="6812456D" w14:textId="77777777" w:rsidR="004E4F2B" w:rsidRPr="0044276D" w:rsidRDefault="004E4F2B" w:rsidP="006B03E9">
            <w:pPr>
              <w:spacing w:line="240" w:lineRule="auto"/>
              <w:ind w:firstLine="0"/>
              <w:jc w:val="center"/>
              <w:rPr>
                <w:spacing w:val="-4"/>
                <w:szCs w:val="28"/>
                <w:shd w:val="clear" w:color="auto" w:fill="FFFFFF"/>
              </w:rPr>
            </w:pPr>
            <w:r w:rsidRPr="0044276D">
              <w:rPr>
                <w:spacing w:val="-4"/>
                <w:szCs w:val="28"/>
                <w:shd w:val="clear" w:color="auto" w:fill="FFFFFF"/>
              </w:rPr>
              <w:t>6</w:t>
            </w:r>
          </w:p>
        </w:tc>
        <w:tc>
          <w:tcPr>
            <w:tcW w:w="7584" w:type="dxa"/>
          </w:tcPr>
          <w:p w14:paraId="1FFE4F0D" w14:textId="77777777" w:rsidR="004E4F2B" w:rsidRPr="0044276D" w:rsidRDefault="004E4F2B" w:rsidP="006B03E9">
            <w:pPr>
              <w:spacing w:line="240" w:lineRule="auto"/>
              <w:ind w:firstLine="0"/>
              <w:rPr>
                <w:spacing w:val="-4"/>
                <w:szCs w:val="28"/>
                <w:shd w:val="clear" w:color="auto" w:fill="FFFFFF"/>
              </w:rPr>
            </w:pPr>
            <w:r w:rsidRPr="0044276D">
              <w:rPr>
                <w:rFonts w:eastAsia="Calibri"/>
                <w:spacing w:val="-4"/>
                <w:szCs w:val="28"/>
                <w:shd w:val="clear" w:color="auto" w:fill="FFFFFF"/>
              </w:rPr>
              <w:t>Nội quy đối với GV, cán bộ nhân viên, SV rõ ràng trong đó nêu rõ quyền lợi và trách nhiệm của từng đối tượng</w:t>
            </w:r>
          </w:p>
        </w:tc>
        <w:tc>
          <w:tcPr>
            <w:tcW w:w="850" w:type="dxa"/>
            <w:vAlign w:val="center"/>
          </w:tcPr>
          <w:p w14:paraId="7A2B6123" w14:textId="77777777" w:rsidR="004E4F2B" w:rsidRPr="0044276D" w:rsidRDefault="004E4F2B" w:rsidP="006B03E9">
            <w:pPr>
              <w:spacing w:line="240" w:lineRule="auto"/>
              <w:ind w:firstLine="0"/>
              <w:jc w:val="center"/>
              <w:rPr>
                <w:spacing w:val="-4"/>
                <w:szCs w:val="28"/>
                <w:shd w:val="clear" w:color="auto" w:fill="FFFFFF"/>
              </w:rPr>
            </w:pPr>
            <w:r w:rsidRPr="0044276D">
              <w:rPr>
                <w:spacing w:val="-4"/>
                <w:szCs w:val="28"/>
                <w:shd w:val="clear" w:color="auto" w:fill="FFFFFF"/>
              </w:rPr>
              <w:t>4.5</w:t>
            </w:r>
            <w:r w:rsidR="00775A0C" w:rsidRPr="0044276D">
              <w:rPr>
                <w:spacing w:val="-4"/>
                <w:szCs w:val="28"/>
                <w:shd w:val="clear" w:color="auto" w:fill="FFFFFF"/>
              </w:rPr>
              <w:t>7</w:t>
            </w:r>
          </w:p>
        </w:tc>
        <w:tc>
          <w:tcPr>
            <w:tcW w:w="748" w:type="dxa"/>
            <w:vAlign w:val="center"/>
          </w:tcPr>
          <w:p w14:paraId="6D3A7D7D" w14:textId="77777777" w:rsidR="004E4F2B" w:rsidRPr="0044276D" w:rsidRDefault="004E4F2B" w:rsidP="006B03E9">
            <w:pPr>
              <w:spacing w:line="240" w:lineRule="auto"/>
              <w:ind w:firstLine="0"/>
              <w:jc w:val="center"/>
              <w:rPr>
                <w:spacing w:val="-4"/>
                <w:szCs w:val="28"/>
                <w:shd w:val="clear" w:color="auto" w:fill="FFFFFF"/>
              </w:rPr>
            </w:pPr>
            <w:r w:rsidRPr="0044276D">
              <w:rPr>
                <w:spacing w:val="-4"/>
                <w:szCs w:val="28"/>
                <w:shd w:val="clear" w:color="auto" w:fill="FFFFFF"/>
              </w:rPr>
              <w:t>4.2</w:t>
            </w:r>
            <w:r w:rsidR="00775A0C" w:rsidRPr="0044276D">
              <w:rPr>
                <w:spacing w:val="-4"/>
                <w:szCs w:val="28"/>
                <w:shd w:val="clear" w:color="auto" w:fill="FFFFFF"/>
              </w:rPr>
              <w:t>4</w:t>
            </w:r>
          </w:p>
        </w:tc>
      </w:tr>
      <w:tr w:rsidR="004E4F2B" w:rsidRPr="0044276D" w14:paraId="22EFFD03" w14:textId="77777777" w:rsidTr="00EC3328">
        <w:trPr>
          <w:jc w:val="center"/>
        </w:trPr>
        <w:tc>
          <w:tcPr>
            <w:tcW w:w="607" w:type="dxa"/>
            <w:vAlign w:val="center"/>
          </w:tcPr>
          <w:p w14:paraId="5D58072A" w14:textId="77777777" w:rsidR="004E4F2B" w:rsidRPr="0044276D" w:rsidRDefault="004E4F2B" w:rsidP="006B03E9">
            <w:pPr>
              <w:spacing w:line="240" w:lineRule="auto"/>
              <w:ind w:firstLine="0"/>
              <w:jc w:val="center"/>
              <w:rPr>
                <w:spacing w:val="-4"/>
                <w:szCs w:val="28"/>
                <w:shd w:val="clear" w:color="auto" w:fill="FFFFFF"/>
              </w:rPr>
            </w:pPr>
            <w:r w:rsidRPr="0044276D">
              <w:rPr>
                <w:spacing w:val="-4"/>
                <w:szCs w:val="28"/>
                <w:shd w:val="clear" w:color="auto" w:fill="FFFFFF"/>
              </w:rPr>
              <w:t>7</w:t>
            </w:r>
          </w:p>
        </w:tc>
        <w:tc>
          <w:tcPr>
            <w:tcW w:w="7584" w:type="dxa"/>
          </w:tcPr>
          <w:p w14:paraId="1517B366" w14:textId="77777777" w:rsidR="004E4F2B" w:rsidRPr="0044276D" w:rsidRDefault="004E4F2B" w:rsidP="006B03E9">
            <w:pPr>
              <w:spacing w:line="240" w:lineRule="auto"/>
              <w:ind w:firstLine="0"/>
              <w:rPr>
                <w:rFonts w:eastAsia="Calibri"/>
                <w:spacing w:val="-4"/>
                <w:szCs w:val="28"/>
                <w:shd w:val="clear" w:color="auto" w:fill="FFFFFF"/>
              </w:rPr>
            </w:pPr>
            <w:r w:rsidRPr="0044276D">
              <w:rPr>
                <w:spacing w:val="4"/>
                <w:szCs w:val="28"/>
                <w:shd w:val="clear" w:color="auto" w:fill="FFFFFF"/>
              </w:rPr>
              <w:t xml:space="preserve">Hệ thống văn bản quy định, hướng dẫn tổ chức thực hiện </w:t>
            </w:r>
            <w:r w:rsidR="002A769F" w:rsidRPr="0044276D">
              <w:rPr>
                <w:spacing w:val="4"/>
                <w:szCs w:val="28"/>
                <w:shd w:val="clear" w:color="auto" w:fill="FFFFFF"/>
              </w:rPr>
              <w:t xml:space="preserve">DHTT </w:t>
            </w:r>
            <w:r w:rsidRPr="0044276D">
              <w:rPr>
                <w:spacing w:val="4"/>
                <w:szCs w:val="28"/>
                <w:shd w:val="clear" w:color="auto" w:fill="FFFFFF"/>
              </w:rPr>
              <w:t>đầy đủ, công khai</w:t>
            </w:r>
          </w:p>
        </w:tc>
        <w:tc>
          <w:tcPr>
            <w:tcW w:w="850" w:type="dxa"/>
            <w:vAlign w:val="center"/>
          </w:tcPr>
          <w:p w14:paraId="4949FB10" w14:textId="77777777" w:rsidR="004E4F2B" w:rsidRPr="0044276D" w:rsidRDefault="004E4F2B" w:rsidP="006B03E9">
            <w:pPr>
              <w:spacing w:line="240" w:lineRule="auto"/>
              <w:ind w:firstLine="0"/>
              <w:jc w:val="center"/>
              <w:rPr>
                <w:spacing w:val="-4"/>
                <w:szCs w:val="28"/>
                <w:shd w:val="clear" w:color="auto" w:fill="FFFFFF"/>
              </w:rPr>
            </w:pPr>
            <w:r w:rsidRPr="0044276D">
              <w:rPr>
                <w:spacing w:val="-4"/>
                <w:szCs w:val="28"/>
                <w:shd w:val="clear" w:color="auto" w:fill="FFFFFF"/>
              </w:rPr>
              <w:t>4.4</w:t>
            </w:r>
            <w:r w:rsidR="00775A0C" w:rsidRPr="0044276D">
              <w:rPr>
                <w:spacing w:val="-4"/>
                <w:szCs w:val="28"/>
                <w:shd w:val="clear" w:color="auto" w:fill="FFFFFF"/>
              </w:rPr>
              <w:t>0</w:t>
            </w:r>
          </w:p>
        </w:tc>
        <w:tc>
          <w:tcPr>
            <w:tcW w:w="748" w:type="dxa"/>
            <w:vAlign w:val="center"/>
          </w:tcPr>
          <w:p w14:paraId="363178B1" w14:textId="77777777" w:rsidR="004E4F2B" w:rsidRPr="0044276D" w:rsidRDefault="004E4F2B" w:rsidP="006B03E9">
            <w:pPr>
              <w:spacing w:line="240" w:lineRule="auto"/>
              <w:ind w:firstLine="0"/>
              <w:jc w:val="center"/>
              <w:rPr>
                <w:spacing w:val="-4"/>
                <w:szCs w:val="28"/>
                <w:shd w:val="clear" w:color="auto" w:fill="FFFFFF"/>
              </w:rPr>
            </w:pPr>
            <w:r w:rsidRPr="0044276D">
              <w:rPr>
                <w:spacing w:val="-4"/>
                <w:szCs w:val="28"/>
                <w:shd w:val="clear" w:color="auto" w:fill="FFFFFF"/>
              </w:rPr>
              <w:t>4.</w:t>
            </w:r>
            <w:r w:rsidR="00775A0C" w:rsidRPr="0044276D">
              <w:rPr>
                <w:spacing w:val="-4"/>
                <w:szCs w:val="28"/>
                <w:shd w:val="clear" w:color="auto" w:fill="FFFFFF"/>
              </w:rPr>
              <w:t>28</w:t>
            </w:r>
          </w:p>
        </w:tc>
      </w:tr>
    </w:tbl>
    <w:p w14:paraId="6BCA2657" w14:textId="77777777" w:rsidR="0009558B" w:rsidRPr="00FF77B5" w:rsidRDefault="00BA2184" w:rsidP="006B03E9">
      <w:pPr>
        <w:shd w:val="clear" w:color="auto" w:fill="FFFFFF"/>
        <w:spacing w:line="240" w:lineRule="auto"/>
        <w:rPr>
          <w:spacing w:val="2"/>
          <w:sz w:val="14"/>
          <w:szCs w:val="28"/>
          <w:shd w:val="clear" w:color="auto" w:fill="FFFFFF"/>
          <w:rPrChange w:id="222" w:author="PC" w:date="2025-01-12T16:40:00Z">
            <w:rPr>
              <w:spacing w:val="2"/>
              <w:szCs w:val="28"/>
              <w:shd w:val="clear" w:color="auto" w:fill="FFFFFF"/>
            </w:rPr>
          </w:rPrChange>
        </w:rPr>
      </w:pPr>
      <w:r w:rsidRPr="0044276D">
        <w:rPr>
          <w:spacing w:val="2"/>
          <w:szCs w:val="28"/>
          <w:shd w:val="clear" w:color="auto" w:fill="FFFFFF"/>
        </w:rPr>
        <w:t xml:space="preserve"> </w:t>
      </w:r>
      <w:r w:rsidR="00E66052" w:rsidRPr="0044276D">
        <w:rPr>
          <w:spacing w:val="2"/>
          <w:szCs w:val="28"/>
          <w:shd w:val="clear" w:color="auto" w:fill="FFFFFF"/>
        </w:rPr>
        <w:t xml:space="preserve"> </w:t>
      </w:r>
      <w:r w:rsidR="008757EB" w:rsidRPr="0044276D">
        <w:rPr>
          <w:spacing w:val="2"/>
          <w:szCs w:val="28"/>
          <w:shd w:val="clear" w:color="auto" w:fill="FFFFFF"/>
        </w:rPr>
        <w:tab/>
      </w:r>
    </w:p>
    <w:p w14:paraId="452DD808" w14:textId="77777777" w:rsidR="00CE2508" w:rsidRPr="0044276D" w:rsidRDefault="003D1ED6" w:rsidP="006B03E9">
      <w:pPr>
        <w:shd w:val="clear" w:color="auto" w:fill="FFFFFF"/>
        <w:spacing w:line="240" w:lineRule="auto"/>
        <w:rPr>
          <w:szCs w:val="28"/>
        </w:rPr>
      </w:pPr>
      <w:r w:rsidRPr="0044276D">
        <w:rPr>
          <w:szCs w:val="28"/>
        </w:rPr>
        <w:t xml:space="preserve">Bảng số liệu cho thấy CB, GV, và SV đánh giá cao các điều kiện DHTT như hệ thống nội quy, thư viện số, và cổng thông tin đào tạo với mức độ “tốt” và “khá”. Tuy nhiên, hệ thống công nghệ và diễn đàn học tập được đánh giá thấp hơn, với điểm số trung bình và thấp hơn ở SV so với CB, GV. </w:t>
      </w:r>
    </w:p>
    <w:p w14:paraId="0AC5917D" w14:textId="77777777" w:rsidR="00660C5C" w:rsidRPr="0044276D" w:rsidRDefault="00C65ACD" w:rsidP="006B03E9">
      <w:pPr>
        <w:shd w:val="clear" w:color="auto" w:fill="FFFFFF"/>
        <w:spacing w:line="240" w:lineRule="auto"/>
        <w:rPr>
          <w:szCs w:val="28"/>
        </w:rPr>
      </w:pPr>
      <w:r w:rsidRPr="0044276D">
        <w:rPr>
          <w:spacing w:val="2"/>
          <w:szCs w:val="28"/>
          <w:shd w:val="clear" w:color="auto" w:fill="FFFFFF"/>
        </w:rPr>
        <w:t>Kết quả khảo sát về mức độ đáp ứng của đội ngũ GV và CB</w:t>
      </w:r>
      <w:bookmarkStart w:id="223" w:name="_Toc146703446"/>
      <w:bookmarkStart w:id="224" w:name="_Toc115266855"/>
      <w:r w:rsidR="00D45FC4" w:rsidRPr="0044276D">
        <w:rPr>
          <w:b/>
          <w:szCs w:val="28"/>
        </w:rPr>
        <w:t xml:space="preserve"> </w:t>
      </w:r>
      <w:r w:rsidR="00D45FC4" w:rsidRPr="0044276D">
        <w:rPr>
          <w:szCs w:val="28"/>
        </w:rPr>
        <w:t>cho thấy, đội ngũ GV các trường được nghiên cứu đá</w:t>
      </w:r>
      <w:r w:rsidR="00660C5C" w:rsidRPr="0044276D">
        <w:rPr>
          <w:szCs w:val="28"/>
        </w:rPr>
        <w:t xml:space="preserve">p ứng ở mức </w:t>
      </w:r>
      <w:r w:rsidR="00D45FC4" w:rsidRPr="0044276D">
        <w:rPr>
          <w:szCs w:val="28"/>
        </w:rPr>
        <w:t>cao về số lượng, về chuyên môn cũng như sự nhiệt tình, tâm huyết và sáng tạo</w:t>
      </w:r>
      <w:r w:rsidR="00660C5C" w:rsidRPr="0044276D">
        <w:rPr>
          <w:szCs w:val="28"/>
        </w:rPr>
        <w:t xml:space="preserve">. Tuy nhiên, mức độ đáp ứng về kỹ năng công nghệ và kỹ năng </w:t>
      </w:r>
      <w:r w:rsidR="002A769F" w:rsidRPr="0044276D">
        <w:rPr>
          <w:szCs w:val="28"/>
        </w:rPr>
        <w:t xml:space="preserve">DHTT </w:t>
      </w:r>
      <w:r w:rsidR="00660C5C" w:rsidRPr="0044276D">
        <w:rPr>
          <w:szCs w:val="28"/>
        </w:rPr>
        <w:t xml:space="preserve">còn </w:t>
      </w:r>
      <w:r w:rsidR="00660C5C" w:rsidRPr="0044276D">
        <w:rPr>
          <w:szCs w:val="28"/>
          <w:u w:color="FF0000"/>
        </w:rPr>
        <w:t>khá thấp</w:t>
      </w:r>
      <w:r w:rsidR="00432AB5" w:rsidRPr="0044276D">
        <w:rPr>
          <w:szCs w:val="28"/>
          <w:u w:color="FF0000"/>
        </w:rPr>
        <w:t>.</w:t>
      </w:r>
      <w:r w:rsidR="00660C5C" w:rsidRPr="0044276D">
        <w:rPr>
          <w:szCs w:val="28"/>
        </w:rPr>
        <w:t xml:space="preserve"> </w:t>
      </w:r>
      <w:bookmarkEnd w:id="223"/>
      <w:r w:rsidR="00432AB5" w:rsidRPr="0044276D">
        <w:rPr>
          <w:szCs w:val="28"/>
        </w:rPr>
        <w:t>Đội ngũ cán bộ hỗ trợ có kỹ năng công nghệ tốt nhưng bị đánh giá thấp về sự quan tâm và hỗ trợ sinh viên</w:t>
      </w:r>
      <w:r w:rsidR="00CE2508" w:rsidRPr="0044276D">
        <w:rPr>
          <w:szCs w:val="28"/>
        </w:rPr>
        <w:t>.</w:t>
      </w:r>
    </w:p>
    <w:p w14:paraId="586B0F12" w14:textId="77777777" w:rsidR="004769E1" w:rsidRPr="0044276D" w:rsidRDefault="004769E1" w:rsidP="006B03E9">
      <w:pPr>
        <w:pStyle w:val="02"/>
        <w:spacing w:line="240" w:lineRule="auto"/>
        <w:rPr>
          <w:sz w:val="28"/>
          <w:szCs w:val="28"/>
        </w:rPr>
      </w:pPr>
      <w:bookmarkStart w:id="225" w:name="_Toc146703448"/>
      <w:bookmarkStart w:id="226" w:name="_Toc166921628"/>
      <w:r w:rsidRPr="0044276D">
        <w:rPr>
          <w:sz w:val="28"/>
          <w:szCs w:val="28"/>
        </w:rPr>
        <w:t xml:space="preserve">2.3. Thực trạng </w:t>
      </w:r>
      <w:r w:rsidR="00C47D8E" w:rsidRPr="0044276D">
        <w:rPr>
          <w:sz w:val="28"/>
          <w:szCs w:val="28"/>
        </w:rPr>
        <w:t xml:space="preserve">quản lý </w:t>
      </w:r>
      <w:r w:rsidRPr="0044276D">
        <w:rPr>
          <w:sz w:val="28"/>
          <w:szCs w:val="28"/>
        </w:rPr>
        <w:t xml:space="preserve">hoạt động </w:t>
      </w:r>
      <w:r w:rsidR="006F79CC" w:rsidRPr="0044276D">
        <w:rPr>
          <w:sz w:val="28"/>
          <w:szCs w:val="28"/>
        </w:rPr>
        <w:t xml:space="preserve">dạy học trực tuyến </w:t>
      </w:r>
      <w:r w:rsidRPr="0044276D">
        <w:rPr>
          <w:sz w:val="28"/>
          <w:szCs w:val="28"/>
        </w:rPr>
        <w:t xml:space="preserve">ở các trường </w:t>
      </w:r>
      <w:r w:rsidR="00C47D8E" w:rsidRPr="0044276D">
        <w:rPr>
          <w:sz w:val="28"/>
          <w:szCs w:val="28"/>
        </w:rPr>
        <w:t>đại học</w:t>
      </w:r>
      <w:r w:rsidRPr="0044276D">
        <w:rPr>
          <w:sz w:val="28"/>
          <w:szCs w:val="28"/>
        </w:rPr>
        <w:t xml:space="preserve"> </w:t>
      </w:r>
      <w:bookmarkEnd w:id="224"/>
      <w:bookmarkEnd w:id="225"/>
      <w:bookmarkEnd w:id="226"/>
      <w:r w:rsidR="000603A8" w:rsidRPr="0044276D">
        <w:rPr>
          <w:sz w:val="28"/>
          <w:szCs w:val="28"/>
          <w:u w:color="FF0000"/>
        </w:rPr>
        <w:t>trong bối cảnh hiện nay</w:t>
      </w:r>
    </w:p>
    <w:p w14:paraId="1E2E1B41" w14:textId="77777777" w:rsidR="004769E1" w:rsidRPr="0044276D" w:rsidRDefault="000603A8" w:rsidP="006B03E9">
      <w:pPr>
        <w:pStyle w:val="03"/>
        <w:spacing w:line="240" w:lineRule="auto"/>
        <w:rPr>
          <w:sz w:val="28"/>
          <w:szCs w:val="28"/>
        </w:rPr>
      </w:pPr>
      <w:bookmarkStart w:id="227" w:name="_Toc146703449"/>
      <w:bookmarkStart w:id="228" w:name="_Toc166921629"/>
      <w:r w:rsidRPr="0044276D">
        <w:rPr>
          <w:sz w:val="28"/>
          <w:szCs w:val="28"/>
        </w:rPr>
        <w:t xml:space="preserve">2.3.1. Thực trạng </w:t>
      </w:r>
      <w:r w:rsidR="00C47D8E" w:rsidRPr="0044276D">
        <w:rPr>
          <w:sz w:val="28"/>
          <w:szCs w:val="28"/>
        </w:rPr>
        <w:t>quản lý</w:t>
      </w:r>
      <w:r w:rsidR="00414802" w:rsidRPr="0044276D">
        <w:rPr>
          <w:sz w:val="28"/>
          <w:szCs w:val="28"/>
        </w:rPr>
        <w:t xml:space="preserve"> </w:t>
      </w:r>
      <w:r w:rsidR="004769E1" w:rsidRPr="0044276D">
        <w:rPr>
          <w:sz w:val="28"/>
          <w:szCs w:val="28"/>
        </w:rPr>
        <w:t xml:space="preserve">xây dựng kế hoạch và thiết kế bài giảng, học liệu </w:t>
      </w:r>
      <w:r w:rsidR="006F79CC" w:rsidRPr="0044276D">
        <w:rPr>
          <w:sz w:val="28"/>
          <w:szCs w:val="28"/>
        </w:rPr>
        <w:t xml:space="preserve">dạy học trực tuyến </w:t>
      </w:r>
      <w:r w:rsidR="004769E1" w:rsidRPr="0044276D">
        <w:rPr>
          <w:sz w:val="28"/>
          <w:szCs w:val="28"/>
        </w:rPr>
        <w:t xml:space="preserve">ở các trường </w:t>
      </w:r>
      <w:bookmarkEnd w:id="227"/>
      <w:bookmarkEnd w:id="228"/>
      <w:r w:rsidR="00C47D8E" w:rsidRPr="0044276D">
        <w:rPr>
          <w:sz w:val="28"/>
          <w:szCs w:val="28"/>
        </w:rPr>
        <w:t>đại học</w:t>
      </w:r>
    </w:p>
    <w:p w14:paraId="69D84DCC" w14:textId="77777777" w:rsidR="00901973" w:rsidRPr="0044276D" w:rsidRDefault="00C639E7" w:rsidP="006B03E9">
      <w:pPr>
        <w:pStyle w:val="4"/>
        <w:spacing w:line="240" w:lineRule="auto"/>
      </w:pPr>
      <w:r w:rsidRPr="0044276D">
        <w:t>2.3.1.1 X</w:t>
      </w:r>
      <w:r w:rsidR="00901973" w:rsidRPr="0044276D">
        <w:t>ây dựng kế hoạch dạy học trực tuyến</w:t>
      </w:r>
    </w:p>
    <w:p w14:paraId="2A2D8C5D" w14:textId="77777777" w:rsidR="00834C2B" w:rsidRPr="0044276D" w:rsidRDefault="00577AEF" w:rsidP="006B03E9">
      <w:pPr>
        <w:shd w:val="clear" w:color="auto" w:fill="FFFFFF"/>
        <w:spacing w:line="240" w:lineRule="auto"/>
        <w:ind w:firstLine="0"/>
        <w:jc w:val="center"/>
        <w:rPr>
          <w:b/>
          <w:szCs w:val="28"/>
        </w:rPr>
      </w:pPr>
      <w:bookmarkStart w:id="229" w:name="_Toc166921330"/>
      <w:r w:rsidRPr="0044276D">
        <w:rPr>
          <w:b/>
          <w:szCs w:val="28"/>
        </w:rPr>
        <w:t>Bảng 2.8</w:t>
      </w:r>
      <w:r w:rsidR="00834C2B" w:rsidRPr="0044276D">
        <w:rPr>
          <w:b/>
          <w:szCs w:val="28"/>
        </w:rPr>
        <w:t>. Ý kiến của CB, GV về</w:t>
      </w:r>
      <w:r w:rsidR="00A05219" w:rsidRPr="0044276D">
        <w:rPr>
          <w:b/>
          <w:szCs w:val="28"/>
        </w:rPr>
        <w:t xml:space="preserve"> </w:t>
      </w:r>
      <w:r w:rsidR="00834C2B" w:rsidRPr="0044276D">
        <w:rPr>
          <w:b/>
          <w:szCs w:val="28"/>
        </w:rPr>
        <w:t xml:space="preserve">xây dựng kế hoạch </w:t>
      </w:r>
      <w:r w:rsidR="002A769F" w:rsidRPr="0044276D">
        <w:rPr>
          <w:b/>
          <w:szCs w:val="28"/>
        </w:rPr>
        <w:t xml:space="preserve">DHTT </w:t>
      </w:r>
      <w:r w:rsidR="004D62B8" w:rsidRPr="0044276D">
        <w:rPr>
          <w:b/>
          <w:szCs w:val="28"/>
          <w:lang w:val="vi-VN"/>
        </w:rPr>
        <w:br/>
      </w:r>
      <w:r w:rsidR="00834C2B" w:rsidRPr="0044276D">
        <w:rPr>
          <w:b/>
          <w:szCs w:val="28"/>
        </w:rPr>
        <w:t xml:space="preserve">tại ở trường </w:t>
      </w:r>
      <w:r w:rsidR="006516F5" w:rsidRPr="0044276D">
        <w:rPr>
          <w:b/>
          <w:szCs w:val="28"/>
        </w:rPr>
        <w:t>ĐH</w:t>
      </w:r>
      <w:r w:rsidR="00834C2B" w:rsidRPr="0044276D">
        <w:rPr>
          <w:b/>
          <w:szCs w:val="28"/>
        </w:rPr>
        <w:t xml:space="preserve"> </w:t>
      </w:r>
      <w:bookmarkEnd w:id="229"/>
      <w:r w:rsidR="000603A8" w:rsidRPr="0044276D">
        <w:rPr>
          <w:b/>
          <w:szCs w:val="28"/>
          <w:u w:color="FF0000"/>
        </w:rPr>
        <w:t>trong bối cảnh hiện nay</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742"/>
        <w:gridCol w:w="709"/>
        <w:gridCol w:w="567"/>
        <w:gridCol w:w="709"/>
        <w:gridCol w:w="708"/>
        <w:gridCol w:w="694"/>
        <w:gridCol w:w="866"/>
        <w:gridCol w:w="727"/>
      </w:tblGrid>
      <w:tr w:rsidR="00834C2B" w:rsidRPr="0044276D" w14:paraId="51CC56D5" w14:textId="77777777" w:rsidTr="00EC3328">
        <w:trPr>
          <w:jc w:val="center"/>
        </w:trPr>
        <w:tc>
          <w:tcPr>
            <w:tcW w:w="4742" w:type="dxa"/>
            <w:vMerge w:val="restart"/>
            <w:shd w:val="clear" w:color="auto" w:fill="auto"/>
            <w:vAlign w:val="center"/>
          </w:tcPr>
          <w:p w14:paraId="306E8BED" w14:textId="77777777" w:rsidR="00834C2B" w:rsidRPr="0044276D" w:rsidRDefault="00834C2B" w:rsidP="006B03E9">
            <w:pPr>
              <w:pStyle w:val="5"/>
              <w:shd w:val="clear" w:color="auto" w:fill="auto"/>
              <w:spacing w:line="240" w:lineRule="auto"/>
            </w:pPr>
            <w:r w:rsidRPr="0044276D">
              <w:t>Nội dung</w:t>
            </w:r>
          </w:p>
        </w:tc>
        <w:tc>
          <w:tcPr>
            <w:tcW w:w="3387" w:type="dxa"/>
            <w:gridSpan w:val="5"/>
            <w:shd w:val="clear" w:color="auto" w:fill="auto"/>
            <w:vAlign w:val="center"/>
          </w:tcPr>
          <w:p w14:paraId="1BFAC928" w14:textId="77777777" w:rsidR="00834C2B" w:rsidRPr="0044276D" w:rsidRDefault="00834C2B" w:rsidP="006B03E9">
            <w:pPr>
              <w:pStyle w:val="5"/>
              <w:shd w:val="clear" w:color="auto" w:fill="auto"/>
              <w:spacing w:line="240" w:lineRule="auto"/>
            </w:pPr>
            <w:r w:rsidRPr="0044276D">
              <w:t>Kết quả thực hiện</w:t>
            </w:r>
          </w:p>
        </w:tc>
        <w:tc>
          <w:tcPr>
            <w:tcW w:w="866" w:type="dxa"/>
            <w:vMerge w:val="restart"/>
            <w:shd w:val="clear" w:color="auto" w:fill="auto"/>
            <w:vAlign w:val="center"/>
          </w:tcPr>
          <w:p w14:paraId="7F03D6FF" w14:textId="77777777" w:rsidR="00834C2B" w:rsidRPr="0044276D" w:rsidRDefault="00834C2B" w:rsidP="006B03E9">
            <w:pPr>
              <w:pStyle w:val="5"/>
              <w:shd w:val="clear" w:color="auto" w:fill="auto"/>
              <w:spacing w:line="240" w:lineRule="auto"/>
            </w:pPr>
            <w:r w:rsidRPr="0044276D">
              <w:t>TB</w:t>
            </w:r>
          </w:p>
        </w:tc>
        <w:tc>
          <w:tcPr>
            <w:tcW w:w="727" w:type="dxa"/>
            <w:vMerge w:val="restart"/>
            <w:shd w:val="clear" w:color="auto" w:fill="auto"/>
            <w:vAlign w:val="center"/>
          </w:tcPr>
          <w:p w14:paraId="515C022D" w14:textId="77777777" w:rsidR="00834C2B" w:rsidRPr="0044276D" w:rsidRDefault="00834C2B" w:rsidP="006B03E9">
            <w:pPr>
              <w:pStyle w:val="5"/>
              <w:shd w:val="clear" w:color="auto" w:fill="auto"/>
              <w:spacing w:line="240" w:lineRule="auto"/>
            </w:pPr>
            <w:r w:rsidRPr="0044276D">
              <w:t>Thứ bậc</w:t>
            </w:r>
          </w:p>
        </w:tc>
      </w:tr>
      <w:tr w:rsidR="00414802" w:rsidRPr="0044276D" w14:paraId="7AFA7B96" w14:textId="77777777" w:rsidTr="00EC3328">
        <w:trPr>
          <w:jc w:val="center"/>
        </w:trPr>
        <w:tc>
          <w:tcPr>
            <w:tcW w:w="4742" w:type="dxa"/>
            <w:vMerge/>
            <w:shd w:val="clear" w:color="auto" w:fill="auto"/>
          </w:tcPr>
          <w:p w14:paraId="272C0518" w14:textId="77777777" w:rsidR="00834C2B" w:rsidRPr="0044276D" w:rsidRDefault="00834C2B" w:rsidP="006B03E9">
            <w:pPr>
              <w:pStyle w:val="5"/>
              <w:shd w:val="clear" w:color="auto" w:fill="auto"/>
              <w:spacing w:line="240" w:lineRule="auto"/>
              <w:jc w:val="both"/>
            </w:pPr>
          </w:p>
        </w:tc>
        <w:tc>
          <w:tcPr>
            <w:tcW w:w="709" w:type="dxa"/>
            <w:shd w:val="clear" w:color="auto" w:fill="auto"/>
          </w:tcPr>
          <w:p w14:paraId="5ECC29C8" w14:textId="77777777" w:rsidR="00834C2B" w:rsidRPr="0044276D" w:rsidRDefault="00D4168C" w:rsidP="006B03E9">
            <w:pPr>
              <w:pStyle w:val="5"/>
              <w:shd w:val="clear" w:color="auto" w:fill="auto"/>
              <w:spacing w:line="240" w:lineRule="auto"/>
            </w:pPr>
            <w:r w:rsidRPr="0044276D">
              <w:t>K</w:t>
            </w:r>
            <w:r w:rsidR="00834C2B" w:rsidRPr="0044276D">
              <w:t>ém</w:t>
            </w:r>
          </w:p>
        </w:tc>
        <w:tc>
          <w:tcPr>
            <w:tcW w:w="567" w:type="dxa"/>
            <w:shd w:val="clear" w:color="auto" w:fill="auto"/>
          </w:tcPr>
          <w:p w14:paraId="596BC31C" w14:textId="77777777" w:rsidR="00834C2B" w:rsidRPr="0044276D" w:rsidRDefault="00834C2B" w:rsidP="006B03E9">
            <w:pPr>
              <w:pStyle w:val="5"/>
              <w:shd w:val="clear" w:color="auto" w:fill="auto"/>
              <w:spacing w:line="240" w:lineRule="auto"/>
            </w:pPr>
            <w:r w:rsidRPr="0044276D">
              <w:t>Yếu</w:t>
            </w:r>
          </w:p>
        </w:tc>
        <w:tc>
          <w:tcPr>
            <w:tcW w:w="709" w:type="dxa"/>
            <w:shd w:val="clear" w:color="auto" w:fill="auto"/>
          </w:tcPr>
          <w:p w14:paraId="1628E0C4" w14:textId="77777777" w:rsidR="00834C2B" w:rsidRPr="0044276D" w:rsidRDefault="00834C2B" w:rsidP="006B03E9">
            <w:pPr>
              <w:pStyle w:val="5"/>
              <w:shd w:val="clear" w:color="auto" w:fill="auto"/>
              <w:spacing w:line="240" w:lineRule="auto"/>
            </w:pPr>
            <w:r w:rsidRPr="0044276D">
              <w:t>TB</w:t>
            </w:r>
          </w:p>
        </w:tc>
        <w:tc>
          <w:tcPr>
            <w:tcW w:w="708" w:type="dxa"/>
            <w:shd w:val="clear" w:color="auto" w:fill="auto"/>
          </w:tcPr>
          <w:p w14:paraId="39437FA4" w14:textId="77777777" w:rsidR="00834C2B" w:rsidRPr="0044276D" w:rsidRDefault="00D4168C" w:rsidP="006B03E9">
            <w:pPr>
              <w:pStyle w:val="5"/>
              <w:shd w:val="clear" w:color="auto" w:fill="auto"/>
              <w:spacing w:line="240" w:lineRule="auto"/>
            </w:pPr>
            <w:r w:rsidRPr="0044276D">
              <w:t>K</w:t>
            </w:r>
            <w:r w:rsidR="00834C2B" w:rsidRPr="0044276D">
              <w:t>há</w:t>
            </w:r>
          </w:p>
        </w:tc>
        <w:tc>
          <w:tcPr>
            <w:tcW w:w="694" w:type="dxa"/>
            <w:shd w:val="clear" w:color="auto" w:fill="auto"/>
          </w:tcPr>
          <w:p w14:paraId="6D849882" w14:textId="77777777" w:rsidR="00834C2B" w:rsidRPr="0044276D" w:rsidRDefault="00834C2B" w:rsidP="006B03E9">
            <w:pPr>
              <w:pStyle w:val="5"/>
              <w:shd w:val="clear" w:color="auto" w:fill="auto"/>
              <w:spacing w:line="240" w:lineRule="auto"/>
            </w:pPr>
            <w:r w:rsidRPr="0044276D">
              <w:t>Tốt</w:t>
            </w:r>
          </w:p>
        </w:tc>
        <w:tc>
          <w:tcPr>
            <w:tcW w:w="866" w:type="dxa"/>
            <w:vMerge/>
            <w:shd w:val="clear" w:color="auto" w:fill="auto"/>
          </w:tcPr>
          <w:p w14:paraId="12DB9C94" w14:textId="77777777" w:rsidR="00834C2B" w:rsidRPr="0044276D" w:rsidRDefault="00834C2B" w:rsidP="006B03E9">
            <w:pPr>
              <w:pStyle w:val="5"/>
              <w:shd w:val="clear" w:color="auto" w:fill="auto"/>
              <w:spacing w:line="240" w:lineRule="auto"/>
            </w:pPr>
          </w:p>
        </w:tc>
        <w:tc>
          <w:tcPr>
            <w:tcW w:w="727" w:type="dxa"/>
            <w:vMerge/>
            <w:shd w:val="clear" w:color="auto" w:fill="auto"/>
          </w:tcPr>
          <w:p w14:paraId="0E129C15" w14:textId="77777777" w:rsidR="00834C2B" w:rsidRPr="0044276D" w:rsidRDefault="00834C2B" w:rsidP="006B03E9">
            <w:pPr>
              <w:pStyle w:val="5"/>
              <w:shd w:val="clear" w:color="auto" w:fill="auto"/>
              <w:spacing w:line="240" w:lineRule="auto"/>
            </w:pPr>
          </w:p>
        </w:tc>
      </w:tr>
      <w:tr w:rsidR="00414802" w:rsidRPr="0044276D" w14:paraId="4D629A77" w14:textId="77777777" w:rsidTr="00EC3328">
        <w:trPr>
          <w:jc w:val="center"/>
        </w:trPr>
        <w:tc>
          <w:tcPr>
            <w:tcW w:w="4742" w:type="dxa"/>
            <w:shd w:val="clear" w:color="auto" w:fill="auto"/>
          </w:tcPr>
          <w:p w14:paraId="76641EE7" w14:textId="77777777" w:rsidR="001A4162" w:rsidRPr="0044276D" w:rsidRDefault="001A4162" w:rsidP="006B03E9">
            <w:pPr>
              <w:spacing w:line="240" w:lineRule="auto"/>
              <w:ind w:firstLine="0"/>
              <w:rPr>
                <w:spacing w:val="-4"/>
                <w:szCs w:val="28"/>
                <w:shd w:val="clear" w:color="auto" w:fill="FFFFFF"/>
              </w:rPr>
            </w:pPr>
            <w:r w:rsidRPr="0044276D">
              <w:rPr>
                <w:spacing w:val="-4"/>
                <w:szCs w:val="28"/>
                <w:shd w:val="clear" w:color="auto" w:fill="FFFFFF"/>
              </w:rPr>
              <w:t xml:space="preserve">1.Ban hành văn bản hướng dẫn để xây dựng kế hoạch DHTT </w:t>
            </w:r>
          </w:p>
        </w:tc>
        <w:tc>
          <w:tcPr>
            <w:tcW w:w="709" w:type="dxa"/>
            <w:shd w:val="clear" w:color="auto" w:fill="auto"/>
            <w:vAlign w:val="center"/>
          </w:tcPr>
          <w:p w14:paraId="7A027608" w14:textId="77777777" w:rsidR="001A4162" w:rsidRPr="0044276D" w:rsidRDefault="001A4162" w:rsidP="006B03E9">
            <w:pPr>
              <w:pStyle w:val="5"/>
              <w:shd w:val="clear" w:color="auto" w:fill="auto"/>
              <w:spacing w:line="240" w:lineRule="auto"/>
              <w:rPr>
                <w:b w:val="0"/>
              </w:rPr>
            </w:pPr>
            <w:r w:rsidRPr="0044276D">
              <w:rPr>
                <w:b w:val="0"/>
              </w:rPr>
              <w:t>0</w:t>
            </w:r>
          </w:p>
        </w:tc>
        <w:tc>
          <w:tcPr>
            <w:tcW w:w="567" w:type="dxa"/>
            <w:shd w:val="clear" w:color="auto" w:fill="auto"/>
            <w:vAlign w:val="center"/>
          </w:tcPr>
          <w:p w14:paraId="4B770352" w14:textId="77777777" w:rsidR="001A4162" w:rsidRPr="0044276D" w:rsidRDefault="001A4162" w:rsidP="006B03E9">
            <w:pPr>
              <w:pStyle w:val="5"/>
              <w:shd w:val="clear" w:color="auto" w:fill="auto"/>
              <w:spacing w:line="240" w:lineRule="auto"/>
              <w:rPr>
                <w:b w:val="0"/>
              </w:rPr>
            </w:pPr>
            <w:r w:rsidRPr="0044276D">
              <w:rPr>
                <w:b w:val="0"/>
              </w:rPr>
              <w:t>26</w:t>
            </w:r>
          </w:p>
        </w:tc>
        <w:tc>
          <w:tcPr>
            <w:tcW w:w="709" w:type="dxa"/>
            <w:shd w:val="clear" w:color="auto" w:fill="auto"/>
            <w:vAlign w:val="center"/>
          </w:tcPr>
          <w:p w14:paraId="2FC748B7" w14:textId="77777777" w:rsidR="001A4162" w:rsidRPr="0044276D" w:rsidRDefault="001A4162" w:rsidP="006B03E9">
            <w:pPr>
              <w:pStyle w:val="5"/>
              <w:shd w:val="clear" w:color="auto" w:fill="auto"/>
              <w:spacing w:line="240" w:lineRule="auto"/>
              <w:rPr>
                <w:b w:val="0"/>
              </w:rPr>
            </w:pPr>
            <w:r w:rsidRPr="0044276D">
              <w:rPr>
                <w:b w:val="0"/>
              </w:rPr>
              <w:t>132</w:t>
            </w:r>
          </w:p>
        </w:tc>
        <w:tc>
          <w:tcPr>
            <w:tcW w:w="708" w:type="dxa"/>
            <w:shd w:val="clear" w:color="auto" w:fill="auto"/>
            <w:vAlign w:val="center"/>
          </w:tcPr>
          <w:p w14:paraId="0B3D6BDA" w14:textId="77777777" w:rsidR="001A4162" w:rsidRPr="0044276D" w:rsidRDefault="001A4162" w:rsidP="006B03E9">
            <w:pPr>
              <w:pStyle w:val="5"/>
              <w:shd w:val="clear" w:color="auto" w:fill="auto"/>
              <w:spacing w:line="240" w:lineRule="auto"/>
              <w:rPr>
                <w:b w:val="0"/>
              </w:rPr>
            </w:pPr>
            <w:r w:rsidRPr="0044276D">
              <w:rPr>
                <w:b w:val="0"/>
              </w:rPr>
              <w:t>156</w:t>
            </w:r>
          </w:p>
        </w:tc>
        <w:tc>
          <w:tcPr>
            <w:tcW w:w="694" w:type="dxa"/>
            <w:shd w:val="clear" w:color="auto" w:fill="auto"/>
            <w:vAlign w:val="center"/>
          </w:tcPr>
          <w:p w14:paraId="4E5F35BA" w14:textId="77777777" w:rsidR="001A4162" w:rsidRPr="0044276D" w:rsidRDefault="001A4162" w:rsidP="006B03E9">
            <w:pPr>
              <w:pStyle w:val="5"/>
              <w:shd w:val="clear" w:color="auto" w:fill="auto"/>
              <w:spacing w:line="240" w:lineRule="auto"/>
              <w:rPr>
                <w:b w:val="0"/>
              </w:rPr>
            </w:pPr>
            <w:r w:rsidRPr="0044276D">
              <w:rPr>
                <w:b w:val="0"/>
              </w:rPr>
              <w:t>142</w:t>
            </w:r>
          </w:p>
        </w:tc>
        <w:tc>
          <w:tcPr>
            <w:tcW w:w="866" w:type="dxa"/>
            <w:shd w:val="clear" w:color="auto" w:fill="auto"/>
            <w:vAlign w:val="center"/>
          </w:tcPr>
          <w:p w14:paraId="359D0EDE" w14:textId="77777777" w:rsidR="001A4162" w:rsidRPr="0044276D" w:rsidRDefault="001A4162" w:rsidP="006B03E9">
            <w:pPr>
              <w:pStyle w:val="5"/>
              <w:shd w:val="clear" w:color="auto" w:fill="auto"/>
              <w:spacing w:line="240" w:lineRule="auto"/>
              <w:rPr>
                <w:b w:val="0"/>
              </w:rPr>
            </w:pPr>
            <w:r w:rsidRPr="0044276D">
              <w:rPr>
                <w:b w:val="0"/>
              </w:rPr>
              <w:t>3.9</w:t>
            </w:r>
          </w:p>
        </w:tc>
        <w:tc>
          <w:tcPr>
            <w:tcW w:w="727" w:type="dxa"/>
            <w:shd w:val="clear" w:color="auto" w:fill="auto"/>
            <w:vAlign w:val="center"/>
          </w:tcPr>
          <w:p w14:paraId="65501C82" w14:textId="77777777" w:rsidR="001A4162" w:rsidRPr="0044276D" w:rsidRDefault="001A4162" w:rsidP="006B03E9">
            <w:pPr>
              <w:pStyle w:val="5"/>
              <w:shd w:val="clear" w:color="auto" w:fill="auto"/>
              <w:spacing w:line="240" w:lineRule="auto"/>
              <w:rPr>
                <w:b w:val="0"/>
              </w:rPr>
            </w:pPr>
            <w:r w:rsidRPr="0044276D">
              <w:rPr>
                <w:b w:val="0"/>
              </w:rPr>
              <w:t>3</w:t>
            </w:r>
          </w:p>
        </w:tc>
      </w:tr>
      <w:tr w:rsidR="00414802" w:rsidRPr="0044276D" w14:paraId="59CA7A0C" w14:textId="77777777" w:rsidTr="00EC3328">
        <w:trPr>
          <w:jc w:val="center"/>
        </w:trPr>
        <w:tc>
          <w:tcPr>
            <w:tcW w:w="4742" w:type="dxa"/>
            <w:shd w:val="clear" w:color="auto" w:fill="auto"/>
          </w:tcPr>
          <w:p w14:paraId="5ACCAF01" w14:textId="77777777" w:rsidR="001A4162" w:rsidRPr="0044276D" w:rsidRDefault="001A4162" w:rsidP="006B03E9">
            <w:pPr>
              <w:spacing w:line="240" w:lineRule="auto"/>
              <w:ind w:firstLine="0"/>
              <w:rPr>
                <w:spacing w:val="-4"/>
                <w:szCs w:val="28"/>
                <w:shd w:val="clear" w:color="auto" w:fill="FFFFFF"/>
              </w:rPr>
            </w:pPr>
            <w:r w:rsidRPr="0044276D">
              <w:rPr>
                <w:spacing w:val="-4"/>
                <w:szCs w:val="28"/>
                <w:shd w:val="clear" w:color="auto" w:fill="FFFFFF"/>
              </w:rPr>
              <w:t xml:space="preserve">2.Tổ chức cho các đơn vị đăng ký học phần DHTT </w:t>
            </w:r>
            <w:r w:rsidR="00C1024A" w:rsidRPr="0044276D">
              <w:rPr>
                <w:spacing w:val="-4"/>
                <w:szCs w:val="28"/>
                <w:shd w:val="clear" w:color="auto" w:fill="FFFFFF"/>
              </w:rPr>
              <w:t>và xây dựng KHDH trực tuyến</w:t>
            </w:r>
          </w:p>
        </w:tc>
        <w:tc>
          <w:tcPr>
            <w:tcW w:w="709" w:type="dxa"/>
            <w:shd w:val="clear" w:color="auto" w:fill="auto"/>
            <w:vAlign w:val="center"/>
          </w:tcPr>
          <w:p w14:paraId="7962A927" w14:textId="77777777" w:rsidR="001A4162" w:rsidRPr="0044276D" w:rsidRDefault="001A4162" w:rsidP="006B03E9">
            <w:pPr>
              <w:pStyle w:val="5"/>
              <w:shd w:val="clear" w:color="auto" w:fill="auto"/>
              <w:spacing w:line="240" w:lineRule="auto"/>
              <w:rPr>
                <w:b w:val="0"/>
              </w:rPr>
            </w:pPr>
            <w:r w:rsidRPr="0044276D">
              <w:rPr>
                <w:b w:val="0"/>
              </w:rPr>
              <w:t>0</w:t>
            </w:r>
          </w:p>
        </w:tc>
        <w:tc>
          <w:tcPr>
            <w:tcW w:w="567" w:type="dxa"/>
            <w:shd w:val="clear" w:color="auto" w:fill="auto"/>
            <w:vAlign w:val="center"/>
          </w:tcPr>
          <w:p w14:paraId="59003DAB" w14:textId="77777777" w:rsidR="001A4162" w:rsidRPr="0044276D" w:rsidRDefault="001A4162" w:rsidP="006B03E9">
            <w:pPr>
              <w:pStyle w:val="5"/>
              <w:shd w:val="clear" w:color="auto" w:fill="auto"/>
              <w:spacing w:line="240" w:lineRule="auto"/>
              <w:rPr>
                <w:b w:val="0"/>
              </w:rPr>
            </w:pPr>
            <w:r w:rsidRPr="0044276D">
              <w:rPr>
                <w:b w:val="0"/>
              </w:rPr>
              <w:t>32</w:t>
            </w:r>
          </w:p>
        </w:tc>
        <w:tc>
          <w:tcPr>
            <w:tcW w:w="709" w:type="dxa"/>
            <w:shd w:val="clear" w:color="auto" w:fill="auto"/>
            <w:vAlign w:val="center"/>
          </w:tcPr>
          <w:p w14:paraId="794AB6BD" w14:textId="77777777" w:rsidR="001A4162" w:rsidRPr="0044276D" w:rsidRDefault="001A4162" w:rsidP="006B03E9">
            <w:pPr>
              <w:pStyle w:val="5"/>
              <w:shd w:val="clear" w:color="auto" w:fill="auto"/>
              <w:spacing w:line="240" w:lineRule="auto"/>
              <w:rPr>
                <w:b w:val="0"/>
              </w:rPr>
            </w:pPr>
            <w:r w:rsidRPr="0044276D">
              <w:rPr>
                <w:b w:val="0"/>
              </w:rPr>
              <w:t>172</w:t>
            </w:r>
          </w:p>
        </w:tc>
        <w:tc>
          <w:tcPr>
            <w:tcW w:w="708" w:type="dxa"/>
            <w:shd w:val="clear" w:color="auto" w:fill="auto"/>
            <w:vAlign w:val="center"/>
          </w:tcPr>
          <w:p w14:paraId="425166E6" w14:textId="77777777" w:rsidR="001A4162" w:rsidRPr="0044276D" w:rsidRDefault="001A4162" w:rsidP="006B03E9">
            <w:pPr>
              <w:pStyle w:val="5"/>
              <w:shd w:val="clear" w:color="auto" w:fill="auto"/>
              <w:spacing w:line="240" w:lineRule="auto"/>
              <w:rPr>
                <w:b w:val="0"/>
              </w:rPr>
            </w:pPr>
            <w:r w:rsidRPr="0044276D">
              <w:rPr>
                <w:b w:val="0"/>
              </w:rPr>
              <w:t>168</w:t>
            </w:r>
          </w:p>
        </w:tc>
        <w:tc>
          <w:tcPr>
            <w:tcW w:w="694" w:type="dxa"/>
            <w:shd w:val="clear" w:color="auto" w:fill="auto"/>
            <w:vAlign w:val="center"/>
          </w:tcPr>
          <w:p w14:paraId="47E55128" w14:textId="77777777" w:rsidR="001A4162" w:rsidRPr="0044276D" w:rsidRDefault="001A4162" w:rsidP="006B03E9">
            <w:pPr>
              <w:pStyle w:val="5"/>
              <w:shd w:val="clear" w:color="auto" w:fill="auto"/>
              <w:spacing w:line="240" w:lineRule="auto"/>
              <w:rPr>
                <w:b w:val="0"/>
              </w:rPr>
            </w:pPr>
            <w:r w:rsidRPr="0044276D">
              <w:rPr>
                <w:b w:val="0"/>
              </w:rPr>
              <w:t>84</w:t>
            </w:r>
          </w:p>
        </w:tc>
        <w:tc>
          <w:tcPr>
            <w:tcW w:w="866" w:type="dxa"/>
            <w:shd w:val="clear" w:color="auto" w:fill="auto"/>
            <w:vAlign w:val="center"/>
          </w:tcPr>
          <w:p w14:paraId="43674FEF" w14:textId="77777777" w:rsidR="001A4162" w:rsidRPr="0044276D" w:rsidRDefault="001A4162" w:rsidP="006B03E9">
            <w:pPr>
              <w:pStyle w:val="5"/>
              <w:shd w:val="clear" w:color="auto" w:fill="auto"/>
              <w:spacing w:line="240" w:lineRule="auto"/>
              <w:rPr>
                <w:b w:val="0"/>
              </w:rPr>
            </w:pPr>
            <w:r w:rsidRPr="0044276D">
              <w:rPr>
                <w:b w:val="0"/>
              </w:rPr>
              <w:t>3.67</w:t>
            </w:r>
          </w:p>
        </w:tc>
        <w:tc>
          <w:tcPr>
            <w:tcW w:w="727" w:type="dxa"/>
            <w:shd w:val="clear" w:color="auto" w:fill="auto"/>
            <w:vAlign w:val="center"/>
          </w:tcPr>
          <w:p w14:paraId="6D726CF2" w14:textId="77777777" w:rsidR="001A4162" w:rsidRPr="0044276D" w:rsidRDefault="001A4162" w:rsidP="006B03E9">
            <w:pPr>
              <w:pStyle w:val="5"/>
              <w:shd w:val="clear" w:color="auto" w:fill="auto"/>
              <w:spacing w:line="240" w:lineRule="auto"/>
              <w:rPr>
                <w:b w:val="0"/>
              </w:rPr>
            </w:pPr>
            <w:r w:rsidRPr="0044276D">
              <w:rPr>
                <w:b w:val="0"/>
              </w:rPr>
              <w:t>4</w:t>
            </w:r>
          </w:p>
        </w:tc>
      </w:tr>
      <w:tr w:rsidR="00414802" w:rsidRPr="0044276D" w14:paraId="2F51E0B0" w14:textId="77777777" w:rsidTr="00EC3328">
        <w:trPr>
          <w:jc w:val="center"/>
        </w:trPr>
        <w:tc>
          <w:tcPr>
            <w:tcW w:w="4742" w:type="dxa"/>
            <w:shd w:val="clear" w:color="auto" w:fill="auto"/>
          </w:tcPr>
          <w:p w14:paraId="47B8FB0C" w14:textId="77777777" w:rsidR="001A4162" w:rsidRPr="0044276D" w:rsidRDefault="001A4162" w:rsidP="006B03E9">
            <w:pPr>
              <w:spacing w:line="240" w:lineRule="auto"/>
              <w:ind w:firstLine="0"/>
              <w:rPr>
                <w:spacing w:val="-4"/>
                <w:szCs w:val="28"/>
                <w:shd w:val="clear" w:color="auto" w:fill="FFFFFF"/>
              </w:rPr>
            </w:pPr>
            <w:r w:rsidRPr="0044276D">
              <w:rPr>
                <w:spacing w:val="-4"/>
                <w:szCs w:val="28"/>
                <w:shd w:val="clear" w:color="auto" w:fill="FFFFFF"/>
              </w:rPr>
              <w:t xml:space="preserve">3.Phê duyệt kế hoạch DHTT </w:t>
            </w:r>
          </w:p>
        </w:tc>
        <w:tc>
          <w:tcPr>
            <w:tcW w:w="709" w:type="dxa"/>
            <w:shd w:val="clear" w:color="auto" w:fill="auto"/>
            <w:vAlign w:val="center"/>
          </w:tcPr>
          <w:p w14:paraId="1E83C94A" w14:textId="77777777" w:rsidR="001A4162" w:rsidRPr="0044276D" w:rsidRDefault="001A4162" w:rsidP="006B03E9">
            <w:pPr>
              <w:pStyle w:val="5"/>
              <w:shd w:val="clear" w:color="auto" w:fill="auto"/>
              <w:spacing w:line="240" w:lineRule="auto"/>
              <w:rPr>
                <w:b w:val="0"/>
              </w:rPr>
            </w:pPr>
            <w:r w:rsidRPr="0044276D">
              <w:rPr>
                <w:b w:val="0"/>
              </w:rPr>
              <w:t>0</w:t>
            </w:r>
          </w:p>
        </w:tc>
        <w:tc>
          <w:tcPr>
            <w:tcW w:w="567" w:type="dxa"/>
            <w:shd w:val="clear" w:color="auto" w:fill="auto"/>
            <w:vAlign w:val="center"/>
          </w:tcPr>
          <w:p w14:paraId="40CDCBC3" w14:textId="77777777" w:rsidR="001A4162" w:rsidRPr="0044276D" w:rsidRDefault="001A4162" w:rsidP="006B03E9">
            <w:pPr>
              <w:pStyle w:val="5"/>
              <w:shd w:val="clear" w:color="auto" w:fill="auto"/>
              <w:spacing w:line="240" w:lineRule="auto"/>
              <w:rPr>
                <w:b w:val="0"/>
              </w:rPr>
            </w:pPr>
            <w:r w:rsidRPr="0044276D">
              <w:rPr>
                <w:b w:val="0"/>
              </w:rPr>
              <w:t>0</w:t>
            </w:r>
          </w:p>
        </w:tc>
        <w:tc>
          <w:tcPr>
            <w:tcW w:w="709" w:type="dxa"/>
            <w:shd w:val="clear" w:color="auto" w:fill="auto"/>
            <w:vAlign w:val="center"/>
          </w:tcPr>
          <w:p w14:paraId="320ED44D" w14:textId="77777777" w:rsidR="001A4162" w:rsidRPr="0044276D" w:rsidRDefault="001A4162" w:rsidP="006B03E9">
            <w:pPr>
              <w:pStyle w:val="5"/>
              <w:shd w:val="clear" w:color="auto" w:fill="auto"/>
              <w:spacing w:line="240" w:lineRule="auto"/>
              <w:rPr>
                <w:b w:val="0"/>
              </w:rPr>
            </w:pPr>
            <w:r w:rsidRPr="0044276D">
              <w:rPr>
                <w:b w:val="0"/>
              </w:rPr>
              <w:t>52</w:t>
            </w:r>
          </w:p>
        </w:tc>
        <w:tc>
          <w:tcPr>
            <w:tcW w:w="708" w:type="dxa"/>
            <w:shd w:val="clear" w:color="auto" w:fill="auto"/>
            <w:vAlign w:val="center"/>
          </w:tcPr>
          <w:p w14:paraId="7DF36D5A" w14:textId="77777777" w:rsidR="001A4162" w:rsidRPr="0044276D" w:rsidRDefault="001A4162" w:rsidP="006B03E9">
            <w:pPr>
              <w:pStyle w:val="5"/>
              <w:shd w:val="clear" w:color="auto" w:fill="auto"/>
              <w:spacing w:line="240" w:lineRule="auto"/>
              <w:rPr>
                <w:b w:val="0"/>
              </w:rPr>
            </w:pPr>
            <w:r w:rsidRPr="0044276D">
              <w:rPr>
                <w:b w:val="0"/>
              </w:rPr>
              <w:t>218</w:t>
            </w:r>
          </w:p>
        </w:tc>
        <w:tc>
          <w:tcPr>
            <w:tcW w:w="694" w:type="dxa"/>
            <w:shd w:val="clear" w:color="auto" w:fill="auto"/>
            <w:vAlign w:val="center"/>
          </w:tcPr>
          <w:p w14:paraId="7EB71EA9" w14:textId="77777777" w:rsidR="001A4162" w:rsidRPr="0044276D" w:rsidRDefault="001A4162" w:rsidP="006B03E9">
            <w:pPr>
              <w:pStyle w:val="5"/>
              <w:shd w:val="clear" w:color="auto" w:fill="auto"/>
              <w:spacing w:line="240" w:lineRule="auto"/>
              <w:rPr>
                <w:b w:val="0"/>
              </w:rPr>
            </w:pPr>
            <w:r w:rsidRPr="0044276D">
              <w:rPr>
                <w:b w:val="0"/>
              </w:rPr>
              <w:t>186</w:t>
            </w:r>
          </w:p>
        </w:tc>
        <w:tc>
          <w:tcPr>
            <w:tcW w:w="866" w:type="dxa"/>
            <w:shd w:val="clear" w:color="auto" w:fill="auto"/>
            <w:vAlign w:val="center"/>
          </w:tcPr>
          <w:p w14:paraId="52203B18" w14:textId="77777777" w:rsidR="001A4162" w:rsidRPr="0044276D" w:rsidRDefault="001A4162" w:rsidP="006B03E9">
            <w:pPr>
              <w:pStyle w:val="5"/>
              <w:shd w:val="clear" w:color="auto" w:fill="auto"/>
              <w:spacing w:line="240" w:lineRule="auto"/>
              <w:rPr>
                <w:b w:val="0"/>
              </w:rPr>
            </w:pPr>
            <w:r w:rsidRPr="0044276D">
              <w:rPr>
                <w:b w:val="0"/>
              </w:rPr>
              <w:t>4.29</w:t>
            </w:r>
          </w:p>
        </w:tc>
        <w:tc>
          <w:tcPr>
            <w:tcW w:w="727" w:type="dxa"/>
            <w:shd w:val="clear" w:color="auto" w:fill="auto"/>
            <w:vAlign w:val="center"/>
          </w:tcPr>
          <w:p w14:paraId="3987F1BE" w14:textId="77777777" w:rsidR="001A4162" w:rsidRPr="0044276D" w:rsidRDefault="001A4162" w:rsidP="006B03E9">
            <w:pPr>
              <w:pStyle w:val="5"/>
              <w:shd w:val="clear" w:color="auto" w:fill="auto"/>
              <w:spacing w:line="240" w:lineRule="auto"/>
              <w:rPr>
                <w:b w:val="0"/>
              </w:rPr>
            </w:pPr>
            <w:r w:rsidRPr="0044276D">
              <w:rPr>
                <w:b w:val="0"/>
              </w:rPr>
              <w:t>1</w:t>
            </w:r>
          </w:p>
        </w:tc>
      </w:tr>
      <w:tr w:rsidR="00414802" w:rsidRPr="0044276D" w14:paraId="1C96EB1A" w14:textId="77777777" w:rsidTr="00EC3328">
        <w:trPr>
          <w:jc w:val="center"/>
        </w:trPr>
        <w:tc>
          <w:tcPr>
            <w:tcW w:w="4742" w:type="dxa"/>
            <w:shd w:val="clear" w:color="auto" w:fill="auto"/>
          </w:tcPr>
          <w:p w14:paraId="73259188" w14:textId="77777777" w:rsidR="001A4162" w:rsidRPr="0044276D" w:rsidRDefault="001A4162" w:rsidP="006B03E9">
            <w:pPr>
              <w:pStyle w:val="TableParagraph"/>
              <w:rPr>
                <w:sz w:val="28"/>
                <w:szCs w:val="28"/>
              </w:rPr>
            </w:pPr>
            <w:r w:rsidRPr="0044276D">
              <w:rPr>
                <w:sz w:val="28"/>
                <w:szCs w:val="28"/>
              </w:rPr>
              <w:t xml:space="preserve">4.Chuẩn bị các nguồn lực để thực hiện </w:t>
            </w:r>
            <w:r w:rsidR="00414802" w:rsidRPr="0044276D">
              <w:rPr>
                <w:sz w:val="28"/>
                <w:szCs w:val="28"/>
              </w:rPr>
              <w:t>KH</w:t>
            </w:r>
            <w:r w:rsidRPr="0044276D">
              <w:rPr>
                <w:sz w:val="28"/>
                <w:szCs w:val="28"/>
              </w:rPr>
              <w:t xml:space="preserve"> DHTT đã được phê duyệt</w:t>
            </w:r>
          </w:p>
        </w:tc>
        <w:tc>
          <w:tcPr>
            <w:tcW w:w="709" w:type="dxa"/>
            <w:shd w:val="clear" w:color="auto" w:fill="auto"/>
            <w:vAlign w:val="center"/>
          </w:tcPr>
          <w:p w14:paraId="034D0732" w14:textId="77777777" w:rsidR="001A4162" w:rsidRPr="0044276D" w:rsidRDefault="001A4162" w:rsidP="006B03E9">
            <w:pPr>
              <w:pStyle w:val="5"/>
              <w:shd w:val="clear" w:color="auto" w:fill="auto"/>
              <w:spacing w:line="240" w:lineRule="auto"/>
              <w:rPr>
                <w:b w:val="0"/>
              </w:rPr>
            </w:pPr>
            <w:r w:rsidRPr="0044276D">
              <w:rPr>
                <w:b w:val="0"/>
              </w:rPr>
              <w:t>0</w:t>
            </w:r>
          </w:p>
        </w:tc>
        <w:tc>
          <w:tcPr>
            <w:tcW w:w="567" w:type="dxa"/>
            <w:shd w:val="clear" w:color="auto" w:fill="auto"/>
            <w:vAlign w:val="center"/>
          </w:tcPr>
          <w:p w14:paraId="3D19B526" w14:textId="77777777" w:rsidR="001A4162" w:rsidRPr="0044276D" w:rsidRDefault="001A4162" w:rsidP="006B03E9">
            <w:pPr>
              <w:pStyle w:val="5"/>
              <w:shd w:val="clear" w:color="auto" w:fill="auto"/>
              <w:spacing w:line="240" w:lineRule="auto"/>
              <w:rPr>
                <w:b w:val="0"/>
              </w:rPr>
            </w:pPr>
            <w:r w:rsidRPr="0044276D">
              <w:rPr>
                <w:b w:val="0"/>
              </w:rPr>
              <w:t>28</w:t>
            </w:r>
          </w:p>
        </w:tc>
        <w:tc>
          <w:tcPr>
            <w:tcW w:w="709" w:type="dxa"/>
            <w:shd w:val="clear" w:color="auto" w:fill="auto"/>
            <w:vAlign w:val="center"/>
          </w:tcPr>
          <w:p w14:paraId="1E473E30" w14:textId="77777777" w:rsidR="001A4162" w:rsidRPr="0044276D" w:rsidRDefault="001A4162" w:rsidP="006B03E9">
            <w:pPr>
              <w:pStyle w:val="5"/>
              <w:shd w:val="clear" w:color="auto" w:fill="auto"/>
              <w:spacing w:line="240" w:lineRule="auto"/>
              <w:rPr>
                <w:b w:val="0"/>
              </w:rPr>
            </w:pPr>
            <w:r w:rsidRPr="0044276D">
              <w:rPr>
                <w:b w:val="0"/>
              </w:rPr>
              <w:t>108</w:t>
            </w:r>
          </w:p>
        </w:tc>
        <w:tc>
          <w:tcPr>
            <w:tcW w:w="708" w:type="dxa"/>
            <w:shd w:val="clear" w:color="auto" w:fill="auto"/>
            <w:vAlign w:val="center"/>
          </w:tcPr>
          <w:p w14:paraId="2E297794" w14:textId="77777777" w:rsidR="001A4162" w:rsidRPr="0044276D" w:rsidRDefault="001A4162" w:rsidP="006B03E9">
            <w:pPr>
              <w:pStyle w:val="5"/>
              <w:shd w:val="clear" w:color="auto" w:fill="auto"/>
              <w:spacing w:line="240" w:lineRule="auto"/>
              <w:rPr>
                <w:b w:val="0"/>
              </w:rPr>
            </w:pPr>
            <w:r w:rsidRPr="0044276D">
              <w:rPr>
                <w:b w:val="0"/>
              </w:rPr>
              <w:t>176</w:t>
            </w:r>
          </w:p>
        </w:tc>
        <w:tc>
          <w:tcPr>
            <w:tcW w:w="694" w:type="dxa"/>
            <w:shd w:val="clear" w:color="auto" w:fill="auto"/>
            <w:vAlign w:val="center"/>
          </w:tcPr>
          <w:p w14:paraId="07DD2ED4" w14:textId="77777777" w:rsidR="001A4162" w:rsidRPr="0044276D" w:rsidRDefault="001A4162" w:rsidP="006B03E9">
            <w:pPr>
              <w:pStyle w:val="5"/>
              <w:shd w:val="clear" w:color="auto" w:fill="auto"/>
              <w:spacing w:line="240" w:lineRule="auto"/>
              <w:rPr>
                <w:b w:val="0"/>
              </w:rPr>
            </w:pPr>
            <w:r w:rsidRPr="0044276D">
              <w:rPr>
                <w:b w:val="0"/>
              </w:rPr>
              <w:t>144</w:t>
            </w:r>
          </w:p>
        </w:tc>
        <w:tc>
          <w:tcPr>
            <w:tcW w:w="866" w:type="dxa"/>
            <w:shd w:val="clear" w:color="auto" w:fill="auto"/>
            <w:vAlign w:val="center"/>
          </w:tcPr>
          <w:p w14:paraId="4B5A281F" w14:textId="77777777" w:rsidR="001A4162" w:rsidRPr="0044276D" w:rsidRDefault="001A4162" w:rsidP="006B03E9">
            <w:pPr>
              <w:pStyle w:val="5"/>
              <w:shd w:val="clear" w:color="auto" w:fill="auto"/>
              <w:spacing w:line="240" w:lineRule="auto"/>
              <w:rPr>
                <w:b w:val="0"/>
              </w:rPr>
            </w:pPr>
            <w:r w:rsidRPr="0044276D">
              <w:rPr>
                <w:b w:val="0"/>
              </w:rPr>
              <w:t>3.96</w:t>
            </w:r>
          </w:p>
        </w:tc>
        <w:tc>
          <w:tcPr>
            <w:tcW w:w="727" w:type="dxa"/>
            <w:shd w:val="clear" w:color="auto" w:fill="auto"/>
            <w:vAlign w:val="center"/>
          </w:tcPr>
          <w:p w14:paraId="5CC21470" w14:textId="77777777" w:rsidR="001A4162" w:rsidRPr="0044276D" w:rsidRDefault="001A4162" w:rsidP="006B03E9">
            <w:pPr>
              <w:pStyle w:val="5"/>
              <w:shd w:val="clear" w:color="auto" w:fill="auto"/>
              <w:spacing w:line="240" w:lineRule="auto"/>
              <w:rPr>
                <w:b w:val="0"/>
              </w:rPr>
            </w:pPr>
            <w:r w:rsidRPr="0044276D">
              <w:rPr>
                <w:b w:val="0"/>
              </w:rPr>
              <w:t>2</w:t>
            </w:r>
          </w:p>
        </w:tc>
      </w:tr>
      <w:tr w:rsidR="00414802" w:rsidRPr="0044276D" w14:paraId="276615CC" w14:textId="77777777" w:rsidTr="00EC3328">
        <w:trPr>
          <w:jc w:val="center"/>
        </w:trPr>
        <w:tc>
          <w:tcPr>
            <w:tcW w:w="4742" w:type="dxa"/>
            <w:shd w:val="clear" w:color="auto" w:fill="auto"/>
          </w:tcPr>
          <w:p w14:paraId="64C5F2D3" w14:textId="77777777" w:rsidR="00834C2B" w:rsidRPr="0044276D" w:rsidRDefault="0045499C" w:rsidP="006B03E9">
            <w:pPr>
              <w:pStyle w:val="TableParagraph"/>
              <w:jc w:val="center"/>
              <w:rPr>
                <w:b/>
                <w:sz w:val="28"/>
                <w:szCs w:val="28"/>
              </w:rPr>
            </w:pPr>
            <w:r w:rsidRPr="0044276D">
              <w:rPr>
                <w:b/>
                <w:sz w:val="28"/>
                <w:szCs w:val="28"/>
              </w:rPr>
              <w:t>Tổng</w:t>
            </w:r>
          </w:p>
        </w:tc>
        <w:tc>
          <w:tcPr>
            <w:tcW w:w="709" w:type="dxa"/>
            <w:shd w:val="clear" w:color="auto" w:fill="auto"/>
            <w:vAlign w:val="center"/>
          </w:tcPr>
          <w:p w14:paraId="19017334" w14:textId="77777777" w:rsidR="00834C2B" w:rsidRPr="0044276D" w:rsidRDefault="00834C2B" w:rsidP="006B03E9">
            <w:pPr>
              <w:pStyle w:val="5"/>
              <w:shd w:val="clear" w:color="auto" w:fill="auto"/>
              <w:spacing w:line="240" w:lineRule="auto"/>
              <w:rPr>
                <w:b w:val="0"/>
              </w:rPr>
            </w:pPr>
          </w:p>
        </w:tc>
        <w:tc>
          <w:tcPr>
            <w:tcW w:w="567" w:type="dxa"/>
            <w:shd w:val="clear" w:color="auto" w:fill="auto"/>
            <w:vAlign w:val="center"/>
          </w:tcPr>
          <w:p w14:paraId="67AD509A" w14:textId="77777777" w:rsidR="00834C2B" w:rsidRPr="0044276D" w:rsidRDefault="00834C2B" w:rsidP="006B03E9">
            <w:pPr>
              <w:pStyle w:val="5"/>
              <w:shd w:val="clear" w:color="auto" w:fill="auto"/>
              <w:spacing w:line="240" w:lineRule="auto"/>
              <w:rPr>
                <w:b w:val="0"/>
              </w:rPr>
            </w:pPr>
          </w:p>
        </w:tc>
        <w:tc>
          <w:tcPr>
            <w:tcW w:w="709" w:type="dxa"/>
            <w:shd w:val="clear" w:color="auto" w:fill="auto"/>
            <w:vAlign w:val="center"/>
          </w:tcPr>
          <w:p w14:paraId="7EFA256B" w14:textId="77777777" w:rsidR="00834C2B" w:rsidRPr="0044276D" w:rsidRDefault="00834C2B" w:rsidP="006B03E9">
            <w:pPr>
              <w:pStyle w:val="5"/>
              <w:shd w:val="clear" w:color="auto" w:fill="auto"/>
              <w:spacing w:line="240" w:lineRule="auto"/>
              <w:rPr>
                <w:b w:val="0"/>
              </w:rPr>
            </w:pPr>
          </w:p>
        </w:tc>
        <w:tc>
          <w:tcPr>
            <w:tcW w:w="708" w:type="dxa"/>
            <w:shd w:val="clear" w:color="auto" w:fill="auto"/>
            <w:vAlign w:val="center"/>
          </w:tcPr>
          <w:p w14:paraId="5D7A7547" w14:textId="77777777" w:rsidR="00834C2B" w:rsidRPr="0044276D" w:rsidRDefault="00834C2B" w:rsidP="006B03E9">
            <w:pPr>
              <w:pStyle w:val="5"/>
              <w:shd w:val="clear" w:color="auto" w:fill="auto"/>
              <w:spacing w:line="240" w:lineRule="auto"/>
              <w:rPr>
                <w:b w:val="0"/>
              </w:rPr>
            </w:pPr>
          </w:p>
        </w:tc>
        <w:tc>
          <w:tcPr>
            <w:tcW w:w="694" w:type="dxa"/>
            <w:shd w:val="clear" w:color="auto" w:fill="auto"/>
            <w:vAlign w:val="center"/>
          </w:tcPr>
          <w:p w14:paraId="3DF204ED" w14:textId="77777777" w:rsidR="00834C2B" w:rsidRPr="0044276D" w:rsidRDefault="00834C2B" w:rsidP="006B03E9">
            <w:pPr>
              <w:pStyle w:val="5"/>
              <w:shd w:val="clear" w:color="auto" w:fill="auto"/>
              <w:spacing w:line="240" w:lineRule="auto"/>
              <w:rPr>
                <w:b w:val="0"/>
              </w:rPr>
            </w:pPr>
          </w:p>
        </w:tc>
        <w:tc>
          <w:tcPr>
            <w:tcW w:w="866" w:type="dxa"/>
            <w:shd w:val="clear" w:color="auto" w:fill="auto"/>
            <w:vAlign w:val="center"/>
          </w:tcPr>
          <w:p w14:paraId="08B3D3AA" w14:textId="77777777" w:rsidR="00834C2B" w:rsidRPr="0044276D" w:rsidRDefault="00FB1818" w:rsidP="006B03E9">
            <w:pPr>
              <w:pStyle w:val="5"/>
              <w:shd w:val="clear" w:color="auto" w:fill="auto"/>
              <w:spacing w:line="240" w:lineRule="auto"/>
            </w:pPr>
            <w:r w:rsidRPr="0044276D">
              <w:t>3.9</w:t>
            </w:r>
            <w:r w:rsidR="001A4162" w:rsidRPr="0044276D">
              <w:t>6</w:t>
            </w:r>
          </w:p>
        </w:tc>
        <w:tc>
          <w:tcPr>
            <w:tcW w:w="727" w:type="dxa"/>
            <w:shd w:val="clear" w:color="auto" w:fill="auto"/>
            <w:vAlign w:val="center"/>
          </w:tcPr>
          <w:p w14:paraId="75CBD2E2" w14:textId="77777777" w:rsidR="00834C2B" w:rsidRPr="0044276D" w:rsidRDefault="00834C2B" w:rsidP="006B03E9">
            <w:pPr>
              <w:pStyle w:val="5"/>
              <w:shd w:val="clear" w:color="auto" w:fill="auto"/>
              <w:spacing w:line="240" w:lineRule="auto"/>
              <w:rPr>
                <w:b w:val="0"/>
              </w:rPr>
            </w:pPr>
          </w:p>
        </w:tc>
      </w:tr>
    </w:tbl>
    <w:p w14:paraId="125F09F4" w14:textId="6BE3FCE6" w:rsidR="0009558B" w:rsidRPr="0044276D" w:rsidDel="00FF77B5" w:rsidRDefault="00FB1818" w:rsidP="006B03E9">
      <w:pPr>
        <w:shd w:val="clear" w:color="auto" w:fill="FFFFFF"/>
        <w:spacing w:line="240" w:lineRule="auto"/>
        <w:ind w:firstLine="0"/>
        <w:rPr>
          <w:del w:id="230" w:author="PC" w:date="2025-01-12T16:40:00Z"/>
          <w:spacing w:val="4"/>
          <w:szCs w:val="28"/>
          <w:shd w:val="clear" w:color="auto" w:fill="FFFFFF"/>
        </w:rPr>
      </w:pPr>
      <w:r w:rsidRPr="0044276D">
        <w:rPr>
          <w:spacing w:val="4"/>
          <w:szCs w:val="28"/>
          <w:shd w:val="clear" w:color="auto" w:fill="FFFFFF"/>
        </w:rPr>
        <w:lastRenderedPageBreak/>
        <w:tab/>
      </w:r>
    </w:p>
    <w:p w14:paraId="630D9D1F" w14:textId="77777777" w:rsidR="00825D52" w:rsidRPr="0044276D" w:rsidRDefault="00414802">
      <w:pPr>
        <w:shd w:val="clear" w:color="auto" w:fill="FFFFFF"/>
        <w:spacing w:line="240" w:lineRule="auto"/>
        <w:ind w:firstLine="0"/>
        <w:rPr>
          <w:szCs w:val="28"/>
          <w:shd w:val="clear" w:color="auto" w:fill="FFFFFF"/>
        </w:rPr>
        <w:pPrChange w:id="231" w:author="PC" w:date="2025-01-12T16:40:00Z">
          <w:pPr>
            <w:shd w:val="clear" w:color="auto" w:fill="FFFFFF"/>
            <w:spacing w:line="240" w:lineRule="auto"/>
            <w:ind w:firstLine="720"/>
          </w:pPr>
        </w:pPrChange>
      </w:pPr>
      <w:r w:rsidRPr="0044276D">
        <w:rPr>
          <w:szCs w:val="28"/>
          <w:shd w:val="clear" w:color="auto" w:fill="FFFFFF"/>
        </w:rPr>
        <w:t>Kết quả khảo sát</w:t>
      </w:r>
      <w:r w:rsidR="00A772DC" w:rsidRPr="0044276D">
        <w:rPr>
          <w:szCs w:val="28"/>
          <w:shd w:val="clear" w:color="auto" w:fill="FFFFFF"/>
        </w:rPr>
        <w:t xml:space="preserve"> cho thấy</w:t>
      </w:r>
      <w:r w:rsidRPr="0044276D">
        <w:rPr>
          <w:szCs w:val="28"/>
          <w:shd w:val="clear" w:color="auto" w:fill="FFFFFF"/>
        </w:rPr>
        <w:t>,</w:t>
      </w:r>
      <w:r w:rsidR="00A772DC" w:rsidRPr="0044276D">
        <w:rPr>
          <w:szCs w:val="28"/>
          <w:shd w:val="clear" w:color="auto" w:fill="FFFFFF"/>
        </w:rPr>
        <w:t xml:space="preserve"> về cơ bản các trường đã quan tâm đến công tác xây dựng kế hoạch </w:t>
      </w:r>
      <w:r w:rsidR="002A769F" w:rsidRPr="0044276D">
        <w:rPr>
          <w:szCs w:val="28"/>
          <w:shd w:val="clear" w:color="auto" w:fill="FFFFFF"/>
        </w:rPr>
        <w:t>DHTT,</w:t>
      </w:r>
      <w:r w:rsidR="00A772DC" w:rsidRPr="0044276D">
        <w:rPr>
          <w:szCs w:val="28"/>
          <w:shd w:val="clear" w:color="auto" w:fill="FFFFFF"/>
        </w:rPr>
        <w:t xml:space="preserve"> nhiều nội dung xây dựng kế hoạch </w:t>
      </w:r>
      <w:r w:rsidR="002A769F" w:rsidRPr="0044276D">
        <w:rPr>
          <w:szCs w:val="28"/>
          <w:shd w:val="clear" w:color="auto" w:fill="FFFFFF"/>
        </w:rPr>
        <w:t xml:space="preserve">DHTT </w:t>
      </w:r>
      <w:r w:rsidR="00A772DC" w:rsidRPr="0044276D">
        <w:rPr>
          <w:szCs w:val="28"/>
          <w:shd w:val="clear" w:color="auto" w:fill="FFFFFF"/>
        </w:rPr>
        <w:t>đã thực hiện ở mức khá tiệm cận mức tốt, không có nội dung nào thực hiện ở mức trung bình</w:t>
      </w:r>
      <w:r w:rsidR="005B17D2" w:rsidRPr="0044276D">
        <w:rPr>
          <w:szCs w:val="28"/>
          <w:shd w:val="clear" w:color="auto" w:fill="FFFFFF"/>
        </w:rPr>
        <w:t>.</w:t>
      </w:r>
    </w:p>
    <w:p w14:paraId="1C51930B" w14:textId="77777777" w:rsidR="00901973" w:rsidRPr="0044276D" w:rsidRDefault="008F5CD0" w:rsidP="006B03E9">
      <w:pPr>
        <w:shd w:val="clear" w:color="auto" w:fill="FFFFFF"/>
        <w:spacing w:line="240" w:lineRule="auto"/>
        <w:ind w:firstLine="0"/>
        <w:rPr>
          <w:i/>
          <w:szCs w:val="28"/>
        </w:rPr>
      </w:pPr>
      <w:r w:rsidRPr="0044276D">
        <w:rPr>
          <w:i/>
          <w:szCs w:val="28"/>
        </w:rPr>
        <w:t>2</w:t>
      </w:r>
      <w:r w:rsidR="00901973" w:rsidRPr="0044276D">
        <w:rPr>
          <w:i/>
          <w:szCs w:val="28"/>
        </w:rPr>
        <w:t>.3.1.2</w:t>
      </w:r>
      <w:r w:rsidR="004F226C" w:rsidRPr="0044276D">
        <w:rPr>
          <w:i/>
          <w:szCs w:val="28"/>
        </w:rPr>
        <w:t>.</w:t>
      </w:r>
      <w:r w:rsidR="00901973" w:rsidRPr="0044276D">
        <w:rPr>
          <w:i/>
          <w:szCs w:val="28"/>
        </w:rPr>
        <w:t xml:space="preserve"> </w:t>
      </w:r>
      <w:r w:rsidR="00C47D8E" w:rsidRPr="0044276D">
        <w:rPr>
          <w:i/>
          <w:szCs w:val="28"/>
        </w:rPr>
        <w:t>Quản lý</w:t>
      </w:r>
      <w:r w:rsidR="00901973" w:rsidRPr="0044276D">
        <w:rPr>
          <w:i/>
          <w:szCs w:val="28"/>
        </w:rPr>
        <w:t xml:space="preserve"> thiết kế bài giảng, học liệ</w:t>
      </w:r>
      <w:r w:rsidR="00BF3778" w:rsidRPr="0044276D">
        <w:rPr>
          <w:i/>
          <w:szCs w:val="28"/>
        </w:rPr>
        <w:t>u</w:t>
      </w:r>
      <w:r w:rsidR="00901973" w:rsidRPr="0044276D">
        <w:rPr>
          <w:i/>
          <w:szCs w:val="28"/>
        </w:rPr>
        <w:t xml:space="preserve"> dạy học trực tuyến</w:t>
      </w:r>
    </w:p>
    <w:p w14:paraId="0082CC3D" w14:textId="77777777" w:rsidR="00BF3778" w:rsidRPr="0044276D" w:rsidRDefault="00A772DC" w:rsidP="006B03E9">
      <w:pPr>
        <w:pStyle w:val="5"/>
        <w:spacing w:line="240" w:lineRule="auto"/>
      </w:pPr>
      <w:bookmarkStart w:id="232" w:name="_Toc146703549"/>
      <w:r w:rsidRPr="0044276D">
        <w:tab/>
      </w:r>
      <w:bookmarkStart w:id="233" w:name="_Toc166921331"/>
      <w:r w:rsidR="00577AEF" w:rsidRPr="0044276D">
        <w:t>Bảng 2.9</w:t>
      </w:r>
      <w:r w:rsidR="004D62B8" w:rsidRPr="0044276D">
        <w:rPr>
          <w:lang w:val="vi-VN"/>
        </w:rPr>
        <w:t>.</w:t>
      </w:r>
      <w:r w:rsidR="00BF3778" w:rsidRPr="0044276D">
        <w:t xml:space="preserve"> Đánh giá về </w:t>
      </w:r>
      <w:r w:rsidR="00F46373" w:rsidRPr="0044276D">
        <w:t>QL</w:t>
      </w:r>
      <w:r w:rsidR="00BF3778" w:rsidRPr="0044276D">
        <w:t xml:space="preserve"> thiết kế bài giảng, học liệu </w:t>
      </w:r>
      <w:r w:rsidR="002A769F" w:rsidRPr="0044276D">
        <w:t>DHTT</w:t>
      </w:r>
      <w:bookmarkEnd w:id="233"/>
    </w:p>
    <w:tbl>
      <w:tblPr>
        <w:tblW w:w="96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4" w:type="dxa"/>
          <w:right w:w="34" w:type="dxa"/>
        </w:tblCellMar>
        <w:tblLook w:val="04A0" w:firstRow="1" w:lastRow="0" w:firstColumn="1" w:lastColumn="0" w:noHBand="0" w:noVBand="1"/>
      </w:tblPr>
      <w:tblGrid>
        <w:gridCol w:w="5029"/>
        <w:gridCol w:w="709"/>
        <w:gridCol w:w="708"/>
        <w:gridCol w:w="567"/>
        <w:gridCol w:w="670"/>
        <w:gridCol w:w="606"/>
        <w:gridCol w:w="692"/>
        <w:gridCol w:w="691"/>
      </w:tblGrid>
      <w:tr w:rsidR="00733FD7" w:rsidRPr="0044276D" w14:paraId="6CEFF77C" w14:textId="77777777" w:rsidTr="00EC3328">
        <w:tc>
          <w:tcPr>
            <w:tcW w:w="5029" w:type="dxa"/>
            <w:vMerge w:val="restart"/>
            <w:shd w:val="clear" w:color="auto" w:fill="auto"/>
            <w:vAlign w:val="center"/>
          </w:tcPr>
          <w:p w14:paraId="34E1FF53" w14:textId="77777777" w:rsidR="00733FD7" w:rsidRPr="0044276D" w:rsidRDefault="00733FD7">
            <w:pPr>
              <w:pStyle w:val="5"/>
              <w:shd w:val="clear" w:color="auto" w:fill="auto"/>
              <w:spacing w:line="233" w:lineRule="auto"/>
              <w:pPrChange w:id="234" w:author="PC" w:date="2025-01-12T16:41:00Z">
                <w:pPr>
                  <w:pStyle w:val="5"/>
                  <w:shd w:val="clear" w:color="auto" w:fill="auto"/>
                  <w:spacing w:line="240" w:lineRule="auto"/>
                </w:pPr>
              </w:pPrChange>
            </w:pPr>
            <w:r w:rsidRPr="0044276D">
              <w:t>Nội dung</w:t>
            </w:r>
          </w:p>
        </w:tc>
        <w:tc>
          <w:tcPr>
            <w:tcW w:w="3260" w:type="dxa"/>
            <w:gridSpan w:val="5"/>
            <w:shd w:val="clear" w:color="auto" w:fill="auto"/>
            <w:vAlign w:val="center"/>
          </w:tcPr>
          <w:p w14:paraId="5D0CF1B6" w14:textId="77777777" w:rsidR="00733FD7" w:rsidRPr="0044276D" w:rsidRDefault="00733FD7">
            <w:pPr>
              <w:pStyle w:val="5"/>
              <w:shd w:val="clear" w:color="auto" w:fill="auto"/>
              <w:spacing w:line="233" w:lineRule="auto"/>
              <w:pPrChange w:id="235" w:author="PC" w:date="2025-01-12T16:41:00Z">
                <w:pPr>
                  <w:pStyle w:val="5"/>
                  <w:shd w:val="clear" w:color="auto" w:fill="auto"/>
                  <w:spacing w:line="240" w:lineRule="auto"/>
                </w:pPr>
              </w:pPrChange>
            </w:pPr>
            <w:r w:rsidRPr="0044276D">
              <w:t>Kết quả thực hiện</w:t>
            </w:r>
          </w:p>
        </w:tc>
        <w:tc>
          <w:tcPr>
            <w:tcW w:w="692" w:type="dxa"/>
            <w:vMerge w:val="restart"/>
            <w:shd w:val="clear" w:color="auto" w:fill="auto"/>
            <w:vAlign w:val="center"/>
          </w:tcPr>
          <w:p w14:paraId="54A1C14C" w14:textId="77777777" w:rsidR="00733FD7" w:rsidRPr="0044276D" w:rsidRDefault="00733FD7">
            <w:pPr>
              <w:pStyle w:val="5"/>
              <w:shd w:val="clear" w:color="auto" w:fill="auto"/>
              <w:spacing w:line="233" w:lineRule="auto"/>
              <w:pPrChange w:id="236" w:author="PC" w:date="2025-01-12T16:41:00Z">
                <w:pPr>
                  <w:pStyle w:val="5"/>
                  <w:shd w:val="clear" w:color="auto" w:fill="auto"/>
                  <w:spacing w:line="240" w:lineRule="auto"/>
                </w:pPr>
              </w:pPrChange>
            </w:pPr>
            <w:r w:rsidRPr="0044276D">
              <w:t>TB</w:t>
            </w:r>
          </w:p>
        </w:tc>
        <w:tc>
          <w:tcPr>
            <w:tcW w:w="691" w:type="dxa"/>
            <w:vMerge w:val="restart"/>
            <w:shd w:val="clear" w:color="auto" w:fill="auto"/>
            <w:vAlign w:val="center"/>
          </w:tcPr>
          <w:p w14:paraId="5C81719A" w14:textId="77777777" w:rsidR="00733FD7" w:rsidRPr="0044276D" w:rsidRDefault="00733FD7">
            <w:pPr>
              <w:pStyle w:val="5"/>
              <w:shd w:val="clear" w:color="auto" w:fill="auto"/>
              <w:spacing w:line="233" w:lineRule="auto"/>
              <w:pPrChange w:id="237" w:author="PC" w:date="2025-01-12T16:41:00Z">
                <w:pPr>
                  <w:pStyle w:val="5"/>
                  <w:shd w:val="clear" w:color="auto" w:fill="auto"/>
                  <w:spacing w:line="240" w:lineRule="auto"/>
                </w:pPr>
              </w:pPrChange>
            </w:pPr>
            <w:r w:rsidRPr="0044276D">
              <w:t>Thứ bậc</w:t>
            </w:r>
          </w:p>
        </w:tc>
      </w:tr>
      <w:tr w:rsidR="00825D52" w:rsidRPr="0044276D" w14:paraId="53EDDE15" w14:textId="77777777" w:rsidTr="00EC3328">
        <w:tc>
          <w:tcPr>
            <w:tcW w:w="5029" w:type="dxa"/>
            <w:vMerge/>
            <w:shd w:val="clear" w:color="auto" w:fill="auto"/>
          </w:tcPr>
          <w:p w14:paraId="4CF64862" w14:textId="77777777" w:rsidR="00733FD7" w:rsidRPr="0044276D" w:rsidRDefault="00733FD7">
            <w:pPr>
              <w:pStyle w:val="5"/>
              <w:shd w:val="clear" w:color="auto" w:fill="auto"/>
              <w:spacing w:line="233" w:lineRule="auto"/>
              <w:jc w:val="both"/>
              <w:pPrChange w:id="238" w:author="PC" w:date="2025-01-12T16:41:00Z">
                <w:pPr>
                  <w:pStyle w:val="5"/>
                  <w:shd w:val="clear" w:color="auto" w:fill="auto"/>
                  <w:spacing w:line="240" w:lineRule="auto"/>
                  <w:jc w:val="both"/>
                </w:pPr>
              </w:pPrChange>
            </w:pPr>
          </w:p>
        </w:tc>
        <w:tc>
          <w:tcPr>
            <w:tcW w:w="709" w:type="dxa"/>
            <w:shd w:val="clear" w:color="auto" w:fill="auto"/>
          </w:tcPr>
          <w:p w14:paraId="1F43A681" w14:textId="77777777" w:rsidR="00733FD7" w:rsidRPr="0044276D" w:rsidRDefault="00D53345">
            <w:pPr>
              <w:pStyle w:val="5"/>
              <w:shd w:val="clear" w:color="auto" w:fill="auto"/>
              <w:spacing w:line="233" w:lineRule="auto"/>
              <w:pPrChange w:id="239" w:author="PC" w:date="2025-01-12T16:41:00Z">
                <w:pPr>
                  <w:pStyle w:val="5"/>
                  <w:shd w:val="clear" w:color="auto" w:fill="auto"/>
                  <w:spacing w:line="240" w:lineRule="auto"/>
                </w:pPr>
              </w:pPrChange>
            </w:pPr>
            <w:r w:rsidRPr="0044276D">
              <w:t>K</w:t>
            </w:r>
            <w:r w:rsidR="00733FD7" w:rsidRPr="0044276D">
              <w:t>ém</w:t>
            </w:r>
          </w:p>
        </w:tc>
        <w:tc>
          <w:tcPr>
            <w:tcW w:w="708" w:type="dxa"/>
            <w:shd w:val="clear" w:color="auto" w:fill="auto"/>
          </w:tcPr>
          <w:p w14:paraId="0157609C" w14:textId="77777777" w:rsidR="00733FD7" w:rsidRPr="0044276D" w:rsidRDefault="00733FD7">
            <w:pPr>
              <w:pStyle w:val="5"/>
              <w:shd w:val="clear" w:color="auto" w:fill="auto"/>
              <w:spacing w:line="233" w:lineRule="auto"/>
              <w:pPrChange w:id="240" w:author="PC" w:date="2025-01-12T16:41:00Z">
                <w:pPr>
                  <w:pStyle w:val="5"/>
                  <w:shd w:val="clear" w:color="auto" w:fill="auto"/>
                  <w:spacing w:line="240" w:lineRule="auto"/>
                </w:pPr>
              </w:pPrChange>
            </w:pPr>
            <w:r w:rsidRPr="0044276D">
              <w:t>Yếu</w:t>
            </w:r>
          </w:p>
        </w:tc>
        <w:tc>
          <w:tcPr>
            <w:tcW w:w="567" w:type="dxa"/>
            <w:shd w:val="clear" w:color="auto" w:fill="auto"/>
          </w:tcPr>
          <w:p w14:paraId="1021E790" w14:textId="77777777" w:rsidR="00733FD7" w:rsidRPr="0044276D" w:rsidRDefault="00733FD7">
            <w:pPr>
              <w:pStyle w:val="5"/>
              <w:shd w:val="clear" w:color="auto" w:fill="auto"/>
              <w:spacing w:line="233" w:lineRule="auto"/>
              <w:pPrChange w:id="241" w:author="PC" w:date="2025-01-12T16:41:00Z">
                <w:pPr>
                  <w:pStyle w:val="5"/>
                  <w:shd w:val="clear" w:color="auto" w:fill="auto"/>
                  <w:spacing w:line="240" w:lineRule="auto"/>
                </w:pPr>
              </w:pPrChange>
            </w:pPr>
            <w:r w:rsidRPr="0044276D">
              <w:t>TB</w:t>
            </w:r>
          </w:p>
        </w:tc>
        <w:tc>
          <w:tcPr>
            <w:tcW w:w="670" w:type="dxa"/>
            <w:shd w:val="clear" w:color="auto" w:fill="auto"/>
          </w:tcPr>
          <w:p w14:paraId="7FBD3D33" w14:textId="77777777" w:rsidR="00733FD7" w:rsidRPr="0044276D" w:rsidRDefault="00C75CEE">
            <w:pPr>
              <w:pStyle w:val="5"/>
              <w:shd w:val="clear" w:color="auto" w:fill="auto"/>
              <w:spacing w:line="233" w:lineRule="auto"/>
              <w:pPrChange w:id="242" w:author="PC" w:date="2025-01-12T16:41:00Z">
                <w:pPr>
                  <w:pStyle w:val="5"/>
                  <w:shd w:val="clear" w:color="auto" w:fill="auto"/>
                  <w:spacing w:line="240" w:lineRule="auto"/>
                </w:pPr>
              </w:pPrChange>
            </w:pPr>
            <w:r w:rsidRPr="0044276D">
              <w:t>K</w:t>
            </w:r>
            <w:r w:rsidR="00733FD7" w:rsidRPr="0044276D">
              <w:t>há</w:t>
            </w:r>
          </w:p>
        </w:tc>
        <w:tc>
          <w:tcPr>
            <w:tcW w:w="606" w:type="dxa"/>
            <w:shd w:val="clear" w:color="auto" w:fill="auto"/>
          </w:tcPr>
          <w:p w14:paraId="19E1DA95" w14:textId="77777777" w:rsidR="00733FD7" w:rsidRPr="0044276D" w:rsidRDefault="00733FD7">
            <w:pPr>
              <w:pStyle w:val="5"/>
              <w:shd w:val="clear" w:color="auto" w:fill="auto"/>
              <w:spacing w:line="233" w:lineRule="auto"/>
              <w:pPrChange w:id="243" w:author="PC" w:date="2025-01-12T16:41:00Z">
                <w:pPr>
                  <w:pStyle w:val="5"/>
                  <w:shd w:val="clear" w:color="auto" w:fill="auto"/>
                  <w:spacing w:line="240" w:lineRule="auto"/>
                </w:pPr>
              </w:pPrChange>
            </w:pPr>
            <w:r w:rsidRPr="0044276D">
              <w:t>Tốt</w:t>
            </w:r>
          </w:p>
        </w:tc>
        <w:tc>
          <w:tcPr>
            <w:tcW w:w="692" w:type="dxa"/>
            <w:vMerge/>
            <w:shd w:val="clear" w:color="auto" w:fill="auto"/>
          </w:tcPr>
          <w:p w14:paraId="088B4A64" w14:textId="77777777" w:rsidR="00733FD7" w:rsidRPr="0044276D" w:rsidRDefault="00733FD7">
            <w:pPr>
              <w:pStyle w:val="5"/>
              <w:shd w:val="clear" w:color="auto" w:fill="auto"/>
              <w:spacing w:line="233" w:lineRule="auto"/>
              <w:pPrChange w:id="244" w:author="PC" w:date="2025-01-12T16:41:00Z">
                <w:pPr>
                  <w:pStyle w:val="5"/>
                  <w:shd w:val="clear" w:color="auto" w:fill="auto"/>
                  <w:spacing w:line="240" w:lineRule="auto"/>
                </w:pPr>
              </w:pPrChange>
            </w:pPr>
          </w:p>
        </w:tc>
        <w:tc>
          <w:tcPr>
            <w:tcW w:w="691" w:type="dxa"/>
            <w:vMerge/>
            <w:shd w:val="clear" w:color="auto" w:fill="auto"/>
          </w:tcPr>
          <w:p w14:paraId="62B1A402" w14:textId="77777777" w:rsidR="00733FD7" w:rsidRPr="0044276D" w:rsidRDefault="00733FD7">
            <w:pPr>
              <w:pStyle w:val="5"/>
              <w:shd w:val="clear" w:color="auto" w:fill="auto"/>
              <w:spacing w:line="233" w:lineRule="auto"/>
              <w:pPrChange w:id="245" w:author="PC" w:date="2025-01-12T16:41:00Z">
                <w:pPr>
                  <w:pStyle w:val="5"/>
                  <w:shd w:val="clear" w:color="auto" w:fill="auto"/>
                  <w:spacing w:line="240" w:lineRule="auto"/>
                </w:pPr>
              </w:pPrChange>
            </w:pPr>
          </w:p>
        </w:tc>
      </w:tr>
      <w:tr w:rsidR="00825D52" w:rsidRPr="0044276D" w14:paraId="6EEC1ED2" w14:textId="77777777" w:rsidTr="00EC3328">
        <w:tc>
          <w:tcPr>
            <w:tcW w:w="5029" w:type="dxa"/>
            <w:shd w:val="clear" w:color="auto" w:fill="auto"/>
          </w:tcPr>
          <w:p w14:paraId="676DA10C" w14:textId="77777777" w:rsidR="001A4162" w:rsidRPr="0044276D" w:rsidRDefault="001A4162">
            <w:pPr>
              <w:pStyle w:val="TableParagraph"/>
              <w:spacing w:line="233" w:lineRule="auto"/>
              <w:jc w:val="both"/>
              <w:rPr>
                <w:rFonts w:eastAsia="Calibri"/>
                <w:spacing w:val="-4"/>
                <w:sz w:val="28"/>
                <w:szCs w:val="28"/>
                <w:shd w:val="clear" w:color="auto" w:fill="FFFFFF"/>
              </w:rPr>
              <w:pPrChange w:id="246" w:author="PC" w:date="2025-01-12T16:41:00Z">
                <w:pPr>
                  <w:pStyle w:val="TableParagraph"/>
                  <w:jc w:val="both"/>
                </w:pPr>
              </w:pPrChange>
            </w:pPr>
            <w:r w:rsidRPr="0044276D">
              <w:rPr>
                <w:rFonts w:eastAsia="Calibri"/>
                <w:spacing w:val="-4"/>
                <w:sz w:val="28"/>
                <w:szCs w:val="28"/>
                <w:shd w:val="clear" w:color="auto" w:fill="FFFFFF"/>
              </w:rPr>
              <w:t xml:space="preserve">1.Ban hành văn bản quy định, yêu cầu </w:t>
            </w:r>
            <w:r w:rsidR="00C1024A" w:rsidRPr="0044276D">
              <w:rPr>
                <w:rFonts w:eastAsia="Calibri"/>
                <w:spacing w:val="-4"/>
                <w:sz w:val="28"/>
                <w:szCs w:val="28"/>
                <w:shd w:val="clear" w:color="auto" w:fill="FFFFFF"/>
              </w:rPr>
              <w:t>chi tiết</w:t>
            </w:r>
            <w:r w:rsidRPr="0044276D">
              <w:rPr>
                <w:rFonts w:eastAsia="Calibri"/>
                <w:spacing w:val="-4"/>
                <w:sz w:val="28"/>
                <w:szCs w:val="28"/>
                <w:shd w:val="clear" w:color="auto" w:fill="FFFFFF"/>
              </w:rPr>
              <w:t xml:space="preserve"> về thiết kế bài giảng, học liệu trong DHTT </w:t>
            </w:r>
          </w:p>
        </w:tc>
        <w:tc>
          <w:tcPr>
            <w:tcW w:w="709" w:type="dxa"/>
            <w:shd w:val="clear" w:color="auto" w:fill="auto"/>
            <w:vAlign w:val="center"/>
          </w:tcPr>
          <w:p w14:paraId="73C825E5" w14:textId="77777777" w:rsidR="001A4162" w:rsidRPr="0044276D" w:rsidRDefault="001A4162">
            <w:pPr>
              <w:pStyle w:val="5"/>
              <w:shd w:val="clear" w:color="auto" w:fill="auto"/>
              <w:spacing w:line="233" w:lineRule="auto"/>
              <w:rPr>
                <w:b w:val="0"/>
              </w:rPr>
              <w:pPrChange w:id="247" w:author="PC" w:date="2025-01-12T16:41:00Z">
                <w:pPr>
                  <w:pStyle w:val="5"/>
                  <w:shd w:val="clear" w:color="auto" w:fill="auto"/>
                  <w:spacing w:line="240" w:lineRule="auto"/>
                </w:pPr>
              </w:pPrChange>
            </w:pPr>
            <w:r w:rsidRPr="0044276D">
              <w:rPr>
                <w:b w:val="0"/>
              </w:rPr>
              <w:t>0</w:t>
            </w:r>
          </w:p>
        </w:tc>
        <w:tc>
          <w:tcPr>
            <w:tcW w:w="708" w:type="dxa"/>
            <w:shd w:val="clear" w:color="auto" w:fill="auto"/>
            <w:vAlign w:val="center"/>
          </w:tcPr>
          <w:p w14:paraId="6062A88B" w14:textId="77777777" w:rsidR="001A4162" w:rsidRPr="0044276D" w:rsidRDefault="00C1024A">
            <w:pPr>
              <w:pStyle w:val="5"/>
              <w:shd w:val="clear" w:color="auto" w:fill="auto"/>
              <w:spacing w:line="233" w:lineRule="auto"/>
              <w:rPr>
                <w:b w:val="0"/>
              </w:rPr>
              <w:pPrChange w:id="248" w:author="PC" w:date="2025-01-12T16:41:00Z">
                <w:pPr>
                  <w:pStyle w:val="5"/>
                  <w:shd w:val="clear" w:color="auto" w:fill="auto"/>
                  <w:spacing w:line="240" w:lineRule="auto"/>
                </w:pPr>
              </w:pPrChange>
            </w:pPr>
            <w:r w:rsidRPr="0044276D">
              <w:rPr>
                <w:b w:val="0"/>
              </w:rPr>
              <w:t>98</w:t>
            </w:r>
          </w:p>
        </w:tc>
        <w:tc>
          <w:tcPr>
            <w:tcW w:w="567" w:type="dxa"/>
            <w:shd w:val="clear" w:color="auto" w:fill="auto"/>
            <w:vAlign w:val="center"/>
          </w:tcPr>
          <w:p w14:paraId="43E8BAFB" w14:textId="77777777" w:rsidR="001A4162" w:rsidRPr="0044276D" w:rsidRDefault="00C1024A">
            <w:pPr>
              <w:pStyle w:val="5"/>
              <w:shd w:val="clear" w:color="auto" w:fill="auto"/>
              <w:spacing w:line="233" w:lineRule="auto"/>
              <w:rPr>
                <w:b w:val="0"/>
              </w:rPr>
              <w:pPrChange w:id="249" w:author="PC" w:date="2025-01-12T16:41:00Z">
                <w:pPr>
                  <w:pStyle w:val="5"/>
                  <w:shd w:val="clear" w:color="auto" w:fill="auto"/>
                  <w:spacing w:line="240" w:lineRule="auto"/>
                </w:pPr>
              </w:pPrChange>
            </w:pPr>
            <w:r w:rsidRPr="0044276D">
              <w:rPr>
                <w:b w:val="0"/>
              </w:rPr>
              <w:t>1</w:t>
            </w:r>
            <w:r w:rsidR="001A4162" w:rsidRPr="0044276D">
              <w:rPr>
                <w:b w:val="0"/>
              </w:rPr>
              <w:t>72</w:t>
            </w:r>
          </w:p>
        </w:tc>
        <w:tc>
          <w:tcPr>
            <w:tcW w:w="670" w:type="dxa"/>
            <w:shd w:val="clear" w:color="auto" w:fill="auto"/>
            <w:vAlign w:val="center"/>
          </w:tcPr>
          <w:p w14:paraId="525A0AE5" w14:textId="77777777" w:rsidR="001A4162" w:rsidRPr="0044276D" w:rsidRDefault="001A4162">
            <w:pPr>
              <w:pStyle w:val="5"/>
              <w:shd w:val="clear" w:color="auto" w:fill="auto"/>
              <w:spacing w:line="233" w:lineRule="auto"/>
              <w:rPr>
                <w:b w:val="0"/>
              </w:rPr>
              <w:pPrChange w:id="250" w:author="PC" w:date="2025-01-12T16:41:00Z">
                <w:pPr>
                  <w:pStyle w:val="5"/>
                  <w:shd w:val="clear" w:color="auto" w:fill="auto"/>
                  <w:spacing w:line="240" w:lineRule="auto"/>
                </w:pPr>
              </w:pPrChange>
            </w:pPr>
            <w:r w:rsidRPr="0044276D">
              <w:rPr>
                <w:b w:val="0"/>
              </w:rPr>
              <w:t>1</w:t>
            </w:r>
            <w:r w:rsidR="00C1024A" w:rsidRPr="0044276D">
              <w:rPr>
                <w:b w:val="0"/>
              </w:rPr>
              <w:t>22</w:t>
            </w:r>
          </w:p>
        </w:tc>
        <w:tc>
          <w:tcPr>
            <w:tcW w:w="606" w:type="dxa"/>
            <w:shd w:val="clear" w:color="auto" w:fill="auto"/>
            <w:vAlign w:val="center"/>
          </w:tcPr>
          <w:p w14:paraId="6360D99E" w14:textId="77777777" w:rsidR="001A4162" w:rsidRPr="0044276D" w:rsidRDefault="00C1024A">
            <w:pPr>
              <w:pStyle w:val="5"/>
              <w:shd w:val="clear" w:color="auto" w:fill="auto"/>
              <w:spacing w:line="233" w:lineRule="auto"/>
              <w:rPr>
                <w:b w:val="0"/>
              </w:rPr>
              <w:pPrChange w:id="251" w:author="PC" w:date="2025-01-12T16:41:00Z">
                <w:pPr>
                  <w:pStyle w:val="5"/>
                  <w:shd w:val="clear" w:color="auto" w:fill="auto"/>
                  <w:spacing w:line="240" w:lineRule="auto"/>
                </w:pPr>
              </w:pPrChange>
            </w:pPr>
            <w:r w:rsidRPr="0044276D">
              <w:rPr>
                <w:b w:val="0"/>
              </w:rPr>
              <w:t>6</w:t>
            </w:r>
            <w:r w:rsidR="001A4162" w:rsidRPr="0044276D">
              <w:rPr>
                <w:b w:val="0"/>
              </w:rPr>
              <w:t>4</w:t>
            </w:r>
          </w:p>
        </w:tc>
        <w:tc>
          <w:tcPr>
            <w:tcW w:w="692" w:type="dxa"/>
            <w:shd w:val="clear" w:color="auto" w:fill="auto"/>
            <w:vAlign w:val="center"/>
          </w:tcPr>
          <w:p w14:paraId="158967DB" w14:textId="77777777" w:rsidR="001A4162" w:rsidRPr="0044276D" w:rsidRDefault="00C1024A">
            <w:pPr>
              <w:pStyle w:val="5"/>
              <w:shd w:val="clear" w:color="auto" w:fill="auto"/>
              <w:spacing w:line="233" w:lineRule="auto"/>
              <w:rPr>
                <w:b w:val="0"/>
              </w:rPr>
              <w:pPrChange w:id="252" w:author="PC" w:date="2025-01-12T16:41:00Z">
                <w:pPr>
                  <w:pStyle w:val="5"/>
                  <w:shd w:val="clear" w:color="auto" w:fill="auto"/>
                  <w:spacing w:line="240" w:lineRule="auto"/>
                </w:pPr>
              </w:pPrChange>
            </w:pPr>
            <w:r w:rsidRPr="0044276D">
              <w:rPr>
                <w:b w:val="0"/>
              </w:rPr>
              <w:t>3.33</w:t>
            </w:r>
          </w:p>
        </w:tc>
        <w:tc>
          <w:tcPr>
            <w:tcW w:w="691" w:type="dxa"/>
            <w:shd w:val="clear" w:color="auto" w:fill="auto"/>
            <w:vAlign w:val="center"/>
          </w:tcPr>
          <w:p w14:paraId="5361EDC9" w14:textId="77777777" w:rsidR="001A4162" w:rsidRPr="0044276D" w:rsidRDefault="00C1024A">
            <w:pPr>
              <w:pStyle w:val="5"/>
              <w:shd w:val="clear" w:color="auto" w:fill="auto"/>
              <w:spacing w:line="233" w:lineRule="auto"/>
              <w:rPr>
                <w:b w:val="0"/>
              </w:rPr>
              <w:pPrChange w:id="253" w:author="PC" w:date="2025-01-12T16:41:00Z">
                <w:pPr>
                  <w:pStyle w:val="5"/>
                  <w:shd w:val="clear" w:color="auto" w:fill="auto"/>
                  <w:spacing w:line="240" w:lineRule="auto"/>
                </w:pPr>
              </w:pPrChange>
            </w:pPr>
            <w:r w:rsidRPr="0044276D">
              <w:rPr>
                <w:b w:val="0"/>
              </w:rPr>
              <w:t>5</w:t>
            </w:r>
          </w:p>
        </w:tc>
      </w:tr>
      <w:tr w:rsidR="00825D52" w:rsidRPr="0044276D" w14:paraId="291F486C" w14:textId="77777777" w:rsidTr="00EC3328">
        <w:tc>
          <w:tcPr>
            <w:tcW w:w="5029" w:type="dxa"/>
            <w:shd w:val="clear" w:color="auto" w:fill="auto"/>
          </w:tcPr>
          <w:p w14:paraId="73674038" w14:textId="77777777" w:rsidR="001A4162" w:rsidRPr="0044276D" w:rsidRDefault="001A4162">
            <w:pPr>
              <w:pStyle w:val="TableParagraph"/>
              <w:spacing w:line="233" w:lineRule="auto"/>
              <w:jc w:val="both"/>
              <w:rPr>
                <w:rFonts w:eastAsia="Calibri"/>
                <w:spacing w:val="-4"/>
                <w:sz w:val="28"/>
                <w:szCs w:val="28"/>
                <w:shd w:val="clear" w:color="auto" w:fill="FFFFFF"/>
              </w:rPr>
              <w:pPrChange w:id="254" w:author="PC" w:date="2025-01-12T16:41:00Z">
                <w:pPr>
                  <w:pStyle w:val="TableParagraph"/>
                  <w:jc w:val="both"/>
                </w:pPr>
              </w:pPrChange>
            </w:pPr>
            <w:r w:rsidRPr="0044276D">
              <w:rPr>
                <w:rFonts w:eastAsia="Calibri"/>
                <w:spacing w:val="-4"/>
                <w:sz w:val="28"/>
                <w:szCs w:val="28"/>
                <w:shd w:val="clear" w:color="auto" w:fill="FFFFFF"/>
              </w:rPr>
              <w:t xml:space="preserve">2.Ban hành văn bản phân công phối hợp với GV trong quá trình thiết kế bài giảng, học liệu DHTT </w:t>
            </w:r>
          </w:p>
        </w:tc>
        <w:tc>
          <w:tcPr>
            <w:tcW w:w="709" w:type="dxa"/>
            <w:shd w:val="clear" w:color="auto" w:fill="auto"/>
            <w:vAlign w:val="center"/>
          </w:tcPr>
          <w:p w14:paraId="5B178DC4" w14:textId="77777777" w:rsidR="001A4162" w:rsidRPr="0044276D" w:rsidRDefault="001A4162">
            <w:pPr>
              <w:pStyle w:val="5"/>
              <w:shd w:val="clear" w:color="auto" w:fill="auto"/>
              <w:spacing w:line="233" w:lineRule="auto"/>
              <w:rPr>
                <w:b w:val="0"/>
              </w:rPr>
              <w:pPrChange w:id="255" w:author="PC" w:date="2025-01-12T16:41:00Z">
                <w:pPr>
                  <w:pStyle w:val="5"/>
                  <w:shd w:val="clear" w:color="auto" w:fill="auto"/>
                  <w:spacing w:line="240" w:lineRule="auto"/>
                </w:pPr>
              </w:pPrChange>
            </w:pPr>
            <w:r w:rsidRPr="0044276D">
              <w:rPr>
                <w:b w:val="0"/>
              </w:rPr>
              <w:t>0</w:t>
            </w:r>
          </w:p>
        </w:tc>
        <w:tc>
          <w:tcPr>
            <w:tcW w:w="708" w:type="dxa"/>
            <w:shd w:val="clear" w:color="auto" w:fill="auto"/>
            <w:vAlign w:val="center"/>
          </w:tcPr>
          <w:p w14:paraId="31A687EC" w14:textId="77777777" w:rsidR="001A4162" w:rsidRPr="0044276D" w:rsidRDefault="001A4162">
            <w:pPr>
              <w:pStyle w:val="5"/>
              <w:shd w:val="clear" w:color="auto" w:fill="auto"/>
              <w:spacing w:line="233" w:lineRule="auto"/>
              <w:rPr>
                <w:b w:val="0"/>
              </w:rPr>
              <w:pPrChange w:id="256" w:author="PC" w:date="2025-01-12T16:41:00Z">
                <w:pPr>
                  <w:pStyle w:val="5"/>
                  <w:shd w:val="clear" w:color="auto" w:fill="auto"/>
                  <w:spacing w:line="240" w:lineRule="auto"/>
                </w:pPr>
              </w:pPrChange>
            </w:pPr>
            <w:r w:rsidRPr="0044276D">
              <w:rPr>
                <w:b w:val="0"/>
              </w:rPr>
              <w:t>52</w:t>
            </w:r>
          </w:p>
        </w:tc>
        <w:tc>
          <w:tcPr>
            <w:tcW w:w="567" w:type="dxa"/>
            <w:shd w:val="clear" w:color="auto" w:fill="auto"/>
            <w:vAlign w:val="center"/>
          </w:tcPr>
          <w:p w14:paraId="5CB93BE7" w14:textId="77777777" w:rsidR="001A4162" w:rsidRPr="0044276D" w:rsidRDefault="001A4162">
            <w:pPr>
              <w:pStyle w:val="5"/>
              <w:shd w:val="clear" w:color="auto" w:fill="auto"/>
              <w:spacing w:line="233" w:lineRule="auto"/>
              <w:rPr>
                <w:b w:val="0"/>
              </w:rPr>
              <w:pPrChange w:id="257" w:author="PC" w:date="2025-01-12T16:41:00Z">
                <w:pPr>
                  <w:pStyle w:val="5"/>
                  <w:shd w:val="clear" w:color="auto" w:fill="auto"/>
                  <w:spacing w:line="240" w:lineRule="auto"/>
                </w:pPr>
              </w:pPrChange>
            </w:pPr>
            <w:r w:rsidRPr="0044276D">
              <w:rPr>
                <w:b w:val="0"/>
              </w:rPr>
              <w:t>172</w:t>
            </w:r>
          </w:p>
        </w:tc>
        <w:tc>
          <w:tcPr>
            <w:tcW w:w="670" w:type="dxa"/>
            <w:shd w:val="clear" w:color="auto" w:fill="auto"/>
            <w:vAlign w:val="center"/>
          </w:tcPr>
          <w:p w14:paraId="493BFE95" w14:textId="77777777" w:rsidR="001A4162" w:rsidRPr="0044276D" w:rsidRDefault="001A4162">
            <w:pPr>
              <w:pStyle w:val="5"/>
              <w:shd w:val="clear" w:color="auto" w:fill="auto"/>
              <w:spacing w:line="233" w:lineRule="auto"/>
              <w:rPr>
                <w:b w:val="0"/>
              </w:rPr>
              <w:pPrChange w:id="258" w:author="PC" w:date="2025-01-12T16:41:00Z">
                <w:pPr>
                  <w:pStyle w:val="5"/>
                  <w:shd w:val="clear" w:color="auto" w:fill="auto"/>
                  <w:spacing w:line="240" w:lineRule="auto"/>
                </w:pPr>
              </w:pPrChange>
            </w:pPr>
            <w:r w:rsidRPr="0044276D">
              <w:rPr>
                <w:b w:val="0"/>
              </w:rPr>
              <w:t>148</w:t>
            </w:r>
          </w:p>
        </w:tc>
        <w:tc>
          <w:tcPr>
            <w:tcW w:w="606" w:type="dxa"/>
            <w:shd w:val="clear" w:color="auto" w:fill="auto"/>
            <w:vAlign w:val="center"/>
          </w:tcPr>
          <w:p w14:paraId="1DA28906" w14:textId="77777777" w:rsidR="001A4162" w:rsidRPr="0044276D" w:rsidRDefault="001A4162">
            <w:pPr>
              <w:pStyle w:val="5"/>
              <w:shd w:val="clear" w:color="auto" w:fill="auto"/>
              <w:spacing w:line="233" w:lineRule="auto"/>
              <w:rPr>
                <w:b w:val="0"/>
              </w:rPr>
              <w:pPrChange w:id="259" w:author="PC" w:date="2025-01-12T16:41:00Z">
                <w:pPr>
                  <w:pStyle w:val="5"/>
                  <w:shd w:val="clear" w:color="auto" w:fill="auto"/>
                  <w:spacing w:line="240" w:lineRule="auto"/>
                </w:pPr>
              </w:pPrChange>
            </w:pPr>
            <w:r w:rsidRPr="0044276D">
              <w:rPr>
                <w:b w:val="0"/>
              </w:rPr>
              <w:t>84</w:t>
            </w:r>
          </w:p>
        </w:tc>
        <w:tc>
          <w:tcPr>
            <w:tcW w:w="692" w:type="dxa"/>
            <w:shd w:val="clear" w:color="auto" w:fill="auto"/>
            <w:vAlign w:val="center"/>
          </w:tcPr>
          <w:p w14:paraId="7F6F7E6C" w14:textId="77777777" w:rsidR="001A4162" w:rsidRPr="0044276D" w:rsidRDefault="001A4162">
            <w:pPr>
              <w:pStyle w:val="5"/>
              <w:shd w:val="clear" w:color="auto" w:fill="auto"/>
              <w:spacing w:line="233" w:lineRule="auto"/>
              <w:rPr>
                <w:b w:val="0"/>
              </w:rPr>
              <w:pPrChange w:id="260" w:author="PC" w:date="2025-01-12T16:41:00Z">
                <w:pPr>
                  <w:pStyle w:val="5"/>
                  <w:shd w:val="clear" w:color="auto" w:fill="auto"/>
                  <w:spacing w:line="240" w:lineRule="auto"/>
                </w:pPr>
              </w:pPrChange>
            </w:pPr>
            <w:r w:rsidRPr="0044276D">
              <w:rPr>
                <w:b w:val="0"/>
              </w:rPr>
              <w:t>3.58</w:t>
            </w:r>
          </w:p>
        </w:tc>
        <w:tc>
          <w:tcPr>
            <w:tcW w:w="691" w:type="dxa"/>
            <w:shd w:val="clear" w:color="auto" w:fill="auto"/>
            <w:vAlign w:val="center"/>
          </w:tcPr>
          <w:p w14:paraId="7351EDDE" w14:textId="77777777" w:rsidR="001A4162" w:rsidRPr="0044276D" w:rsidRDefault="00C1024A">
            <w:pPr>
              <w:pStyle w:val="5"/>
              <w:shd w:val="clear" w:color="auto" w:fill="auto"/>
              <w:spacing w:line="233" w:lineRule="auto"/>
              <w:rPr>
                <w:b w:val="0"/>
              </w:rPr>
              <w:pPrChange w:id="261" w:author="PC" w:date="2025-01-12T16:41:00Z">
                <w:pPr>
                  <w:pStyle w:val="5"/>
                  <w:shd w:val="clear" w:color="auto" w:fill="auto"/>
                  <w:spacing w:line="240" w:lineRule="auto"/>
                </w:pPr>
              </w:pPrChange>
            </w:pPr>
            <w:r w:rsidRPr="0044276D">
              <w:rPr>
                <w:b w:val="0"/>
              </w:rPr>
              <w:t>3</w:t>
            </w:r>
          </w:p>
        </w:tc>
      </w:tr>
      <w:tr w:rsidR="00825D52" w:rsidRPr="0044276D" w14:paraId="60D7EDD2" w14:textId="77777777" w:rsidTr="00EC3328">
        <w:tc>
          <w:tcPr>
            <w:tcW w:w="5029" w:type="dxa"/>
            <w:shd w:val="clear" w:color="auto" w:fill="auto"/>
          </w:tcPr>
          <w:p w14:paraId="302A2AEE" w14:textId="77777777" w:rsidR="001A4162" w:rsidRPr="0044276D" w:rsidRDefault="001A4162">
            <w:pPr>
              <w:pStyle w:val="TableParagraph"/>
              <w:spacing w:line="233" w:lineRule="auto"/>
              <w:jc w:val="both"/>
              <w:rPr>
                <w:rFonts w:eastAsia="Calibri"/>
                <w:spacing w:val="-4"/>
                <w:sz w:val="28"/>
                <w:szCs w:val="28"/>
                <w:shd w:val="clear" w:color="auto" w:fill="FFFFFF"/>
              </w:rPr>
              <w:pPrChange w:id="262" w:author="PC" w:date="2025-01-12T16:41:00Z">
                <w:pPr>
                  <w:pStyle w:val="TableParagraph"/>
                  <w:jc w:val="both"/>
                </w:pPr>
              </w:pPrChange>
            </w:pPr>
            <w:r w:rsidRPr="0044276D">
              <w:rPr>
                <w:rFonts w:eastAsia="Calibri"/>
                <w:spacing w:val="-4"/>
                <w:sz w:val="28"/>
                <w:szCs w:val="28"/>
                <w:shd w:val="clear" w:color="auto" w:fill="FFFFFF"/>
              </w:rPr>
              <w:t>3.Tổ chức xây dựng hệ thống bài giảng, học liệu theo kế hoạch</w:t>
            </w:r>
          </w:p>
        </w:tc>
        <w:tc>
          <w:tcPr>
            <w:tcW w:w="709" w:type="dxa"/>
            <w:shd w:val="clear" w:color="auto" w:fill="auto"/>
            <w:vAlign w:val="center"/>
          </w:tcPr>
          <w:p w14:paraId="5CBDC22D" w14:textId="77777777" w:rsidR="001A4162" w:rsidRPr="0044276D" w:rsidRDefault="001A4162">
            <w:pPr>
              <w:pStyle w:val="5"/>
              <w:shd w:val="clear" w:color="auto" w:fill="auto"/>
              <w:spacing w:line="233" w:lineRule="auto"/>
              <w:rPr>
                <w:b w:val="0"/>
              </w:rPr>
              <w:pPrChange w:id="263" w:author="PC" w:date="2025-01-12T16:41:00Z">
                <w:pPr>
                  <w:pStyle w:val="5"/>
                  <w:shd w:val="clear" w:color="auto" w:fill="auto"/>
                  <w:spacing w:line="240" w:lineRule="auto"/>
                </w:pPr>
              </w:pPrChange>
            </w:pPr>
            <w:r w:rsidRPr="0044276D">
              <w:rPr>
                <w:b w:val="0"/>
              </w:rPr>
              <w:t>0</w:t>
            </w:r>
          </w:p>
        </w:tc>
        <w:tc>
          <w:tcPr>
            <w:tcW w:w="708" w:type="dxa"/>
            <w:shd w:val="clear" w:color="auto" w:fill="auto"/>
            <w:vAlign w:val="center"/>
          </w:tcPr>
          <w:p w14:paraId="76CF30C1" w14:textId="77777777" w:rsidR="001A4162" w:rsidRPr="0044276D" w:rsidRDefault="001A4162">
            <w:pPr>
              <w:pStyle w:val="5"/>
              <w:shd w:val="clear" w:color="auto" w:fill="auto"/>
              <w:spacing w:line="233" w:lineRule="auto"/>
              <w:rPr>
                <w:b w:val="0"/>
              </w:rPr>
              <w:pPrChange w:id="264" w:author="PC" w:date="2025-01-12T16:41:00Z">
                <w:pPr>
                  <w:pStyle w:val="5"/>
                  <w:shd w:val="clear" w:color="auto" w:fill="auto"/>
                  <w:spacing w:line="240" w:lineRule="auto"/>
                </w:pPr>
              </w:pPrChange>
            </w:pPr>
            <w:r w:rsidRPr="0044276D">
              <w:rPr>
                <w:b w:val="0"/>
              </w:rPr>
              <w:t>0</w:t>
            </w:r>
          </w:p>
        </w:tc>
        <w:tc>
          <w:tcPr>
            <w:tcW w:w="567" w:type="dxa"/>
            <w:shd w:val="clear" w:color="auto" w:fill="auto"/>
            <w:vAlign w:val="center"/>
          </w:tcPr>
          <w:p w14:paraId="058E5859" w14:textId="77777777" w:rsidR="001A4162" w:rsidRPr="0044276D" w:rsidRDefault="001A4162">
            <w:pPr>
              <w:pStyle w:val="5"/>
              <w:shd w:val="clear" w:color="auto" w:fill="auto"/>
              <w:spacing w:line="233" w:lineRule="auto"/>
              <w:rPr>
                <w:b w:val="0"/>
              </w:rPr>
              <w:pPrChange w:id="265" w:author="PC" w:date="2025-01-12T16:41:00Z">
                <w:pPr>
                  <w:pStyle w:val="5"/>
                  <w:shd w:val="clear" w:color="auto" w:fill="auto"/>
                  <w:spacing w:line="240" w:lineRule="auto"/>
                </w:pPr>
              </w:pPrChange>
            </w:pPr>
            <w:r w:rsidRPr="0044276D">
              <w:rPr>
                <w:b w:val="0"/>
              </w:rPr>
              <w:t>52</w:t>
            </w:r>
          </w:p>
        </w:tc>
        <w:tc>
          <w:tcPr>
            <w:tcW w:w="670" w:type="dxa"/>
            <w:shd w:val="clear" w:color="auto" w:fill="auto"/>
            <w:vAlign w:val="center"/>
          </w:tcPr>
          <w:p w14:paraId="40E007F4" w14:textId="77777777" w:rsidR="001A4162" w:rsidRPr="0044276D" w:rsidRDefault="001A4162">
            <w:pPr>
              <w:pStyle w:val="5"/>
              <w:shd w:val="clear" w:color="auto" w:fill="auto"/>
              <w:spacing w:line="233" w:lineRule="auto"/>
              <w:rPr>
                <w:b w:val="0"/>
              </w:rPr>
              <w:pPrChange w:id="266" w:author="PC" w:date="2025-01-12T16:41:00Z">
                <w:pPr>
                  <w:pStyle w:val="5"/>
                  <w:shd w:val="clear" w:color="auto" w:fill="auto"/>
                  <w:spacing w:line="240" w:lineRule="auto"/>
                </w:pPr>
              </w:pPrChange>
            </w:pPr>
            <w:r w:rsidRPr="0044276D">
              <w:rPr>
                <w:b w:val="0"/>
              </w:rPr>
              <w:t>220</w:t>
            </w:r>
          </w:p>
        </w:tc>
        <w:tc>
          <w:tcPr>
            <w:tcW w:w="606" w:type="dxa"/>
            <w:shd w:val="clear" w:color="auto" w:fill="auto"/>
            <w:vAlign w:val="center"/>
          </w:tcPr>
          <w:p w14:paraId="6D9DE944" w14:textId="77777777" w:rsidR="001A4162" w:rsidRPr="0044276D" w:rsidRDefault="001A4162">
            <w:pPr>
              <w:pStyle w:val="5"/>
              <w:shd w:val="clear" w:color="auto" w:fill="auto"/>
              <w:spacing w:line="233" w:lineRule="auto"/>
              <w:rPr>
                <w:b w:val="0"/>
              </w:rPr>
              <w:pPrChange w:id="267" w:author="PC" w:date="2025-01-12T16:41:00Z">
                <w:pPr>
                  <w:pStyle w:val="5"/>
                  <w:shd w:val="clear" w:color="auto" w:fill="auto"/>
                  <w:spacing w:line="240" w:lineRule="auto"/>
                </w:pPr>
              </w:pPrChange>
            </w:pPr>
            <w:r w:rsidRPr="0044276D">
              <w:rPr>
                <w:b w:val="0"/>
              </w:rPr>
              <w:t>184</w:t>
            </w:r>
          </w:p>
        </w:tc>
        <w:tc>
          <w:tcPr>
            <w:tcW w:w="692" w:type="dxa"/>
            <w:shd w:val="clear" w:color="auto" w:fill="auto"/>
            <w:vAlign w:val="center"/>
          </w:tcPr>
          <w:p w14:paraId="5E0AB66F" w14:textId="77777777" w:rsidR="001A4162" w:rsidRPr="0044276D" w:rsidRDefault="001A4162">
            <w:pPr>
              <w:pStyle w:val="5"/>
              <w:shd w:val="clear" w:color="auto" w:fill="auto"/>
              <w:spacing w:line="233" w:lineRule="auto"/>
              <w:rPr>
                <w:b w:val="0"/>
              </w:rPr>
              <w:pPrChange w:id="268" w:author="PC" w:date="2025-01-12T16:41:00Z">
                <w:pPr>
                  <w:pStyle w:val="5"/>
                  <w:shd w:val="clear" w:color="auto" w:fill="auto"/>
                  <w:spacing w:line="240" w:lineRule="auto"/>
                </w:pPr>
              </w:pPrChange>
            </w:pPr>
            <w:r w:rsidRPr="0044276D">
              <w:rPr>
                <w:b w:val="0"/>
              </w:rPr>
              <w:t>4.29</w:t>
            </w:r>
          </w:p>
        </w:tc>
        <w:tc>
          <w:tcPr>
            <w:tcW w:w="691" w:type="dxa"/>
            <w:shd w:val="clear" w:color="auto" w:fill="auto"/>
            <w:vAlign w:val="center"/>
          </w:tcPr>
          <w:p w14:paraId="5C05AD58" w14:textId="77777777" w:rsidR="001A4162" w:rsidRPr="0044276D" w:rsidRDefault="00C1024A">
            <w:pPr>
              <w:pStyle w:val="5"/>
              <w:shd w:val="clear" w:color="auto" w:fill="auto"/>
              <w:spacing w:line="233" w:lineRule="auto"/>
              <w:rPr>
                <w:b w:val="0"/>
              </w:rPr>
              <w:pPrChange w:id="269" w:author="PC" w:date="2025-01-12T16:41:00Z">
                <w:pPr>
                  <w:pStyle w:val="5"/>
                  <w:shd w:val="clear" w:color="auto" w:fill="auto"/>
                  <w:spacing w:line="240" w:lineRule="auto"/>
                </w:pPr>
              </w:pPrChange>
            </w:pPr>
            <w:r w:rsidRPr="0044276D">
              <w:rPr>
                <w:b w:val="0"/>
              </w:rPr>
              <w:t>1</w:t>
            </w:r>
          </w:p>
        </w:tc>
      </w:tr>
      <w:tr w:rsidR="00825D52" w:rsidRPr="0044276D" w14:paraId="2E914582" w14:textId="77777777" w:rsidTr="00EC3328">
        <w:tc>
          <w:tcPr>
            <w:tcW w:w="5029" w:type="dxa"/>
            <w:shd w:val="clear" w:color="auto" w:fill="auto"/>
          </w:tcPr>
          <w:p w14:paraId="56CB7DDC" w14:textId="77777777" w:rsidR="001A4162" w:rsidRPr="0044276D" w:rsidRDefault="001A4162">
            <w:pPr>
              <w:pStyle w:val="TableParagraph"/>
              <w:spacing w:line="233" w:lineRule="auto"/>
              <w:jc w:val="both"/>
              <w:rPr>
                <w:rFonts w:eastAsia="Calibri"/>
                <w:spacing w:val="-4"/>
                <w:sz w:val="28"/>
                <w:szCs w:val="28"/>
                <w:shd w:val="clear" w:color="auto" w:fill="FFFFFF"/>
              </w:rPr>
              <w:pPrChange w:id="270" w:author="PC" w:date="2025-01-12T16:41:00Z">
                <w:pPr>
                  <w:pStyle w:val="TableParagraph"/>
                  <w:jc w:val="both"/>
                </w:pPr>
              </w:pPrChange>
            </w:pPr>
            <w:r w:rsidRPr="0044276D">
              <w:rPr>
                <w:rFonts w:eastAsia="Calibri"/>
                <w:spacing w:val="-4"/>
                <w:sz w:val="28"/>
                <w:szCs w:val="28"/>
                <w:shd w:val="clear" w:color="auto" w:fill="FFFFFF"/>
              </w:rPr>
              <w:t>4.Tổ chức nghiệm thu các học liệu và bài giảng trực tuyến</w:t>
            </w:r>
          </w:p>
        </w:tc>
        <w:tc>
          <w:tcPr>
            <w:tcW w:w="709" w:type="dxa"/>
            <w:shd w:val="clear" w:color="auto" w:fill="auto"/>
            <w:vAlign w:val="center"/>
          </w:tcPr>
          <w:p w14:paraId="57A84254" w14:textId="77777777" w:rsidR="001A4162" w:rsidRPr="0044276D" w:rsidRDefault="001A4162">
            <w:pPr>
              <w:pStyle w:val="5"/>
              <w:shd w:val="clear" w:color="auto" w:fill="auto"/>
              <w:spacing w:line="233" w:lineRule="auto"/>
              <w:rPr>
                <w:b w:val="0"/>
              </w:rPr>
              <w:pPrChange w:id="271" w:author="PC" w:date="2025-01-12T16:41:00Z">
                <w:pPr>
                  <w:pStyle w:val="5"/>
                  <w:shd w:val="clear" w:color="auto" w:fill="auto"/>
                  <w:spacing w:line="240" w:lineRule="auto"/>
                </w:pPr>
              </w:pPrChange>
            </w:pPr>
            <w:r w:rsidRPr="0044276D">
              <w:rPr>
                <w:b w:val="0"/>
              </w:rPr>
              <w:t>0</w:t>
            </w:r>
          </w:p>
        </w:tc>
        <w:tc>
          <w:tcPr>
            <w:tcW w:w="708" w:type="dxa"/>
            <w:shd w:val="clear" w:color="auto" w:fill="auto"/>
            <w:vAlign w:val="center"/>
          </w:tcPr>
          <w:p w14:paraId="6D056F73" w14:textId="77777777" w:rsidR="001A4162" w:rsidRPr="0044276D" w:rsidRDefault="001A4162">
            <w:pPr>
              <w:pStyle w:val="5"/>
              <w:shd w:val="clear" w:color="auto" w:fill="auto"/>
              <w:spacing w:line="233" w:lineRule="auto"/>
              <w:rPr>
                <w:b w:val="0"/>
              </w:rPr>
              <w:pPrChange w:id="272" w:author="PC" w:date="2025-01-12T16:41:00Z">
                <w:pPr>
                  <w:pStyle w:val="5"/>
                  <w:shd w:val="clear" w:color="auto" w:fill="auto"/>
                  <w:spacing w:line="240" w:lineRule="auto"/>
                </w:pPr>
              </w:pPrChange>
            </w:pPr>
            <w:r w:rsidRPr="0044276D">
              <w:rPr>
                <w:b w:val="0"/>
              </w:rPr>
              <w:t>28</w:t>
            </w:r>
          </w:p>
        </w:tc>
        <w:tc>
          <w:tcPr>
            <w:tcW w:w="567" w:type="dxa"/>
            <w:shd w:val="clear" w:color="auto" w:fill="auto"/>
            <w:vAlign w:val="center"/>
          </w:tcPr>
          <w:p w14:paraId="04916DF1" w14:textId="77777777" w:rsidR="001A4162" w:rsidRPr="0044276D" w:rsidRDefault="001A4162">
            <w:pPr>
              <w:pStyle w:val="5"/>
              <w:shd w:val="clear" w:color="auto" w:fill="auto"/>
              <w:spacing w:line="233" w:lineRule="auto"/>
              <w:rPr>
                <w:b w:val="0"/>
              </w:rPr>
              <w:pPrChange w:id="273" w:author="PC" w:date="2025-01-12T16:41:00Z">
                <w:pPr>
                  <w:pStyle w:val="5"/>
                  <w:shd w:val="clear" w:color="auto" w:fill="auto"/>
                  <w:spacing w:line="240" w:lineRule="auto"/>
                </w:pPr>
              </w:pPrChange>
            </w:pPr>
            <w:r w:rsidRPr="0044276D">
              <w:rPr>
                <w:b w:val="0"/>
              </w:rPr>
              <w:t>108</w:t>
            </w:r>
          </w:p>
        </w:tc>
        <w:tc>
          <w:tcPr>
            <w:tcW w:w="670" w:type="dxa"/>
            <w:shd w:val="clear" w:color="auto" w:fill="auto"/>
            <w:vAlign w:val="center"/>
          </w:tcPr>
          <w:p w14:paraId="5A335DE3" w14:textId="77777777" w:rsidR="001A4162" w:rsidRPr="0044276D" w:rsidRDefault="001A4162">
            <w:pPr>
              <w:pStyle w:val="5"/>
              <w:shd w:val="clear" w:color="auto" w:fill="auto"/>
              <w:spacing w:line="233" w:lineRule="auto"/>
              <w:rPr>
                <w:b w:val="0"/>
              </w:rPr>
              <w:pPrChange w:id="274" w:author="PC" w:date="2025-01-12T16:41:00Z">
                <w:pPr>
                  <w:pStyle w:val="5"/>
                  <w:shd w:val="clear" w:color="auto" w:fill="auto"/>
                  <w:spacing w:line="240" w:lineRule="auto"/>
                </w:pPr>
              </w:pPrChange>
            </w:pPr>
            <w:r w:rsidRPr="0044276D">
              <w:rPr>
                <w:b w:val="0"/>
              </w:rPr>
              <w:t>176</w:t>
            </w:r>
          </w:p>
        </w:tc>
        <w:tc>
          <w:tcPr>
            <w:tcW w:w="606" w:type="dxa"/>
            <w:shd w:val="clear" w:color="auto" w:fill="auto"/>
            <w:vAlign w:val="center"/>
          </w:tcPr>
          <w:p w14:paraId="7FA5B529" w14:textId="77777777" w:rsidR="001A4162" w:rsidRPr="0044276D" w:rsidRDefault="001A4162">
            <w:pPr>
              <w:pStyle w:val="5"/>
              <w:shd w:val="clear" w:color="auto" w:fill="auto"/>
              <w:spacing w:line="233" w:lineRule="auto"/>
              <w:rPr>
                <w:b w:val="0"/>
              </w:rPr>
              <w:pPrChange w:id="275" w:author="PC" w:date="2025-01-12T16:41:00Z">
                <w:pPr>
                  <w:pStyle w:val="5"/>
                  <w:shd w:val="clear" w:color="auto" w:fill="auto"/>
                  <w:spacing w:line="240" w:lineRule="auto"/>
                </w:pPr>
              </w:pPrChange>
            </w:pPr>
            <w:r w:rsidRPr="0044276D">
              <w:rPr>
                <w:b w:val="0"/>
              </w:rPr>
              <w:t>144</w:t>
            </w:r>
          </w:p>
        </w:tc>
        <w:tc>
          <w:tcPr>
            <w:tcW w:w="692" w:type="dxa"/>
            <w:shd w:val="clear" w:color="auto" w:fill="auto"/>
            <w:vAlign w:val="center"/>
          </w:tcPr>
          <w:p w14:paraId="1323F516" w14:textId="77777777" w:rsidR="001A4162" w:rsidRPr="0044276D" w:rsidRDefault="001A4162">
            <w:pPr>
              <w:pStyle w:val="5"/>
              <w:shd w:val="clear" w:color="auto" w:fill="auto"/>
              <w:spacing w:line="233" w:lineRule="auto"/>
              <w:rPr>
                <w:b w:val="0"/>
              </w:rPr>
              <w:pPrChange w:id="276" w:author="PC" w:date="2025-01-12T16:41:00Z">
                <w:pPr>
                  <w:pStyle w:val="5"/>
                  <w:shd w:val="clear" w:color="auto" w:fill="auto"/>
                  <w:spacing w:line="240" w:lineRule="auto"/>
                </w:pPr>
              </w:pPrChange>
            </w:pPr>
            <w:r w:rsidRPr="0044276D">
              <w:rPr>
                <w:b w:val="0"/>
              </w:rPr>
              <w:t>3.96</w:t>
            </w:r>
          </w:p>
        </w:tc>
        <w:tc>
          <w:tcPr>
            <w:tcW w:w="691" w:type="dxa"/>
            <w:shd w:val="clear" w:color="auto" w:fill="auto"/>
            <w:vAlign w:val="center"/>
          </w:tcPr>
          <w:p w14:paraId="657E04F6" w14:textId="77777777" w:rsidR="001A4162" w:rsidRPr="0044276D" w:rsidRDefault="00C1024A">
            <w:pPr>
              <w:pStyle w:val="5"/>
              <w:shd w:val="clear" w:color="auto" w:fill="auto"/>
              <w:spacing w:line="233" w:lineRule="auto"/>
              <w:rPr>
                <w:b w:val="0"/>
              </w:rPr>
              <w:pPrChange w:id="277" w:author="PC" w:date="2025-01-12T16:41:00Z">
                <w:pPr>
                  <w:pStyle w:val="5"/>
                  <w:shd w:val="clear" w:color="auto" w:fill="auto"/>
                  <w:spacing w:line="240" w:lineRule="auto"/>
                </w:pPr>
              </w:pPrChange>
            </w:pPr>
            <w:r w:rsidRPr="0044276D">
              <w:rPr>
                <w:b w:val="0"/>
              </w:rPr>
              <w:t>2</w:t>
            </w:r>
          </w:p>
        </w:tc>
      </w:tr>
      <w:tr w:rsidR="00825D52" w:rsidRPr="0044276D" w14:paraId="570C406C" w14:textId="77777777" w:rsidTr="00EC3328">
        <w:tc>
          <w:tcPr>
            <w:tcW w:w="5029" w:type="dxa"/>
            <w:shd w:val="clear" w:color="auto" w:fill="auto"/>
          </w:tcPr>
          <w:p w14:paraId="16245489" w14:textId="77777777" w:rsidR="001A4162" w:rsidRPr="0044276D" w:rsidRDefault="001A4162">
            <w:pPr>
              <w:pStyle w:val="TableParagraph"/>
              <w:spacing w:line="233" w:lineRule="auto"/>
              <w:jc w:val="both"/>
              <w:rPr>
                <w:rFonts w:eastAsia="Calibri"/>
                <w:spacing w:val="-4"/>
                <w:sz w:val="28"/>
                <w:szCs w:val="28"/>
                <w:shd w:val="clear" w:color="auto" w:fill="FFFFFF"/>
              </w:rPr>
              <w:pPrChange w:id="278" w:author="PC" w:date="2025-01-12T16:41:00Z">
                <w:pPr>
                  <w:pStyle w:val="TableParagraph"/>
                  <w:jc w:val="both"/>
                </w:pPr>
              </w:pPrChange>
            </w:pPr>
            <w:r w:rsidRPr="0044276D">
              <w:rPr>
                <w:spacing w:val="-4"/>
                <w:sz w:val="28"/>
                <w:szCs w:val="28"/>
                <w:shd w:val="clear" w:color="auto" w:fill="FFFFFF"/>
              </w:rPr>
              <w:t xml:space="preserve">5.Định kỳ lấy ý kiến phản hồi của người học </w:t>
            </w:r>
            <w:r w:rsidRPr="0044276D">
              <w:rPr>
                <w:spacing w:val="-4"/>
                <w:sz w:val="28"/>
                <w:szCs w:val="28"/>
                <w:u w:color="FF0000"/>
                <w:shd w:val="clear" w:color="auto" w:fill="FFFFFF"/>
              </w:rPr>
              <w:t>về chất lượng</w:t>
            </w:r>
            <w:r w:rsidRPr="0044276D">
              <w:rPr>
                <w:spacing w:val="-4"/>
                <w:sz w:val="28"/>
                <w:szCs w:val="28"/>
                <w:shd w:val="clear" w:color="auto" w:fill="FFFFFF"/>
              </w:rPr>
              <w:t xml:space="preserve">, nội dung, hình thức bài giảng, học liệu DHTT </w:t>
            </w:r>
          </w:p>
        </w:tc>
        <w:tc>
          <w:tcPr>
            <w:tcW w:w="709" w:type="dxa"/>
            <w:shd w:val="clear" w:color="auto" w:fill="auto"/>
            <w:vAlign w:val="center"/>
          </w:tcPr>
          <w:p w14:paraId="0ACBCA1D" w14:textId="77777777" w:rsidR="001A4162" w:rsidRPr="0044276D" w:rsidRDefault="001A4162">
            <w:pPr>
              <w:pStyle w:val="5"/>
              <w:shd w:val="clear" w:color="auto" w:fill="auto"/>
              <w:spacing w:line="233" w:lineRule="auto"/>
              <w:rPr>
                <w:b w:val="0"/>
              </w:rPr>
              <w:pPrChange w:id="279" w:author="PC" w:date="2025-01-12T16:41:00Z">
                <w:pPr>
                  <w:pStyle w:val="5"/>
                  <w:shd w:val="clear" w:color="auto" w:fill="auto"/>
                  <w:spacing w:line="240" w:lineRule="auto"/>
                </w:pPr>
              </w:pPrChange>
            </w:pPr>
            <w:r w:rsidRPr="0044276D">
              <w:rPr>
                <w:b w:val="0"/>
              </w:rPr>
              <w:t>0</w:t>
            </w:r>
          </w:p>
        </w:tc>
        <w:tc>
          <w:tcPr>
            <w:tcW w:w="708" w:type="dxa"/>
            <w:shd w:val="clear" w:color="auto" w:fill="auto"/>
            <w:vAlign w:val="center"/>
          </w:tcPr>
          <w:p w14:paraId="471572CE" w14:textId="77777777" w:rsidR="001A4162" w:rsidRPr="0044276D" w:rsidRDefault="001A4162">
            <w:pPr>
              <w:pStyle w:val="5"/>
              <w:shd w:val="clear" w:color="auto" w:fill="auto"/>
              <w:spacing w:line="233" w:lineRule="auto"/>
              <w:rPr>
                <w:b w:val="0"/>
              </w:rPr>
              <w:pPrChange w:id="280" w:author="PC" w:date="2025-01-12T16:41:00Z">
                <w:pPr>
                  <w:pStyle w:val="5"/>
                  <w:shd w:val="clear" w:color="auto" w:fill="auto"/>
                  <w:spacing w:line="240" w:lineRule="auto"/>
                </w:pPr>
              </w:pPrChange>
            </w:pPr>
            <w:r w:rsidRPr="0044276D">
              <w:rPr>
                <w:b w:val="0"/>
              </w:rPr>
              <w:t>56</w:t>
            </w:r>
          </w:p>
        </w:tc>
        <w:tc>
          <w:tcPr>
            <w:tcW w:w="567" w:type="dxa"/>
            <w:shd w:val="clear" w:color="auto" w:fill="auto"/>
            <w:vAlign w:val="center"/>
          </w:tcPr>
          <w:p w14:paraId="1CE2327D" w14:textId="77777777" w:rsidR="001A4162" w:rsidRPr="0044276D" w:rsidRDefault="001A4162">
            <w:pPr>
              <w:pStyle w:val="5"/>
              <w:shd w:val="clear" w:color="auto" w:fill="auto"/>
              <w:spacing w:line="233" w:lineRule="auto"/>
              <w:rPr>
                <w:b w:val="0"/>
              </w:rPr>
              <w:pPrChange w:id="281" w:author="PC" w:date="2025-01-12T16:41:00Z">
                <w:pPr>
                  <w:pStyle w:val="5"/>
                  <w:shd w:val="clear" w:color="auto" w:fill="auto"/>
                  <w:spacing w:line="240" w:lineRule="auto"/>
                </w:pPr>
              </w:pPrChange>
            </w:pPr>
            <w:r w:rsidRPr="0044276D">
              <w:rPr>
                <w:b w:val="0"/>
              </w:rPr>
              <w:t>168</w:t>
            </w:r>
          </w:p>
        </w:tc>
        <w:tc>
          <w:tcPr>
            <w:tcW w:w="670" w:type="dxa"/>
            <w:shd w:val="clear" w:color="auto" w:fill="auto"/>
            <w:vAlign w:val="center"/>
          </w:tcPr>
          <w:p w14:paraId="2CB79D3C" w14:textId="77777777" w:rsidR="001A4162" w:rsidRPr="0044276D" w:rsidRDefault="001A4162">
            <w:pPr>
              <w:pStyle w:val="5"/>
              <w:shd w:val="clear" w:color="auto" w:fill="auto"/>
              <w:spacing w:line="233" w:lineRule="auto"/>
              <w:rPr>
                <w:b w:val="0"/>
              </w:rPr>
              <w:pPrChange w:id="282" w:author="PC" w:date="2025-01-12T16:41:00Z">
                <w:pPr>
                  <w:pStyle w:val="5"/>
                  <w:shd w:val="clear" w:color="auto" w:fill="auto"/>
                  <w:spacing w:line="240" w:lineRule="auto"/>
                </w:pPr>
              </w:pPrChange>
            </w:pPr>
            <w:r w:rsidRPr="0044276D">
              <w:rPr>
                <w:b w:val="0"/>
              </w:rPr>
              <w:t>152</w:t>
            </w:r>
          </w:p>
        </w:tc>
        <w:tc>
          <w:tcPr>
            <w:tcW w:w="606" w:type="dxa"/>
            <w:shd w:val="clear" w:color="auto" w:fill="auto"/>
            <w:vAlign w:val="center"/>
          </w:tcPr>
          <w:p w14:paraId="1B17C6A3" w14:textId="77777777" w:rsidR="001A4162" w:rsidRPr="0044276D" w:rsidRDefault="001A4162">
            <w:pPr>
              <w:pStyle w:val="5"/>
              <w:shd w:val="clear" w:color="auto" w:fill="auto"/>
              <w:spacing w:line="233" w:lineRule="auto"/>
              <w:rPr>
                <w:b w:val="0"/>
              </w:rPr>
              <w:pPrChange w:id="283" w:author="PC" w:date="2025-01-12T16:41:00Z">
                <w:pPr>
                  <w:pStyle w:val="5"/>
                  <w:shd w:val="clear" w:color="auto" w:fill="auto"/>
                  <w:spacing w:line="240" w:lineRule="auto"/>
                </w:pPr>
              </w:pPrChange>
            </w:pPr>
            <w:r w:rsidRPr="0044276D">
              <w:rPr>
                <w:b w:val="0"/>
              </w:rPr>
              <w:t>80</w:t>
            </w:r>
          </w:p>
        </w:tc>
        <w:tc>
          <w:tcPr>
            <w:tcW w:w="692" w:type="dxa"/>
            <w:shd w:val="clear" w:color="auto" w:fill="auto"/>
            <w:vAlign w:val="center"/>
          </w:tcPr>
          <w:p w14:paraId="7A2C2BC2" w14:textId="77777777" w:rsidR="001A4162" w:rsidRPr="0044276D" w:rsidRDefault="001A4162">
            <w:pPr>
              <w:pStyle w:val="5"/>
              <w:shd w:val="clear" w:color="auto" w:fill="auto"/>
              <w:spacing w:line="233" w:lineRule="auto"/>
              <w:rPr>
                <w:b w:val="0"/>
              </w:rPr>
              <w:pPrChange w:id="284" w:author="PC" w:date="2025-01-12T16:41:00Z">
                <w:pPr>
                  <w:pStyle w:val="5"/>
                  <w:shd w:val="clear" w:color="auto" w:fill="auto"/>
                  <w:spacing w:line="240" w:lineRule="auto"/>
                </w:pPr>
              </w:pPrChange>
            </w:pPr>
            <w:r w:rsidRPr="0044276D">
              <w:rPr>
                <w:b w:val="0"/>
              </w:rPr>
              <w:t>3.56</w:t>
            </w:r>
          </w:p>
        </w:tc>
        <w:tc>
          <w:tcPr>
            <w:tcW w:w="691" w:type="dxa"/>
            <w:shd w:val="clear" w:color="auto" w:fill="auto"/>
            <w:vAlign w:val="center"/>
          </w:tcPr>
          <w:p w14:paraId="0B97BBCC" w14:textId="77777777" w:rsidR="001A4162" w:rsidRPr="0044276D" w:rsidRDefault="00C1024A">
            <w:pPr>
              <w:pStyle w:val="5"/>
              <w:shd w:val="clear" w:color="auto" w:fill="auto"/>
              <w:spacing w:line="233" w:lineRule="auto"/>
              <w:rPr>
                <w:b w:val="0"/>
              </w:rPr>
              <w:pPrChange w:id="285" w:author="PC" w:date="2025-01-12T16:41:00Z">
                <w:pPr>
                  <w:pStyle w:val="5"/>
                  <w:shd w:val="clear" w:color="auto" w:fill="auto"/>
                  <w:spacing w:line="240" w:lineRule="auto"/>
                </w:pPr>
              </w:pPrChange>
            </w:pPr>
            <w:r w:rsidRPr="0044276D">
              <w:rPr>
                <w:b w:val="0"/>
              </w:rPr>
              <w:t>4</w:t>
            </w:r>
          </w:p>
        </w:tc>
      </w:tr>
      <w:tr w:rsidR="00825D52" w:rsidRPr="0044276D" w14:paraId="2F881C67" w14:textId="77777777" w:rsidTr="00EC3328">
        <w:tc>
          <w:tcPr>
            <w:tcW w:w="5029" w:type="dxa"/>
            <w:shd w:val="clear" w:color="auto" w:fill="auto"/>
          </w:tcPr>
          <w:p w14:paraId="0C105BBC" w14:textId="77777777" w:rsidR="001A4162" w:rsidRPr="0044276D" w:rsidRDefault="001A4162">
            <w:pPr>
              <w:pStyle w:val="TableParagraph"/>
              <w:spacing w:line="233" w:lineRule="auto"/>
              <w:jc w:val="both"/>
              <w:rPr>
                <w:spacing w:val="-4"/>
                <w:sz w:val="28"/>
                <w:szCs w:val="28"/>
                <w:shd w:val="clear" w:color="auto" w:fill="FFFFFF"/>
              </w:rPr>
              <w:pPrChange w:id="286" w:author="PC" w:date="2025-01-12T16:41:00Z">
                <w:pPr>
                  <w:pStyle w:val="TableParagraph"/>
                  <w:jc w:val="both"/>
                </w:pPr>
              </w:pPrChange>
            </w:pPr>
            <w:r w:rsidRPr="0044276D">
              <w:rPr>
                <w:spacing w:val="-4"/>
                <w:sz w:val="28"/>
                <w:szCs w:val="28"/>
                <w:shd w:val="clear" w:color="auto" w:fill="FFFFFF"/>
              </w:rPr>
              <w:t>6.Định kỳ tổ chức đánh giá lại bài giảng, học liệu DHTT nhằm đảm bảo tính cập nhật và đáp ứng nhu cầu SV</w:t>
            </w:r>
          </w:p>
        </w:tc>
        <w:tc>
          <w:tcPr>
            <w:tcW w:w="709" w:type="dxa"/>
            <w:shd w:val="clear" w:color="auto" w:fill="auto"/>
            <w:vAlign w:val="center"/>
          </w:tcPr>
          <w:p w14:paraId="6A9BEF5F" w14:textId="77777777" w:rsidR="001A4162" w:rsidRPr="0044276D" w:rsidRDefault="001A4162">
            <w:pPr>
              <w:pStyle w:val="5"/>
              <w:shd w:val="clear" w:color="auto" w:fill="auto"/>
              <w:spacing w:line="233" w:lineRule="auto"/>
              <w:rPr>
                <w:b w:val="0"/>
              </w:rPr>
              <w:pPrChange w:id="287" w:author="PC" w:date="2025-01-12T16:41:00Z">
                <w:pPr>
                  <w:pStyle w:val="5"/>
                  <w:shd w:val="clear" w:color="auto" w:fill="auto"/>
                  <w:spacing w:line="240" w:lineRule="auto"/>
                </w:pPr>
              </w:pPrChange>
            </w:pPr>
            <w:r w:rsidRPr="0044276D">
              <w:rPr>
                <w:b w:val="0"/>
              </w:rPr>
              <w:t>56</w:t>
            </w:r>
          </w:p>
        </w:tc>
        <w:tc>
          <w:tcPr>
            <w:tcW w:w="708" w:type="dxa"/>
            <w:shd w:val="clear" w:color="auto" w:fill="auto"/>
            <w:vAlign w:val="center"/>
          </w:tcPr>
          <w:p w14:paraId="7B3AF290" w14:textId="77777777" w:rsidR="001A4162" w:rsidRPr="0044276D" w:rsidRDefault="001A4162">
            <w:pPr>
              <w:pStyle w:val="5"/>
              <w:shd w:val="clear" w:color="auto" w:fill="auto"/>
              <w:spacing w:line="233" w:lineRule="auto"/>
              <w:rPr>
                <w:b w:val="0"/>
              </w:rPr>
              <w:pPrChange w:id="288" w:author="PC" w:date="2025-01-12T16:41:00Z">
                <w:pPr>
                  <w:pStyle w:val="5"/>
                  <w:shd w:val="clear" w:color="auto" w:fill="auto"/>
                  <w:spacing w:line="240" w:lineRule="auto"/>
                </w:pPr>
              </w:pPrChange>
            </w:pPr>
            <w:r w:rsidRPr="0044276D">
              <w:rPr>
                <w:b w:val="0"/>
              </w:rPr>
              <w:t>108</w:t>
            </w:r>
          </w:p>
        </w:tc>
        <w:tc>
          <w:tcPr>
            <w:tcW w:w="567" w:type="dxa"/>
            <w:shd w:val="clear" w:color="auto" w:fill="auto"/>
            <w:vAlign w:val="center"/>
          </w:tcPr>
          <w:p w14:paraId="1F788376" w14:textId="77777777" w:rsidR="001A4162" w:rsidRPr="0044276D" w:rsidRDefault="001A4162">
            <w:pPr>
              <w:pStyle w:val="5"/>
              <w:shd w:val="clear" w:color="auto" w:fill="auto"/>
              <w:spacing w:line="233" w:lineRule="auto"/>
              <w:rPr>
                <w:b w:val="0"/>
              </w:rPr>
              <w:pPrChange w:id="289" w:author="PC" w:date="2025-01-12T16:41:00Z">
                <w:pPr>
                  <w:pStyle w:val="5"/>
                  <w:shd w:val="clear" w:color="auto" w:fill="auto"/>
                  <w:spacing w:line="240" w:lineRule="auto"/>
                </w:pPr>
              </w:pPrChange>
            </w:pPr>
            <w:r w:rsidRPr="0044276D">
              <w:rPr>
                <w:b w:val="0"/>
              </w:rPr>
              <w:t>128</w:t>
            </w:r>
          </w:p>
        </w:tc>
        <w:tc>
          <w:tcPr>
            <w:tcW w:w="670" w:type="dxa"/>
            <w:shd w:val="clear" w:color="auto" w:fill="auto"/>
            <w:vAlign w:val="center"/>
          </w:tcPr>
          <w:p w14:paraId="6D581729" w14:textId="77777777" w:rsidR="001A4162" w:rsidRPr="0044276D" w:rsidRDefault="001A4162">
            <w:pPr>
              <w:pStyle w:val="5"/>
              <w:shd w:val="clear" w:color="auto" w:fill="auto"/>
              <w:spacing w:line="233" w:lineRule="auto"/>
              <w:rPr>
                <w:b w:val="0"/>
              </w:rPr>
              <w:pPrChange w:id="290" w:author="PC" w:date="2025-01-12T16:41:00Z">
                <w:pPr>
                  <w:pStyle w:val="5"/>
                  <w:shd w:val="clear" w:color="auto" w:fill="auto"/>
                  <w:spacing w:line="240" w:lineRule="auto"/>
                </w:pPr>
              </w:pPrChange>
            </w:pPr>
            <w:r w:rsidRPr="0044276D">
              <w:rPr>
                <w:b w:val="0"/>
              </w:rPr>
              <w:t>112</w:t>
            </w:r>
          </w:p>
        </w:tc>
        <w:tc>
          <w:tcPr>
            <w:tcW w:w="606" w:type="dxa"/>
            <w:shd w:val="clear" w:color="auto" w:fill="auto"/>
            <w:vAlign w:val="center"/>
          </w:tcPr>
          <w:p w14:paraId="677D832B" w14:textId="77777777" w:rsidR="001A4162" w:rsidRPr="0044276D" w:rsidRDefault="001A4162">
            <w:pPr>
              <w:pStyle w:val="5"/>
              <w:shd w:val="clear" w:color="auto" w:fill="auto"/>
              <w:spacing w:line="233" w:lineRule="auto"/>
              <w:rPr>
                <w:b w:val="0"/>
              </w:rPr>
              <w:pPrChange w:id="291" w:author="PC" w:date="2025-01-12T16:41:00Z">
                <w:pPr>
                  <w:pStyle w:val="5"/>
                  <w:shd w:val="clear" w:color="auto" w:fill="auto"/>
                  <w:spacing w:line="240" w:lineRule="auto"/>
                </w:pPr>
              </w:pPrChange>
            </w:pPr>
            <w:r w:rsidRPr="0044276D">
              <w:rPr>
                <w:b w:val="0"/>
              </w:rPr>
              <w:t>52</w:t>
            </w:r>
          </w:p>
        </w:tc>
        <w:tc>
          <w:tcPr>
            <w:tcW w:w="692" w:type="dxa"/>
            <w:shd w:val="clear" w:color="auto" w:fill="auto"/>
            <w:vAlign w:val="center"/>
          </w:tcPr>
          <w:p w14:paraId="551DEB73" w14:textId="77777777" w:rsidR="001A4162" w:rsidRPr="0044276D" w:rsidRDefault="001A4162">
            <w:pPr>
              <w:pStyle w:val="5"/>
              <w:shd w:val="clear" w:color="auto" w:fill="auto"/>
              <w:spacing w:line="233" w:lineRule="auto"/>
              <w:rPr>
                <w:b w:val="0"/>
              </w:rPr>
              <w:pPrChange w:id="292" w:author="PC" w:date="2025-01-12T16:41:00Z">
                <w:pPr>
                  <w:pStyle w:val="5"/>
                  <w:shd w:val="clear" w:color="auto" w:fill="auto"/>
                  <w:spacing w:line="240" w:lineRule="auto"/>
                </w:pPr>
              </w:pPrChange>
            </w:pPr>
            <w:r w:rsidRPr="0044276D">
              <w:rPr>
                <w:b w:val="0"/>
              </w:rPr>
              <w:t>2.99</w:t>
            </w:r>
          </w:p>
        </w:tc>
        <w:tc>
          <w:tcPr>
            <w:tcW w:w="691" w:type="dxa"/>
            <w:shd w:val="clear" w:color="auto" w:fill="auto"/>
            <w:vAlign w:val="center"/>
          </w:tcPr>
          <w:p w14:paraId="77DE8B04" w14:textId="77777777" w:rsidR="001A4162" w:rsidRPr="0044276D" w:rsidRDefault="001A4162">
            <w:pPr>
              <w:pStyle w:val="5"/>
              <w:shd w:val="clear" w:color="auto" w:fill="auto"/>
              <w:spacing w:line="233" w:lineRule="auto"/>
              <w:rPr>
                <w:b w:val="0"/>
              </w:rPr>
              <w:pPrChange w:id="293" w:author="PC" w:date="2025-01-12T16:41:00Z">
                <w:pPr>
                  <w:pStyle w:val="5"/>
                  <w:shd w:val="clear" w:color="auto" w:fill="auto"/>
                  <w:spacing w:line="240" w:lineRule="auto"/>
                </w:pPr>
              </w:pPrChange>
            </w:pPr>
            <w:r w:rsidRPr="0044276D">
              <w:rPr>
                <w:b w:val="0"/>
              </w:rPr>
              <w:t>6</w:t>
            </w:r>
          </w:p>
        </w:tc>
      </w:tr>
      <w:tr w:rsidR="00825D52" w:rsidRPr="0044276D" w14:paraId="40B8F447" w14:textId="77777777" w:rsidTr="00EC3328">
        <w:tc>
          <w:tcPr>
            <w:tcW w:w="5029" w:type="dxa"/>
            <w:shd w:val="clear" w:color="auto" w:fill="auto"/>
          </w:tcPr>
          <w:p w14:paraId="13B67051" w14:textId="77777777" w:rsidR="00EF008B" w:rsidRPr="0044276D" w:rsidRDefault="0045499C">
            <w:pPr>
              <w:pStyle w:val="TableParagraph"/>
              <w:spacing w:line="233" w:lineRule="auto"/>
              <w:jc w:val="center"/>
              <w:rPr>
                <w:b/>
                <w:spacing w:val="-4"/>
                <w:sz w:val="28"/>
                <w:szCs w:val="28"/>
                <w:shd w:val="clear" w:color="auto" w:fill="FFFFFF"/>
              </w:rPr>
              <w:pPrChange w:id="294" w:author="PC" w:date="2025-01-12T16:41:00Z">
                <w:pPr>
                  <w:pStyle w:val="TableParagraph"/>
                  <w:jc w:val="center"/>
                </w:pPr>
              </w:pPrChange>
            </w:pPr>
            <w:r w:rsidRPr="0044276D">
              <w:rPr>
                <w:b/>
                <w:spacing w:val="-4"/>
                <w:sz w:val="28"/>
                <w:szCs w:val="28"/>
                <w:shd w:val="clear" w:color="auto" w:fill="FFFFFF"/>
              </w:rPr>
              <w:t>Tổng</w:t>
            </w:r>
          </w:p>
        </w:tc>
        <w:tc>
          <w:tcPr>
            <w:tcW w:w="709" w:type="dxa"/>
            <w:shd w:val="clear" w:color="auto" w:fill="auto"/>
          </w:tcPr>
          <w:p w14:paraId="58FF7F2F" w14:textId="77777777" w:rsidR="00EF008B" w:rsidRPr="0044276D" w:rsidRDefault="00EF008B">
            <w:pPr>
              <w:pStyle w:val="5"/>
              <w:shd w:val="clear" w:color="auto" w:fill="auto"/>
              <w:spacing w:line="233" w:lineRule="auto"/>
              <w:rPr>
                <w:b w:val="0"/>
              </w:rPr>
              <w:pPrChange w:id="295" w:author="PC" w:date="2025-01-12T16:41:00Z">
                <w:pPr>
                  <w:pStyle w:val="5"/>
                  <w:shd w:val="clear" w:color="auto" w:fill="auto"/>
                  <w:spacing w:line="240" w:lineRule="auto"/>
                </w:pPr>
              </w:pPrChange>
            </w:pPr>
          </w:p>
        </w:tc>
        <w:tc>
          <w:tcPr>
            <w:tcW w:w="708" w:type="dxa"/>
            <w:shd w:val="clear" w:color="auto" w:fill="auto"/>
          </w:tcPr>
          <w:p w14:paraId="5CBF0AE9" w14:textId="77777777" w:rsidR="00EF008B" w:rsidRPr="0044276D" w:rsidRDefault="00EF008B">
            <w:pPr>
              <w:pStyle w:val="5"/>
              <w:shd w:val="clear" w:color="auto" w:fill="auto"/>
              <w:spacing w:line="233" w:lineRule="auto"/>
              <w:rPr>
                <w:b w:val="0"/>
              </w:rPr>
              <w:pPrChange w:id="296" w:author="PC" w:date="2025-01-12T16:41:00Z">
                <w:pPr>
                  <w:pStyle w:val="5"/>
                  <w:shd w:val="clear" w:color="auto" w:fill="auto"/>
                  <w:spacing w:line="240" w:lineRule="auto"/>
                </w:pPr>
              </w:pPrChange>
            </w:pPr>
          </w:p>
        </w:tc>
        <w:tc>
          <w:tcPr>
            <w:tcW w:w="567" w:type="dxa"/>
            <w:shd w:val="clear" w:color="auto" w:fill="auto"/>
          </w:tcPr>
          <w:p w14:paraId="28126882" w14:textId="77777777" w:rsidR="00EF008B" w:rsidRPr="0044276D" w:rsidRDefault="00EF008B">
            <w:pPr>
              <w:pStyle w:val="5"/>
              <w:shd w:val="clear" w:color="auto" w:fill="auto"/>
              <w:spacing w:line="233" w:lineRule="auto"/>
              <w:rPr>
                <w:b w:val="0"/>
              </w:rPr>
              <w:pPrChange w:id="297" w:author="PC" w:date="2025-01-12T16:41:00Z">
                <w:pPr>
                  <w:pStyle w:val="5"/>
                  <w:shd w:val="clear" w:color="auto" w:fill="auto"/>
                  <w:spacing w:line="240" w:lineRule="auto"/>
                </w:pPr>
              </w:pPrChange>
            </w:pPr>
          </w:p>
        </w:tc>
        <w:tc>
          <w:tcPr>
            <w:tcW w:w="670" w:type="dxa"/>
            <w:shd w:val="clear" w:color="auto" w:fill="auto"/>
          </w:tcPr>
          <w:p w14:paraId="6540113A" w14:textId="77777777" w:rsidR="00EF008B" w:rsidRPr="0044276D" w:rsidRDefault="00EF008B">
            <w:pPr>
              <w:pStyle w:val="5"/>
              <w:shd w:val="clear" w:color="auto" w:fill="auto"/>
              <w:spacing w:line="233" w:lineRule="auto"/>
              <w:rPr>
                <w:b w:val="0"/>
              </w:rPr>
              <w:pPrChange w:id="298" w:author="PC" w:date="2025-01-12T16:41:00Z">
                <w:pPr>
                  <w:pStyle w:val="5"/>
                  <w:shd w:val="clear" w:color="auto" w:fill="auto"/>
                  <w:spacing w:line="240" w:lineRule="auto"/>
                </w:pPr>
              </w:pPrChange>
            </w:pPr>
          </w:p>
        </w:tc>
        <w:tc>
          <w:tcPr>
            <w:tcW w:w="606" w:type="dxa"/>
            <w:shd w:val="clear" w:color="auto" w:fill="auto"/>
          </w:tcPr>
          <w:p w14:paraId="65E1BB47" w14:textId="77777777" w:rsidR="00EF008B" w:rsidRPr="0044276D" w:rsidRDefault="00EF008B">
            <w:pPr>
              <w:pStyle w:val="5"/>
              <w:shd w:val="clear" w:color="auto" w:fill="auto"/>
              <w:spacing w:line="233" w:lineRule="auto"/>
              <w:rPr>
                <w:b w:val="0"/>
              </w:rPr>
              <w:pPrChange w:id="299" w:author="PC" w:date="2025-01-12T16:41:00Z">
                <w:pPr>
                  <w:pStyle w:val="5"/>
                  <w:shd w:val="clear" w:color="auto" w:fill="auto"/>
                  <w:spacing w:line="240" w:lineRule="auto"/>
                </w:pPr>
              </w:pPrChange>
            </w:pPr>
          </w:p>
        </w:tc>
        <w:tc>
          <w:tcPr>
            <w:tcW w:w="692" w:type="dxa"/>
            <w:shd w:val="clear" w:color="auto" w:fill="auto"/>
          </w:tcPr>
          <w:p w14:paraId="1FDA9180" w14:textId="77777777" w:rsidR="00EF008B" w:rsidRPr="0044276D" w:rsidRDefault="00BF3778">
            <w:pPr>
              <w:pStyle w:val="5"/>
              <w:shd w:val="clear" w:color="auto" w:fill="auto"/>
              <w:spacing w:line="233" w:lineRule="auto"/>
              <w:pPrChange w:id="300" w:author="PC" w:date="2025-01-12T16:41:00Z">
                <w:pPr>
                  <w:pStyle w:val="5"/>
                  <w:shd w:val="clear" w:color="auto" w:fill="auto"/>
                  <w:spacing w:line="240" w:lineRule="auto"/>
                </w:pPr>
              </w:pPrChange>
            </w:pPr>
            <w:r w:rsidRPr="0044276D">
              <w:t>3.</w:t>
            </w:r>
            <w:r w:rsidR="00C1024A" w:rsidRPr="0044276D">
              <w:t>61</w:t>
            </w:r>
          </w:p>
        </w:tc>
        <w:tc>
          <w:tcPr>
            <w:tcW w:w="691" w:type="dxa"/>
            <w:shd w:val="clear" w:color="auto" w:fill="auto"/>
          </w:tcPr>
          <w:p w14:paraId="1F0C94E6" w14:textId="77777777" w:rsidR="00EF008B" w:rsidRPr="0044276D" w:rsidRDefault="00EF008B">
            <w:pPr>
              <w:pStyle w:val="5"/>
              <w:shd w:val="clear" w:color="auto" w:fill="auto"/>
              <w:spacing w:line="233" w:lineRule="auto"/>
              <w:rPr>
                <w:b w:val="0"/>
              </w:rPr>
              <w:pPrChange w:id="301" w:author="PC" w:date="2025-01-12T16:41:00Z">
                <w:pPr>
                  <w:pStyle w:val="5"/>
                  <w:shd w:val="clear" w:color="auto" w:fill="auto"/>
                  <w:spacing w:line="240" w:lineRule="auto"/>
                </w:pPr>
              </w:pPrChange>
            </w:pPr>
          </w:p>
        </w:tc>
      </w:tr>
    </w:tbl>
    <w:bookmarkEnd w:id="232"/>
    <w:p w14:paraId="12800E87" w14:textId="77777777" w:rsidR="0009558B" w:rsidRPr="00FF77B5" w:rsidRDefault="002315B4" w:rsidP="006B03E9">
      <w:pPr>
        <w:shd w:val="clear" w:color="auto" w:fill="FFFFFF"/>
        <w:spacing w:line="240" w:lineRule="auto"/>
        <w:ind w:firstLine="0"/>
        <w:rPr>
          <w:b/>
          <w:sz w:val="14"/>
          <w:szCs w:val="28"/>
          <w:shd w:val="clear" w:color="auto" w:fill="FFFFFF"/>
          <w:rPrChange w:id="302" w:author="PC" w:date="2025-01-12T16:40:00Z">
            <w:rPr>
              <w:b/>
              <w:szCs w:val="28"/>
              <w:shd w:val="clear" w:color="auto" w:fill="FFFFFF"/>
            </w:rPr>
          </w:rPrChange>
        </w:rPr>
      </w:pPr>
      <w:r w:rsidRPr="0044276D">
        <w:rPr>
          <w:b/>
          <w:szCs w:val="28"/>
          <w:shd w:val="clear" w:color="auto" w:fill="FFFFFF"/>
        </w:rPr>
        <w:tab/>
      </w:r>
    </w:p>
    <w:p w14:paraId="55BA1680" w14:textId="77777777" w:rsidR="00825D52" w:rsidRPr="0044276D" w:rsidRDefault="002315B4">
      <w:pPr>
        <w:shd w:val="clear" w:color="auto" w:fill="FFFFFF"/>
        <w:spacing w:line="252" w:lineRule="auto"/>
        <w:ind w:firstLine="720"/>
        <w:rPr>
          <w:szCs w:val="28"/>
        </w:rPr>
        <w:pPrChange w:id="303" w:author="PC" w:date="2025-01-12T16:40:00Z">
          <w:pPr>
            <w:shd w:val="clear" w:color="auto" w:fill="FFFFFF"/>
            <w:spacing w:line="240" w:lineRule="auto"/>
            <w:ind w:firstLine="720"/>
          </w:pPr>
        </w:pPrChange>
      </w:pPr>
      <w:r w:rsidRPr="0044276D">
        <w:rPr>
          <w:szCs w:val="28"/>
          <w:shd w:val="clear" w:color="auto" w:fill="FFFFFF"/>
        </w:rPr>
        <w:t xml:space="preserve">Số liệu nghiên cứu được tổng hợp ở bảng trên cho thấy rằng, hoạt động </w:t>
      </w:r>
      <w:r w:rsidR="00F46373" w:rsidRPr="0044276D">
        <w:rPr>
          <w:szCs w:val="28"/>
          <w:shd w:val="clear" w:color="auto" w:fill="FFFFFF"/>
        </w:rPr>
        <w:t>QL</w:t>
      </w:r>
      <w:r w:rsidRPr="0044276D">
        <w:rPr>
          <w:szCs w:val="28"/>
          <w:shd w:val="clear" w:color="auto" w:fill="FFFFFF"/>
        </w:rPr>
        <w:t xml:space="preserve"> thiết kế bài giảng và hệ thống học liệu </w:t>
      </w:r>
      <w:r w:rsidR="002A769F" w:rsidRPr="0044276D">
        <w:rPr>
          <w:szCs w:val="28"/>
          <w:shd w:val="clear" w:color="auto" w:fill="FFFFFF"/>
        </w:rPr>
        <w:t xml:space="preserve">DHTT </w:t>
      </w:r>
      <w:r w:rsidRPr="0044276D">
        <w:rPr>
          <w:szCs w:val="28"/>
          <w:shd w:val="clear" w:color="auto" w:fill="FFFFFF"/>
        </w:rPr>
        <w:t>tại các</w:t>
      </w:r>
      <w:r w:rsidR="000603A8" w:rsidRPr="0044276D">
        <w:rPr>
          <w:szCs w:val="28"/>
          <w:shd w:val="clear" w:color="auto" w:fill="FFFFFF"/>
        </w:rPr>
        <w:t xml:space="preserve"> trường </w:t>
      </w:r>
      <w:r w:rsidR="006516F5" w:rsidRPr="0044276D">
        <w:rPr>
          <w:szCs w:val="28"/>
          <w:shd w:val="clear" w:color="auto" w:fill="FFFFFF"/>
        </w:rPr>
        <w:t>ĐH</w:t>
      </w:r>
      <w:r w:rsidRPr="0044276D">
        <w:rPr>
          <w:szCs w:val="28"/>
          <w:shd w:val="clear" w:color="auto" w:fill="FFFFFF"/>
        </w:rPr>
        <w:t xml:space="preserve"> đã được chú trọng thực hiện và được CB, GV đánh giá khá cao</w:t>
      </w:r>
      <w:r w:rsidR="00F60137" w:rsidRPr="0044276D">
        <w:rPr>
          <w:szCs w:val="28"/>
          <w:shd w:val="clear" w:color="auto" w:fill="FFFFFF"/>
        </w:rPr>
        <w:t xml:space="preserve"> ở một số nội dung: </w:t>
      </w:r>
      <w:r w:rsidR="00F60137" w:rsidRPr="0044276D">
        <w:rPr>
          <w:rFonts w:eastAsia="Calibri"/>
          <w:i/>
          <w:szCs w:val="28"/>
          <w:shd w:val="clear" w:color="auto" w:fill="FFFFFF"/>
        </w:rPr>
        <w:t>Tổ chức xây dựng hệ thống bài giảng, học liệu theo kế hoạch;</w:t>
      </w:r>
      <w:r w:rsidR="006C5776" w:rsidRPr="0044276D">
        <w:rPr>
          <w:rFonts w:eastAsia="Calibri"/>
          <w:i/>
          <w:szCs w:val="28"/>
          <w:shd w:val="clear" w:color="auto" w:fill="FFFFFF"/>
        </w:rPr>
        <w:t xml:space="preserve"> </w:t>
      </w:r>
      <w:r w:rsidR="00C1024A" w:rsidRPr="0044276D">
        <w:rPr>
          <w:rFonts w:eastAsia="Calibri"/>
          <w:i/>
          <w:szCs w:val="28"/>
          <w:shd w:val="clear" w:color="auto" w:fill="FFFFFF"/>
        </w:rPr>
        <w:t>Tổ chức nghiệm thu các học liệu và bài giảng trực tuyến</w:t>
      </w:r>
      <w:r w:rsidR="00F60137" w:rsidRPr="0044276D">
        <w:rPr>
          <w:rFonts w:eastAsia="Calibri"/>
          <w:i/>
          <w:szCs w:val="28"/>
          <w:shd w:val="clear" w:color="auto" w:fill="FFFFFF"/>
        </w:rPr>
        <w:t xml:space="preserve"> ..”</w:t>
      </w:r>
      <w:r w:rsidR="00F60137" w:rsidRPr="0044276D">
        <w:rPr>
          <w:rFonts w:eastAsia="Calibri"/>
          <w:szCs w:val="28"/>
          <w:shd w:val="clear" w:color="auto" w:fill="FFFFFF"/>
        </w:rPr>
        <w:t xml:space="preserve">. Bên cạnh </w:t>
      </w:r>
      <w:r w:rsidR="00F60137" w:rsidRPr="0044276D">
        <w:rPr>
          <w:rFonts w:eastAsia="Calibri"/>
          <w:szCs w:val="28"/>
          <w:u w:color="FF0000"/>
          <w:shd w:val="clear" w:color="auto" w:fill="FFFFFF"/>
        </w:rPr>
        <w:t>đó còn</w:t>
      </w:r>
      <w:r w:rsidR="00F60137" w:rsidRPr="0044276D">
        <w:rPr>
          <w:rFonts w:eastAsia="Calibri"/>
          <w:szCs w:val="28"/>
          <w:shd w:val="clear" w:color="auto" w:fill="FFFFFF"/>
        </w:rPr>
        <w:t xml:space="preserve"> mộ</w:t>
      </w:r>
      <w:r w:rsidR="0066461E" w:rsidRPr="0044276D">
        <w:rPr>
          <w:rFonts w:eastAsia="Calibri"/>
          <w:szCs w:val="28"/>
          <w:shd w:val="clear" w:color="auto" w:fill="FFFFFF"/>
        </w:rPr>
        <w:t>t số</w:t>
      </w:r>
      <w:r w:rsidR="00F60137" w:rsidRPr="0044276D">
        <w:rPr>
          <w:rFonts w:eastAsia="Calibri"/>
          <w:szCs w:val="28"/>
          <w:shd w:val="clear" w:color="auto" w:fill="FFFFFF"/>
        </w:rPr>
        <w:t xml:space="preserve"> nội dung còn hạn chế như: </w:t>
      </w:r>
      <w:r w:rsidR="00F60137" w:rsidRPr="0044276D">
        <w:rPr>
          <w:rFonts w:eastAsia="Calibri"/>
          <w:i/>
          <w:szCs w:val="28"/>
          <w:shd w:val="clear" w:color="auto" w:fill="FFFFFF"/>
        </w:rPr>
        <w:t>“</w:t>
      </w:r>
      <w:r w:rsidR="00F60137" w:rsidRPr="0044276D">
        <w:rPr>
          <w:i/>
          <w:szCs w:val="28"/>
          <w:shd w:val="clear" w:color="auto" w:fill="FFFFFF"/>
        </w:rPr>
        <w:t xml:space="preserve">Định kỳ lấy ý kiến phản hồi của người học </w:t>
      </w:r>
      <w:r w:rsidR="00F60137" w:rsidRPr="0044276D">
        <w:rPr>
          <w:i/>
          <w:szCs w:val="28"/>
          <w:u w:color="FF0000"/>
          <w:shd w:val="clear" w:color="auto" w:fill="FFFFFF"/>
        </w:rPr>
        <w:t>về chất lượng</w:t>
      </w:r>
      <w:r w:rsidR="00F60137" w:rsidRPr="0044276D">
        <w:rPr>
          <w:i/>
          <w:szCs w:val="28"/>
          <w:shd w:val="clear" w:color="auto" w:fill="FFFFFF"/>
        </w:rPr>
        <w:t xml:space="preserve">, nội dung, hình thức bài giảng, học liệu </w:t>
      </w:r>
      <w:r w:rsidR="00695DC8" w:rsidRPr="0044276D">
        <w:rPr>
          <w:i/>
          <w:szCs w:val="28"/>
          <w:shd w:val="clear" w:color="auto" w:fill="FFFFFF"/>
        </w:rPr>
        <w:t>DHTT;</w:t>
      </w:r>
      <w:r w:rsidR="00F60137" w:rsidRPr="0044276D">
        <w:rPr>
          <w:i/>
          <w:szCs w:val="28"/>
          <w:shd w:val="clear" w:color="auto" w:fill="FFFFFF"/>
        </w:rPr>
        <w:t xml:space="preserve"> </w:t>
      </w:r>
      <w:r w:rsidR="00C1024A" w:rsidRPr="0044276D">
        <w:rPr>
          <w:rFonts w:eastAsia="Calibri"/>
          <w:i/>
          <w:szCs w:val="28"/>
          <w:shd w:val="clear" w:color="auto" w:fill="FFFFFF"/>
        </w:rPr>
        <w:t>Ban hành văn bản quy định, yêu cầu chi tiết về thiết kế bài giảng, học liệu trong DHTT;</w:t>
      </w:r>
      <w:r w:rsidR="00C1024A" w:rsidRPr="0044276D">
        <w:rPr>
          <w:rFonts w:eastAsia="Calibri"/>
          <w:szCs w:val="28"/>
          <w:shd w:val="clear" w:color="auto" w:fill="FFFFFF"/>
        </w:rPr>
        <w:t xml:space="preserve"> </w:t>
      </w:r>
      <w:r w:rsidR="00F60137" w:rsidRPr="0044276D">
        <w:rPr>
          <w:i/>
          <w:szCs w:val="28"/>
          <w:shd w:val="clear" w:color="auto" w:fill="FFFFFF"/>
        </w:rPr>
        <w:t xml:space="preserve">Định kỳ tổ chức đánh giá lại bài giảng, học liệu </w:t>
      </w:r>
      <w:r w:rsidR="002A769F" w:rsidRPr="0044276D">
        <w:rPr>
          <w:i/>
          <w:szCs w:val="28"/>
          <w:shd w:val="clear" w:color="auto" w:fill="FFFFFF"/>
        </w:rPr>
        <w:t xml:space="preserve">DHTT </w:t>
      </w:r>
      <w:r w:rsidR="00F60137" w:rsidRPr="0044276D">
        <w:rPr>
          <w:i/>
          <w:szCs w:val="28"/>
          <w:shd w:val="clear" w:color="auto" w:fill="FFFFFF"/>
        </w:rPr>
        <w:t>nhằm đảm bảo tính cập nhật và đáp ứng nhu cầu SV…”</w:t>
      </w:r>
      <w:r w:rsidR="00F60137" w:rsidRPr="0044276D">
        <w:rPr>
          <w:szCs w:val="28"/>
          <w:shd w:val="clear" w:color="auto" w:fill="FFFFFF"/>
        </w:rPr>
        <w:t xml:space="preserve">. </w:t>
      </w:r>
      <w:bookmarkStart w:id="304" w:name="_Toc146703450"/>
      <w:bookmarkStart w:id="305" w:name="_Toc166921630"/>
    </w:p>
    <w:p w14:paraId="5EFE14F3" w14:textId="77777777" w:rsidR="004769E1" w:rsidRPr="0044276D" w:rsidRDefault="000603A8" w:rsidP="006B03E9">
      <w:pPr>
        <w:shd w:val="clear" w:color="auto" w:fill="FFFFFF"/>
        <w:spacing w:line="240" w:lineRule="auto"/>
        <w:ind w:firstLine="0"/>
        <w:rPr>
          <w:b/>
          <w:i/>
          <w:szCs w:val="28"/>
        </w:rPr>
      </w:pPr>
      <w:r w:rsidRPr="0044276D">
        <w:rPr>
          <w:b/>
          <w:i/>
          <w:szCs w:val="28"/>
        </w:rPr>
        <w:t xml:space="preserve">2.3.2. Thực trạng </w:t>
      </w:r>
      <w:r w:rsidR="00432AB5" w:rsidRPr="0044276D">
        <w:rPr>
          <w:b/>
          <w:i/>
          <w:szCs w:val="28"/>
        </w:rPr>
        <w:t>quản lý</w:t>
      </w:r>
      <w:r w:rsidR="004769E1" w:rsidRPr="0044276D">
        <w:rPr>
          <w:b/>
          <w:i/>
          <w:szCs w:val="28"/>
        </w:rPr>
        <w:t xml:space="preserve"> </w:t>
      </w:r>
      <w:r w:rsidR="00D5683B" w:rsidRPr="0044276D">
        <w:rPr>
          <w:b/>
          <w:i/>
          <w:szCs w:val="28"/>
        </w:rPr>
        <w:t xml:space="preserve">tổ chức </w:t>
      </w:r>
      <w:r w:rsidR="00672DC3" w:rsidRPr="0044276D">
        <w:rPr>
          <w:b/>
          <w:i/>
          <w:szCs w:val="28"/>
        </w:rPr>
        <w:t xml:space="preserve">hoạt động </w:t>
      </w:r>
      <w:r w:rsidR="006F79CC" w:rsidRPr="0044276D">
        <w:rPr>
          <w:b/>
          <w:i/>
          <w:szCs w:val="28"/>
        </w:rPr>
        <w:t xml:space="preserve">dạy học trực tuyến </w:t>
      </w:r>
      <w:r w:rsidR="004769E1" w:rsidRPr="0044276D">
        <w:rPr>
          <w:b/>
          <w:i/>
          <w:szCs w:val="28"/>
        </w:rPr>
        <w:t xml:space="preserve">ở trường </w:t>
      </w:r>
      <w:r w:rsidR="009C6549" w:rsidRPr="0044276D">
        <w:rPr>
          <w:b/>
          <w:i/>
          <w:szCs w:val="28"/>
        </w:rPr>
        <w:t>đại học</w:t>
      </w:r>
      <w:r w:rsidR="00D25B14" w:rsidRPr="0044276D">
        <w:rPr>
          <w:b/>
          <w:i/>
          <w:szCs w:val="28"/>
        </w:rPr>
        <w:t xml:space="preserve"> </w:t>
      </w:r>
      <w:bookmarkEnd w:id="304"/>
      <w:bookmarkEnd w:id="305"/>
      <w:r w:rsidRPr="0044276D">
        <w:rPr>
          <w:b/>
          <w:i/>
          <w:szCs w:val="28"/>
          <w:u w:color="FF0000"/>
        </w:rPr>
        <w:t>trong bối cảnh hiện nay</w:t>
      </w:r>
    </w:p>
    <w:p w14:paraId="5476900F" w14:textId="77777777" w:rsidR="004769E1" w:rsidRPr="0044276D" w:rsidRDefault="000603A8" w:rsidP="006B03E9">
      <w:pPr>
        <w:shd w:val="clear" w:color="auto" w:fill="FFFFFF"/>
        <w:spacing w:line="240" w:lineRule="auto"/>
        <w:ind w:firstLine="0"/>
        <w:rPr>
          <w:i/>
          <w:spacing w:val="6"/>
          <w:szCs w:val="28"/>
          <w:shd w:val="clear" w:color="auto" w:fill="FFFFFF"/>
        </w:rPr>
      </w:pPr>
      <w:r w:rsidRPr="0044276D">
        <w:rPr>
          <w:i/>
          <w:spacing w:val="6"/>
          <w:szCs w:val="28"/>
          <w:shd w:val="clear" w:color="auto" w:fill="FFFFFF"/>
        </w:rPr>
        <w:t xml:space="preserve">2.3.2.1. Thực trạng </w:t>
      </w:r>
      <w:r w:rsidR="00CA0EBA" w:rsidRPr="0044276D">
        <w:rPr>
          <w:i/>
          <w:spacing w:val="6"/>
          <w:szCs w:val="28"/>
          <w:shd w:val="clear" w:color="auto" w:fill="FFFFFF"/>
        </w:rPr>
        <w:t>quản lý</w:t>
      </w:r>
      <w:r w:rsidR="00272033" w:rsidRPr="0044276D">
        <w:rPr>
          <w:i/>
          <w:spacing w:val="6"/>
          <w:szCs w:val="28"/>
          <w:shd w:val="clear" w:color="auto" w:fill="FFFFFF"/>
        </w:rPr>
        <w:t xml:space="preserve"> nề</w:t>
      </w:r>
      <w:r w:rsidR="004769E1" w:rsidRPr="0044276D">
        <w:rPr>
          <w:i/>
          <w:spacing w:val="6"/>
          <w:szCs w:val="28"/>
          <w:shd w:val="clear" w:color="auto" w:fill="FFFFFF"/>
        </w:rPr>
        <w:t xml:space="preserve"> nếp </w:t>
      </w:r>
      <w:r w:rsidR="006F79CC" w:rsidRPr="0044276D">
        <w:rPr>
          <w:i/>
          <w:spacing w:val="6"/>
          <w:szCs w:val="28"/>
          <w:shd w:val="clear" w:color="auto" w:fill="FFFFFF"/>
        </w:rPr>
        <w:t xml:space="preserve">dạy học trực tuyến </w:t>
      </w:r>
      <w:r w:rsidR="004769E1" w:rsidRPr="0044276D">
        <w:rPr>
          <w:i/>
          <w:spacing w:val="6"/>
          <w:szCs w:val="28"/>
          <w:shd w:val="clear" w:color="auto" w:fill="FFFFFF"/>
        </w:rPr>
        <w:t>ở các</w:t>
      </w:r>
      <w:r w:rsidRPr="0044276D">
        <w:rPr>
          <w:i/>
          <w:spacing w:val="6"/>
          <w:szCs w:val="28"/>
          <w:shd w:val="clear" w:color="auto" w:fill="FFFFFF"/>
        </w:rPr>
        <w:t xml:space="preserve"> trường </w:t>
      </w:r>
      <w:r w:rsidR="00CA0EBA" w:rsidRPr="0044276D">
        <w:rPr>
          <w:i/>
          <w:spacing w:val="6"/>
          <w:szCs w:val="28"/>
          <w:shd w:val="clear" w:color="auto" w:fill="FFFFFF"/>
        </w:rPr>
        <w:t>đại học</w:t>
      </w:r>
      <w:r w:rsidRPr="0044276D">
        <w:rPr>
          <w:i/>
          <w:spacing w:val="6"/>
          <w:szCs w:val="28"/>
          <w:shd w:val="clear" w:color="auto" w:fill="FFFFFF"/>
        </w:rPr>
        <w:t xml:space="preserve"> </w:t>
      </w:r>
    </w:p>
    <w:p w14:paraId="63816ADC" w14:textId="77777777" w:rsidR="004D4DA0" w:rsidRPr="0044276D" w:rsidRDefault="00434C7A" w:rsidP="006B03E9">
      <w:pPr>
        <w:pStyle w:val="05"/>
        <w:spacing w:line="240" w:lineRule="auto"/>
        <w:rPr>
          <w:sz w:val="28"/>
          <w:szCs w:val="28"/>
        </w:rPr>
      </w:pPr>
      <w:bookmarkStart w:id="306" w:name="_Toc146703550"/>
      <w:bookmarkStart w:id="307" w:name="_Toc166921332"/>
      <w:r w:rsidRPr="0044276D">
        <w:rPr>
          <w:sz w:val="28"/>
          <w:szCs w:val="28"/>
        </w:rPr>
        <w:t>Bảng</w:t>
      </w:r>
      <w:r w:rsidR="00577AEF" w:rsidRPr="0044276D">
        <w:rPr>
          <w:sz w:val="28"/>
          <w:szCs w:val="28"/>
        </w:rPr>
        <w:t xml:space="preserve"> 2.10</w:t>
      </w:r>
      <w:r w:rsidR="004D4DA0" w:rsidRPr="0044276D">
        <w:rPr>
          <w:sz w:val="28"/>
          <w:szCs w:val="28"/>
        </w:rPr>
        <w:t>. Đánh giá về</w:t>
      </w:r>
      <w:r w:rsidRPr="0044276D">
        <w:rPr>
          <w:sz w:val="28"/>
          <w:szCs w:val="28"/>
        </w:rPr>
        <w:t xml:space="preserve"> </w:t>
      </w:r>
      <w:r w:rsidR="00F46373" w:rsidRPr="0044276D">
        <w:rPr>
          <w:sz w:val="28"/>
          <w:szCs w:val="28"/>
        </w:rPr>
        <w:t>QL</w:t>
      </w:r>
      <w:r w:rsidR="00DC6FEE" w:rsidRPr="0044276D">
        <w:rPr>
          <w:sz w:val="28"/>
          <w:szCs w:val="28"/>
        </w:rPr>
        <w:t xml:space="preserve"> nề nếp </w:t>
      </w:r>
      <w:r w:rsidR="002A769F" w:rsidRPr="0044276D">
        <w:rPr>
          <w:sz w:val="28"/>
          <w:szCs w:val="28"/>
        </w:rPr>
        <w:t xml:space="preserve">DHTT </w:t>
      </w:r>
      <w:r w:rsidR="00D25B14" w:rsidRPr="0044276D">
        <w:rPr>
          <w:sz w:val="28"/>
          <w:szCs w:val="28"/>
        </w:rPr>
        <w:t xml:space="preserve">ở trường </w:t>
      </w:r>
      <w:bookmarkEnd w:id="306"/>
      <w:bookmarkEnd w:id="307"/>
      <w:r w:rsidR="006516F5" w:rsidRPr="0044276D">
        <w:rPr>
          <w:sz w:val="28"/>
          <w:szCs w:val="28"/>
        </w:rPr>
        <w:t>ĐH</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5697"/>
        <w:gridCol w:w="644"/>
        <w:gridCol w:w="551"/>
        <w:gridCol w:w="488"/>
        <w:gridCol w:w="582"/>
        <w:gridCol w:w="610"/>
        <w:gridCol w:w="558"/>
        <w:gridCol w:w="699"/>
      </w:tblGrid>
      <w:tr w:rsidR="004D4DA0" w:rsidRPr="0044276D" w14:paraId="502C438C" w14:textId="77777777" w:rsidTr="00EC3328">
        <w:trPr>
          <w:tblHeader/>
        </w:trPr>
        <w:tc>
          <w:tcPr>
            <w:tcW w:w="0" w:type="auto"/>
            <w:vMerge w:val="restart"/>
            <w:shd w:val="clear" w:color="auto" w:fill="auto"/>
            <w:vAlign w:val="center"/>
          </w:tcPr>
          <w:p w14:paraId="76ED6AD6" w14:textId="77777777" w:rsidR="004D4DA0" w:rsidRPr="0044276D" w:rsidRDefault="004D4DA0" w:rsidP="006B03E9">
            <w:pPr>
              <w:pStyle w:val="5"/>
              <w:shd w:val="clear" w:color="auto" w:fill="auto"/>
              <w:spacing w:line="240" w:lineRule="auto"/>
            </w:pPr>
            <w:r w:rsidRPr="0044276D">
              <w:t>Nội dung</w:t>
            </w:r>
          </w:p>
        </w:tc>
        <w:tc>
          <w:tcPr>
            <w:tcW w:w="2875" w:type="dxa"/>
            <w:gridSpan w:val="5"/>
            <w:shd w:val="clear" w:color="auto" w:fill="auto"/>
            <w:vAlign w:val="center"/>
          </w:tcPr>
          <w:p w14:paraId="0D2889AF" w14:textId="77777777" w:rsidR="004D4DA0" w:rsidRPr="0044276D" w:rsidRDefault="004D4DA0" w:rsidP="006B03E9">
            <w:pPr>
              <w:pStyle w:val="5"/>
              <w:shd w:val="clear" w:color="auto" w:fill="auto"/>
              <w:spacing w:line="240" w:lineRule="auto"/>
            </w:pPr>
            <w:r w:rsidRPr="0044276D">
              <w:t>Kết quả thực hiện</w:t>
            </w:r>
          </w:p>
        </w:tc>
        <w:tc>
          <w:tcPr>
            <w:tcW w:w="0" w:type="auto"/>
            <w:vMerge w:val="restart"/>
            <w:shd w:val="clear" w:color="auto" w:fill="auto"/>
            <w:vAlign w:val="center"/>
          </w:tcPr>
          <w:p w14:paraId="6736AE4D" w14:textId="77777777" w:rsidR="004D4DA0" w:rsidRPr="0044276D" w:rsidRDefault="004D4DA0" w:rsidP="006B03E9">
            <w:pPr>
              <w:pStyle w:val="5"/>
              <w:shd w:val="clear" w:color="auto" w:fill="auto"/>
              <w:spacing w:line="240" w:lineRule="auto"/>
            </w:pPr>
            <w:r w:rsidRPr="0044276D">
              <w:t>TB</w:t>
            </w:r>
          </w:p>
        </w:tc>
        <w:tc>
          <w:tcPr>
            <w:tcW w:w="0" w:type="auto"/>
            <w:vMerge w:val="restart"/>
            <w:shd w:val="clear" w:color="auto" w:fill="auto"/>
            <w:vAlign w:val="center"/>
          </w:tcPr>
          <w:p w14:paraId="37C9B4DD" w14:textId="77777777" w:rsidR="004D4DA0" w:rsidRPr="0044276D" w:rsidRDefault="004D4DA0" w:rsidP="006B03E9">
            <w:pPr>
              <w:pStyle w:val="5"/>
              <w:shd w:val="clear" w:color="auto" w:fill="auto"/>
              <w:spacing w:line="240" w:lineRule="auto"/>
            </w:pPr>
            <w:r w:rsidRPr="0044276D">
              <w:t>Thứ bậc</w:t>
            </w:r>
          </w:p>
        </w:tc>
      </w:tr>
      <w:tr w:rsidR="004D4DA0" w:rsidRPr="0044276D" w14:paraId="663C545D" w14:textId="77777777" w:rsidTr="00EC3328">
        <w:trPr>
          <w:tblHeader/>
        </w:trPr>
        <w:tc>
          <w:tcPr>
            <w:tcW w:w="0" w:type="auto"/>
            <w:vMerge/>
            <w:shd w:val="clear" w:color="auto" w:fill="auto"/>
          </w:tcPr>
          <w:p w14:paraId="4D2833B7" w14:textId="77777777" w:rsidR="004D4DA0" w:rsidRPr="0044276D" w:rsidRDefault="004D4DA0" w:rsidP="006B03E9">
            <w:pPr>
              <w:pStyle w:val="5"/>
              <w:shd w:val="clear" w:color="auto" w:fill="auto"/>
              <w:spacing w:line="240" w:lineRule="auto"/>
              <w:jc w:val="both"/>
            </w:pPr>
          </w:p>
        </w:tc>
        <w:tc>
          <w:tcPr>
            <w:tcW w:w="0" w:type="auto"/>
            <w:shd w:val="clear" w:color="auto" w:fill="auto"/>
          </w:tcPr>
          <w:p w14:paraId="1A54D5DD" w14:textId="77777777" w:rsidR="004D4DA0" w:rsidRPr="0044276D" w:rsidRDefault="004C214A" w:rsidP="006B03E9">
            <w:pPr>
              <w:pStyle w:val="5"/>
              <w:shd w:val="clear" w:color="auto" w:fill="auto"/>
              <w:spacing w:line="240" w:lineRule="auto"/>
            </w:pPr>
            <w:r w:rsidRPr="0044276D">
              <w:t>K</w:t>
            </w:r>
            <w:r w:rsidR="004D4DA0" w:rsidRPr="0044276D">
              <w:t>ém</w:t>
            </w:r>
          </w:p>
        </w:tc>
        <w:tc>
          <w:tcPr>
            <w:tcW w:w="0" w:type="auto"/>
            <w:shd w:val="clear" w:color="auto" w:fill="auto"/>
          </w:tcPr>
          <w:p w14:paraId="439D45B8" w14:textId="77777777" w:rsidR="004D4DA0" w:rsidRPr="0044276D" w:rsidRDefault="004D4DA0" w:rsidP="006B03E9">
            <w:pPr>
              <w:pStyle w:val="5"/>
              <w:shd w:val="clear" w:color="auto" w:fill="auto"/>
              <w:spacing w:line="240" w:lineRule="auto"/>
            </w:pPr>
            <w:r w:rsidRPr="0044276D">
              <w:t>Yếu</w:t>
            </w:r>
          </w:p>
        </w:tc>
        <w:tc>
          <w:tcPr>
            <w:tcW w:w="0" w:type="auto"/>
            <w:shd w:val="clear" w:color="auto" w:fill="auto"/>
          </w:tcPr>
          <w:p w14:paraId="038873CC" w14:textId="77777777" w:rsidR="004D4DA0" w:rsidRPr="0044276D" w:rsidRDefault="004D4DA0" w:rsidP="006B03E9">
            <w:pPr>
              <w:pStyle w:val="5"/>
              <w:shd w:val="clear" w:color="auto" w:fill="auto"/>
              <w:spacing w:line="240" w:lineRule="auto"/>
            </w:pPr>
            <w:r w:rsidRPr="0044276D">
              <w:t>TB</w:t>
            </w:r>
          </w:p>
        </w:tc>
        <w:tc>
          <w:tcPr>
            <w:tcW w:w="0" w:type="auto"/>
            <w:shd w:val="clear" w:color="auto" w:fill="auto"/>
          </w:tcPr>
          <w:p w14:paraId="24CF0552" w14:textId="77777777" w:rsidR="004D4DA0" w:rsidRPr="0044276D" w:rsidRDefault="004C214A" w:rsidP="006B03E9">
            <w:pPr>
              <w:pStyle w:val="5"/>
              <w:shd w:val="clear" w:color="auto" w:fill="auto"/>
              <w:spacing w:line="240" w:lineRule="auto"/>
            </w:pPr>
            <w:r w:rsidRPr="0044276D">
              <w:t>K</w:t>
            </w:r>
            <w:r w:rsidR="004D4DA0" w:rsidRPr="0044276D">
              <w:t>há</w:t>
            </w:r>
          </w:p>
        </w:tc>
        <w:tc>
          <w:tcPr>
            <w:tcW w:w="610" w:type="dxa"/>
            <w:shd w:val="clear" w:color="auto" w:fill="auto"/>
          </w:tcPr>
          <w:p w14:paraId="350BD4B6" w14:textId="77777777" w:rsidR="004D4DA0" w:rsidRPr="0044276D" w:rsidRDefault="004D4DA0" w:rsidP="006B03E9">
            <w:pPr>
              <w:pStyle w:val="5"/>
              <w:shd w:val="clear" w:color="auto" w:fill="auto"/>
              <w:spacing w:line="240" w:lineRule="auto"/>
            </w:pPr>
            <w:r w:rsidRPr="0044276D">
              <w:t>Tốt</w:t>
            </w:r>
          </w:p>
        </w:tc>
        <w:tc>
          <w:tcPr>
            <w:tcW w:w="0" w:type="auto"/>
            <w:vMerge/>
            <w:shd w:val="clear" w:color="auto" w:fill="auto"/>
          </w:tcPr>
          <w:p w14:paraId="21EC0D41" w14:textId="77777777" w:rsidR="004D4DA0" w:rsidRPr="0044276D" w:rsidRDefault="004D4DA0" w:rsidP="006B03E9">
            <w:pPr>
              <w:pStyle w:val="5"/>
              <w:shd w:val="clear" w:color="auto" w:fill="auto"/>
              <w:spacing w:line="240" w:lineRule="auto"/>
              <w:jc w:val="both"/>
            </w:pPr>
          </w:p>
        </w:tc>
        <w:tc>
          <w:tcPr>
            <w:tcW w:w="0" w:type="auto"/>
            <w:vMerge/>
            <w:shd w:val="clear" w:color="auto" w:fill="auto"/>
          </w:tcPr>
          <w:p w14:paraId="77C546DC" w14:textId="77777777" w:rsidR="004D4DA0" w:rsidRPr="0044276D" w:rsidRDefault="004D4DA0" w:rsidP="006B03E9">
            <w:pPr>
              <w:pStyle w:val="5"/>
              <w:shd w:val="clear" w:color="auto" w:fill="auto"/>
              <w:spacing w:line="240" w:lineRule="auto"/>
            </w:pPr>
          </w:p>
        </w:tc>
      </w:tr>
      <w:tr w:rsidR="001A4162" w:rsidRPr="0044276D" w14:paraId="27892889" w14:textId="77777777" w:rsidTr="00EC3328">
        <w:tc>
          <w:tcPr>
            <w:tcW w:w="0" w:type="auto"/>
            <w:shd w:val="clear" w:color="auto" w:fill="auto"/>
          </w:tcPr>
          <w:p w14:paraId="337D69F3" w14:textId="77777777" w:rsidR="001A4162" w:rsidRPr="0044276D" w:rsidRDefault="001A4162" w:rsidP="006B03E9">
            <w:pPr>
              <w:spacing w:line="240" w:lineRule="auto"/>
              <w:ind w:firstLine="0"/>
              <w:rPr>
                <w:spacing w:val="-4"/>
                <w:szCs w:val="28"/>
                <w:shd w:val="clear" w:color="auto" w:fill="FFFFFF"/>
              </w:rPr>
            </w:pPr>
            <w:r w:rsidRPr="0044276D">
              <w:rPr>
                <w:iCs/>
                <w:szCs w:val="28"/>
                <w:shd w:val="clear" w:color="auto" w:fill="FFFFFF"/>
              </w:rPr>
              <w:t xml:space="preserve">1.Xây dựng, sử dụng quy định DHTT (về nội dung, phương pháp dạy học, cách thức và thời hạn gửi học liệu cho SV, thời gian dạy học, cách thức tương tác giữa GV và SV…) </w:t>
            </w:r>
          </w:p>
        </w:tc>
        <w:tc>
          <w:tcPr>
            <w:tcW w:w="0" w:type="auto"/>
            <w:shd w:val="clear" w:color="auto" w:fill="auto"/>
            <w:vAlign w:val="center"/>
          </w:tcPr>
          <w:p w14:paraId="6D5653E9" w14:textId="77777777" w:rsidR="001A4162" w:rsidRPr="0044276D" w:rsidRDefault="001A4162" w:rsidP="006B03E9">
            <w:pPr>
              <w:pStyle w:val="5"/>
              <w:shd w:val="clear" w:color="auto" w:fill="auto"/>
              <w:spacing w:line="240" w:lineRule="auto"/>
              <w:rPr>
                <w:b w:val="0"/>
              </w:rPr>
            </w:pPr>
            <w:r w:rsidRPr="0044276D">
              <w:rPr>
                <w:b w:val="0"/>
              </w:rPr>
              <w:t>0</w:t>
            </w:r>
          </w:p>
        </w:tc>
        <w:tc>
          <w:tcPr>
            <w:tcW w:w="0" w:type="auto"/>
            <w:shd w:val="clear" w:color="auto" w:fill="auto"/>
            <w:vAlign w:val="center"/>
          </w:tcPr>
          <w:p w14:paraId="23DDFA2C" w14:textId="77777777" w:rsidR="001A4162" w:rsidRPr="0044276D" w:rsidRDefault="00C1024A" w:rsidP="006B03E9">
            <w:pPr>
              <w:pStyle w:val="5"/>
              <w:shd w:val="clear" w:color="auto" w:fill="auto"/>
              <w:spacing w:line="240" w:lineRule="auto"/>
              <w:rPr>
                <w:b w:val="0"/>
              </w:rPr>
            </w:pPr>
            <w:r w:rsidRPr="0044276D">
              <w:rPr>
                <w:b w:val="0"/>
              </w:rPr>
              <w:t>94</w:t>
            </w:r>
          </w:p>
        </w:tc>
        <w:tc>
          <w:tcPr>
            <w:tcW w:w="0" w:type="auto"/>
            <w:shd w:val="clear" w:color="auto" w:fill="auto"/>
            <w:vAlign w:val="center"/>
          </w:tcPr>
          <w:p w14:paraId="15D32C73" w14:textId="77777777" w:rsidR="001A4162" w:rsidRPr="0044276D" w:rsidRDefault="00C1024A" w:rsidP="006B03E9">
            <w:pPr>
              <w:pStyle w:val="5"/>
              <w:shd w:val="clear" w:color="auto" w:fill="auto"/>
              <w:spacing w:line="240" w:lineRule="auto"/>
              <w:rPr>
                <w:b w:val="0"/>
              </w:rPr>
            </w:pPr>
            <w:r w:rsidRPr="0044276D">
              <w:rPr>
                <w:b w:val="0"/>
              </w:rPr>
              <w:t>172</w:t>
            </w:r>
          </w:p>
        </w:tc>
        <w:tc>
          <w:tcPr>
            <w:tcW w:w="0" w:type="auto"/>
            <w:shd w:val="clear" w:color="auto" w:fill="auto"/>
            <w:vAlign w:val="center"/>
          </w:tcPr>
          <w:p w14:paraId="615CEFAC" w14:textId="77777777" w:rsidR="001A4162" w:rsidRPr="0044276D" w:rsidRDefault="00C1024A" w:rsidP="006B03E9">
            <w:pPr>
              <w:pStyle w:val="5"/>
              <w:shd w:val="clear" w:color="auto" w:fill="auto"/>
              <w:spacing w:line="240" w:lineRule="auto"/>
              <w:rPr>
                <w:b w:val="0"/>
              </w:rPr>
            </w:pPr>
            <w:r w:rsidRPr="0044276D">
              <w:rPr>
                <w:b w:val="0"/>
              </w:rPr>
              <w:t>122</w:t>
            </w:r>
          </w:p>
        </w:tc>
        <w:tc>
          <w:tcPr>
            <w:tcW w:w="610" w:type="dxa"/>
            <w:shd w:val="clear" w:color="auto" w:fill="auto"/>
            <w:vAlign w:val="center"/>
          </w:tcPr>
          <w:p w14:paraId="456386A8" w14:textId="77777777" w:rsidR="001A4162" w:rsidRPr="0044276D" w:rsidRDefault="00C1024A" w:rsidP="006B03E9">
            <w:pPr>
              <w:pStyle w:val="5"/>
              <w:shd w:val="clear" w:color="auto" w:fill="auto"/>
              <w:spacing w:line="240" w:lineRule="auto"/>
              <w:rPr>
                <w:b w:val="0"/>
              </w:rPr>
            </w:pPr>
            <w:r w:rsidRPr="0044276D">
              <w:rPr>
                <w:b w:val="0"/>
              </w:rPr>
              <w:t>68</w:t>
            </w:r>
          </w:p>
        </w:tc>
        <w:tc>
          <w:tcPr>
            <w:tcW w:w="0" w:type="auto"/>
            <w:shd w:val="clear" w:color="auto" w:fill="auto"/>
            <w:vAlign w:val="center"/>
          </w:tcPr>
          <w:p w14:paraId="1631A776" w14:textId="77777777" w:rsidR="001A4162" w:rsidRPr="0044276D" w:rsidRDefault="00C1024A" w:rsidP="006B03E9">
            <w:pPr>
              <w:pStyle w:val="5"/>
              <w:shd w:val="clear" w:color="auto" w:fill="auto"/>
              <w:spacing w:line="240" w:lineRule="auto"/>
              <w:rPr>
                <w:b w:val="0"/>
              </w:rPr>
            </w:pPr>
            <w:r w:rsidRPr="0044276D">
              <w:rPr>
                <w:b w:val="0"/>
              </w:rPr>
              <w:t>3.36</w:t>
            </w:r>
          </w:p>
        </w:tc>
        <w:tc>
          <w:tcPr>
            <w:tcW w:w="0" w:type="auto"/>
            <w:shd w:val="clear" w:color="auto" w:fill="auto"/>
            <w:vAlign w:val="center"/>
          </w:tcPr>
          <w:p w14:paraId="09F217D6" w14:textId="77777777" w:rsidR="001A4162" w:rsidRPr="0044276D" w:rsidRDefault="00C1024A" w:rsidP="006B03E9">
            <w:pPr>
              <w:pStyle w:val="5"/>
              <w:shd w:val="clear" w:color="auto" w:fill="auto"/>
              <w:spacing w:line="240" w:lineRule="auto"/>
              <w:rPr>
                <w:b w:val="0"/>
              </w:rPr>
            </w:pPr>
            <w:r w:rsidRPr="0044276D">
              <w:rPr>
                <w:b w:val="0"/>
              </w:rPr>
              <w:t>5</w:t>
            </w:r>
          </w:p>
        </w:tc>
      </w:tr>
      <w:tr w:rsidR="001A4162" w:rsidRPr="0044276D" w14:paraId="77E9F8C9" w14:textId="77777777" w:rsidTr="00EC3328">
        <w:tc>
          <w:tcPr>
            <w:tcW w:w="0" w:type="auto"/>
            <w:shd w:val="clear" w:color="auto" w:fill="auto"/>
          </w:tcPr>
          <w:p w14:paraId="53E4E7A9" w14:textId="77777777" w:rsidR="001A4162" w:rsidRPr="0044276D" w:rsidRDefault="001A4162" w:rsidP="006B03E9">
            <w:pPr>
              <w:spacing w:line="240" w:lineRule="auto"/>
              <w:ind w:firstLine="0"/>
              <w:rPr>
                <w:spacing w:val="-4"/>
                <w:szCs w:val="28"/>
                <w:shd w:val="clear" w:color="auto" w:fill="FFFFFF"/>
              </w:rPr>
            </w:pPr>
            <w:r w:rsidRPr="0044276D">
              <w:rPr>
                <w:bCs/>
                <w:szCs w:val="28"/>
                <w:shd w:val="clear" w:color="auto" w:fill="FFFFFF"/>
              </w:rPr>
              <w:t xml:space="preserve">2.Phổ biến quy định DHTT đến mọi thành viên trong nhà trường </w:t>
            </w:r>
          </w:p>
        </w:tc>
        <w:tc>
          <w:tcPr>
            <w:tcW w:w="0" w:type="auto"/>
            <w:shd w:val="clear" w:color="auto" w:fill="auto"/>
            <w:vAlign w:val="center"/>
          </w:tcPr>
          <w:p w14:paraId="0F981AB6" w14:textId="77777777" w:rsidR="001A4162" w:rsidRPr="0044276D" w:rsidRDefault="001A4162" w:rsidP="006B03E9">
            <w:pPr>
              <w:pStyle w:val="5"/>
              <w:shd w:val="clear" w:color="auto" w:fill="auto"/>
              <w:spacing w:line="240" w:lineRule="auto"/>
              <w:rPr>
                <w:b w:val="0"/>
              </w:rPr>
            </w:pPr>
            <w:r w:rsidRPr="0044276D">
              <w:rPr>
                <w:b w:val="0"/>
              </w:rPr>
              <w:t>0</w:t>
            </w:r>
          </w:p>
        </w:tc>
        <w:tc>
          <w:tcPr>
            <w:tcW w:w="0" w:type="auto"/>
            <w:shd w:val="clear" w:color="auto" w:fill="auto"/>
            <w:vAlign w:val="center"/>
          </w:tcPr>
          <w:p w14:paraId="59456333" w14:textId="77777777" w:rsidR="001A4162" w:rsidRPr="0044276D" w:rsidRDefault="001A4162" w:rsidP="006B03E9">
            <w:pPr>
              <w:pStyle w:val="5"/>
              <w:shd w:val="clear" w:color="auto" w:fill="auto"/>
              <w:spacing w:line="240" w:lineRule="auto"/>
              <w:rPr>
                <w:b w:val="0"/>
              </w:rPr>
            </w:pPr>
            <w:r w:rsidRPr="0044276D">
              <w:rPr>
                <w:b w:val="0"/>
              </w:rPr>
              <w:t>0</w:t>
            </w:r>
          </w:p>
        </w:tc>
        <w:tc>
          <w:tcPr>
            <w:tcW w:w="0" w:type="auto"/>
            <w:shd w:val="clear" w:color="auto" w:fill="auto"/>
            <w:vAlign w:val="center"/>
          </w:tcPr>
          <w:p w14:paraId="55FB8660" w14:textId="77777777" w:rsidR="001A4162" w:rsidRPr="0044276D" w:rsidRDefault="001A4162" w:rsidP="006B03E9">
            <w:pPr>
              <w:pStyle w:val="5"/>
              <w:shd w:val="clear" w:color="auto" w:fill="auto"/>
              <w:spacing w:line="240" w:lineRule="auto"/>
              <w:rPr>
                <w:b w:val="0"/>
              </w:rPr>
            </w:pPr>
            <w:r w:rsidRPr="0044276D">
              <w:rPr>
                <w:b w:val="0"/>
              </w:rPr>
              <w:t>72</w:t>
            </w:r>
          </w:p>
        </w:tc>
        <w:tc>
          <w:tcPr>
            <w:tcW w:w="0" w:type="auto"/>
            <w:shd w:val="clear" w:color="auto" w:fill="auto"/>
            <w:vAlign w:val="center"/>
          </w:tcPr>
          <w:p w14:paraId="2D5EEB77" w14:textId="77777777" w:rsidR="001A4162" w:rsidRPr="0044276D" w:rsidRDefault="001A4162" w:rsidP="006B03E9">
            <w:pPr>
              <w:pStyle w:val="5"/>
              <w:shd w:val="clear" w:color="auto" w:fill="auto"/>
              <w:spacing w:line="240" w:lineRule="auto"/>
              <w:rPr>
                <w:b w:val="0"/>
              </w:rPr>
            </w:pPr>
            <w:r w:rsidRPr="0044276D">
              <w:rPr>
                <w:b w:val="0"/>
              </w:rPr>
              <w:t>200</w:t>
            </w:r>
          </w:p>
        </w:tc>
        <w:tc>
          <w:tcPr>
            <w:tcW w:w="610" w:type="dxa"/>
            <w:shd w:val="clear" w:color="auto" w:fill="auto"/>
            <w:vAlign w:val="center"/>
          </w:tcPr>
          <w:p w14:paraId="2D7BFEDC" w14:textId="77777777" w:rsidR="001A4162" w:rsidRPr="0044276D" w:rsidRDefault="001A4162" w:rsidP="006B03E9">
            <w:pPr>
              <w:pStyle w:val="5"/>
              <w:shd w:val="clear" w:color="auto" w:fill="auto"/>
              <w:spacing w:line="240" w:lineRule="auto"/>
              <w:rPr>
                <w:b w:val="0"/>
              </w:rPr>
            </w:pPr>
            <w:r w:rsidRPr="0044276D">
              <w:rPr>
                <w:b w:val="0"/>
              </w:rPr>
              <w:t>184</w:t>
            </w:r>
          </w:p>
        </w:tc>
        <w:tc>
          <w:tcPr>
            <w:tcW w:w="0" w:type="auto"/>
            <w:shd w:val="clear" w:color="auto" w:fill="auto"/>
            <w:vAlign w:val="center"/>
          </w:tcPr>
          <w:p w14:paraId="08ED1478" w14:textId="77777777" w:rsidR="001A4162" w:rsidRPr="0044276D" w:rsidRDefault="001A4162" w:rsidP="006B03E9">
            <w:pPr>
              <w:pStyle w:val="5"/>
              <w:shd w:val="clear" w:color="auto" w:fill="auto"/>
              <w:spacing w:line="240" w:lineRule="auto"/>
              <w:rPr>
                <w:b w:val="0"/>
              </w:rPr>
            </w:pPr>
            <w:r w:rsidRPr="0044276D">
              <w:rPr>
                <w:b w:val="0"/>
              </w:rPr>
              <w:t>4.25</w:t>
            </w:r>
          </w:p>
        </w:tc>
        <w:tc>
          <w:tcPr>
            <w:tcW w:w="0" w:type="auto"/>
            <w:shd w:val="clear" w:color="auto" w:fill="auto"/>
            <w:vAlign w:val="center"/>
          </w:tcPr>
          <w:p w14:paraId="0A36EB35" w14:textId="77777777" w:rsidR="001A4162" w:rsidRPr="0044276D" w:rsidRDefault="00C1024A" w:rsidP="006B03E9">
            <w:pPr>
              <w:pStyle w:val="5"/>
              <w:shd w:val="clear" w:color="auto" w:fill="auto"/>
              <w:spacing w:line="240" w:lineRule="auto"/>
              <w:rPr>
                <w:b w:val="0"/>
              </w:rPr>
            </w:pPr>
            <w:r w:rsidRPr="0044276D">
              <w:rPr>
                <w:b w:val="0"/>
              </w:rPr>
              <w:t>3</w:t>
            </w:r>
          </w:p>
        </w:tc>
      </w:tr>
      <w:tr w:rsidR="001A4162" w:rsidRPr="0044276D" w14:paraId="592868F1" w14:textId="77777777" w:rsidTr="00EC3328">
        <w:tc>
          <w:tcPr>
            <w:tcW w:w="0" w:type="auto"/>
            <w:shd w:val="clear" w:color="auto" w:fill="auto"/>
          </w:tcPr>
          <w:p w14:paraId="65FA417C" w14:textId="77777777" w:rsidR="001A4162" w:rsidRPr="0044276D" w:rsidRDefault="001A4162" w:rsidP="006B03E9">
            <w:pPr>
              <w:spacing w:line="240" w:lineRule="auto"/>
              <w:ind w:firstLine="0"/>
              <w:rPr>
                <w:bCs/>
                <w:szCs w:val="28"/>
                <w:shd w:val="clear" w:color="auto" w:fill="FFFFFF"/>
              </w:rPr>
            </w:pPr>
            <w:r w:rsidRPr="0044276D">
              <w:rPr>
                <w:bCs/>
                <w:szCs w:val="28"/>
                <w:shd w:val="clear" w:color="auto" w:fill="FFFFFF"/>
              </w:rPr>
              <w:lastRenderedPageBreak/>
              <w:t>3.Tổ chức quá trình DHTT thực hiện đúng kế hoạch</w:t>
            </w:r>
            <w:r w:rsidR="006D52DB" w:rsidRPr="0044276D">
              <w:rPr>
                <w:bCs/>
                <w:szCs w:val="28"/>
                <w:shd w:val="clear" w:color="auto" w:fill="FFFFFF"/>
              </w:rPr>
              <w:t>,</w:t>
            </w:r>
            <w:r w:rsidR="005B10C4" w:rsidRPr="0044276D">
              <w:rPr>
                <w:bCs/>
                <w:szCs w:val="28"/>
                <w:shd w:val="clear" w:color="auto" w:fill="FFFFFF"/>
              </w:rPr>
              <w:t xml:space="preserve"> </w:t>
            </w:r>
            <w:r w:rsidRPr="0044276D">
              <w:rPr>
                <w:bCs/>
                <w:szCs w:val="28"/>
                <w:shd w:val="clear" w:color="auto" w:fill="FFFFFF"/>
              </w:rPr>
              <w:t>chương trình đào tạo</w:t>
            </w:r>
          </w:p>
        </w:tc>
        <w:tc>
          <w:tcPr>
            <w:tcW w:w="0" w:type="auto"/>
            <w:shd w:val="clear" w:color="auto" w:fill="auto"/>
            <w:vAlign w:val="center"/>
          </w:tcPr>
          <w:p w14:paraId="4CAF25A9" w14:textId="77777777" w:rsidR="001A4162" w:rsidRPr="0044276D" w:rsidRDefault="001A4162" w:rsidP="006B03E9">
            <w:pPr>
              <w:pStyle w:val="5"/>
              <w:shd w:val="clear" w:color="auto" w:fill="auto"/>
              <w:spacing w:line="240" w:lineRule="auto"/>
              <w:rPr>
                <w:b w:val="0"/>
              </w:rPr>
            </w:pPr>
            <w:r w:rsidRPr="0044276D">
              <w:rPr>
                <w:b w:val="0"/>
              </w:rPr>
              <w:t>0</w:t>
            </w:r>
          </w:p>
        </w:tc>
        <w:tc>
          <w:tcPr>
            <w:tcW w:w="0" w:type="auto"/>
            <w:shd w:val="clear" w:color="auto" w:fill="auto"/>
            <w:vAlign w:val="center"/>
          </w:tcPr>
          <w:p w14:paraId="7644A8A5" w14:textId="77777777" w:rsidR="001A4162" w:rsidRPr="0044276D" w:rsidRDefault="001A4162" w:rsidP="006B03E9">
            <w:pPr>
              <w:pStyle w:val="5"/>
              <w:shd w:val="clear" w:color="auto" w:fill="auto"/>
              <w:spacing w:line="240" w:lineRule="auto"/>
              <w:rPr>
                <w:b w:val="0"/>
              </w:rPr>
            </w:pPr>
            <w:r w:rsidRPr="0044276D">
              <w:rPr>
                <w:b w:val="0"/>
              </w:rPr>
              <w:t>0</w:t>
            </w:r>
          </w:p>
        </w:tc>
        <w:tc>
          <w:tcPr>
            <w:tcW w:w="0" w:type="auto"/>
            <w:shd w:val="clear" w:color="auto" w:fill="auto"/>
            <w:vAlign w:val="center"/>
          </w:tcPr>
          <w:p w14:paraId="4306C37E" w14:textId="77777777" w:rsidR="001A4162" w:rsidRPr="0044276D" w:rsidRDefault="001A4162" w:rsidP="006B03E9">
            <w:pPr>
              <w:pStyle w:val="5"/>
              <w:shd w:val="clear" w:color="auto" w:fill="auto"/>
              <w:spacing w:line="240" w:lineRule="auto"/>
              <w:rPr>
                <w:b w:val="0"/>
              </w:rPr>
            </w:pPr>
            <w:r w:rsidRPr="0044276D">
              <w:rPr>
                <w:b w:val="0"/>
              </w:rPr>
              <w:t>52</w:t>
            </w:r>
          </w:p>
        </w:tc>
        <w:tc>
          <w:tcPr>
            <w:tcW w:w="0" w:type="auto"/>
            <w:shd w:val="clear" w:color="auto" w:fill="auto"/>
            <w:vAlign w:val="center"/>
          </w:tcPr>
          <w:p w14:paraId="758694DB" w14:textId="77777777" w:rsidR="001A4162" w:rsidRPr="0044276D" w:rsidRDefault="001A4162" w:rsidP="006B03E9">
            <w:pPr>
              <w:pStyle w:val="5"/>
              <w:shd w:val="clear" w:color="auto" w:fill="auto"/>
              <w:spacing w:line="240" w:lineRule="auto"/>
              <w:rPr>
                <w:b w:val="0"/>
              </w:rPr>
            </w:pPr>
            <w:r w:rsidRPr="0044276D">
              <w:rPr>
                <w:b w:val="0"/>
              </w:rPr>
              <w:t>220</w:t>
            </w:r>
          </w:p>
        </w:tc>
        <w:tc>
          <w:tcPr>
            <w:tcW w:w="610" w:type="dxa"/>
            <w:shd w:val="clear" w:color="auto" w:fill="auto"/>
            <w:vAlign w:val="center"/>
          </w:tcPr>
          <w:p w14:paraId="47099ED4" w14:textId="77777777" w:rsidR="001A4162" w:rsidRPr="0044276D" w:rsidRDefault="001A4162" w:rsidP="006B03E9">
            <w:pPr>
              <w:pStyle w:val="5"/>
              <w:shd w:val="clear" w:color="auto" w:fill="auto"/>
              <w:spacing w:line="240" w:lineRule="auto"/>
              <w:rPr>
                <w:b w:val="0"/>
              </w:rPr>
            </w:pPr>
            <w:r w:rsidRPr="0044276D">
              <w:rPr>
                <w:b w:val="0"/>
              </w:rPr>
              <w:t>184</w:t>
            </w:r>
          </w:p>
        </w:tc>
        <w:tc>
          <w:tcPr>
            <w:tcW w:w="0" w:type="auto"/>
            <w:shd w:val="clear" w:color="auto" w:fill="auto"/>
            <w:vAlign w:val="center"/>
          </w:tcPr>
          <w:p w14:paraId="571EFBDD" w14:textId="77777777" w:rsidR="001A4162" w:rsidRPr="0044276D" w:rsidRDefault="001A4162" w:rsidP="006B03E9">
            <w:pPr>
              <w:pStyle w:val="5"/>
              <w:shd w:val="clear" w:color="auto" w:fill="auto"/>
              <w:spacing w:line="240" w:lineRule="auto"/>
              <w:rPr>
                <w:b w:val="0"/>
              </w:rPr>
            </w:pPr>
            <w:r w:rsidRPr="0044276D">
              <w:rPr>
                <w:b w:val="0"/>
              </w:rPr>
              <w:t>4.29</w:t>
            </w:r>
          </w:p>
        </w:tc>
        <w:tc>
          <w:tcPr>
            <w:tcW w:w="0" w:type="auto"/>
            <w:shd w:val="clear" w:color="auto" w:fill="auto"/>
            <w:vAlign w:val="center"/>
          </w:tcPr>
          <w:p w14:paraId="5AB126C0" w14:textId="77777777" w:rsidR="001A4162" w:rsidRPr="0044276D" w:rsidRDefault="00C1024A" w:rsidP="006B03E9">
            <w:pPr>
              <w:pStyle w:val="5"/>
              <w:shd w:val="clear" w:color="auto" w:fill="auto"/>
              <w:spacing w:line="240" w:lineRule="auto"/>
              <w:rPr>
                <w:b w:val="0"/>
              </w:rPr>
            </w:pPr>
            <w:r w:rsidRPr="0044276D">
              <w:rPr>
                <w:b w:val="0"/>
              </w:rPr>
              <w:t>2</w:t>
            </w:r>
          </w:p>
        </w:tc>
      </w:tr>
      <w:tr w:rsidR="001A4162" w:rsidRPr="0044276D" w14:paraId="0983BA17" w14:textId="77777777" w:rsidTr="00EC3328">
        <w:tc>
          <w:tcPr>
            <w:tcW w:w="0" w:type="auto"/>
            <w:shd w:val="clear" w:color="auto" w:fill="auto"/>
          </w:tcPr>
          <w:p w14:paraId="7E4ED38B" w14:textId="77777777" w:rsidR="001A4162" w:rsidRPr="0044276D" w:rsidRDefault="001A4162" w:rsidP="006B03E9">
            <w:pPr>
              <w:spacing w:line="240" w:lineRule="auto"/>
              <w:ind w:firstLine="0"/>
              <w:rPr>
                <w:spacing w:val="-4"/>
                <w:szCs w:val="28"/>
                <w:shd w:val="clear" w:color="auto" w:fill="FFFFFF"/>
              </w:rPr>
            </w:pPr>
            <w:r w:rsidRPr="0044276D">
              <w:rPr>
                <w:bCs/>
                <w:szCs w:val="28"/>
                <w:shd w:val="clear" w:color="auto" w:fill="FFFFFF"/>
              </w:rPr>
              <w:t xml:space="preserve">4.Phân công, phân quyền cho các bộ phận chức năng giám sát, kiểm tra hoạt động DHTT </w:t>
            </w:r>
          </w:p>
        </w:tc>
        <w:tc>
          <w:tcPr>
            <w:tcW w:w="0" w:type="auto"/>
            <w:shd w:val="clear" w:color="auto" w:fill="auto"/>
            <w:vAlign w:val="center"/>
          </w:tcPr>
          <w:p w14:paraId="31166E36" w14:textId="77777777" w:rsidR="001A4162" w:rsidRPr="0044276D" w:rsidRDefault="001A4162" w:rsidP="006B03E9">
            <w:pPr>
              <w:pStyle w:val="5"/>
              <w:shd w:val="clear" w:color="auto" w:fill="auto"/>
              <w:spacing w:line="240" w:lineRule="auto"/>
              <w:rPr>
                <w:b w:val="0"/>
              </w:rPr>
            </w:pPr>
            <w:r w:rsidRPr="0044276D">
              <w:rPr>
                <w:b w:val="0"/>
              </w:rPr>
              <w:t>0</w:t>
            </w:r>
          </w:p>
        </w:tc>
        <w:tc>
          <w:tcPr>
            <w:tcW w:w="0" w:type="auto"/>
            <w:shd w:val="clear" w:color="auto" w:fill="auto"/>
            <w:vAlign w:val="center"/>
          </w:tcPr>
          <w:p w14:paraId="448EEB0E" w14:textId="77777777" w:rsidR="001A4162" w:rsidRPr="0044276D" w:rsidRDefault="001A4162" w:rsidP="006B03E9">
            <w:pPr>
              <w:pStyle w:val="5"/>
              <w:shd w:val="clear" w:color="auto" w:fill="auto"/>
              <w:spacing w:line="240" w:lineRule="auto"/>
              <w:rPr>
                <w:b w:val="0"/>
              </w:rPr>
            </w:pPr>
            <w:r w:rsidRPr="0044276D">
              <w:rPr>
                <w:b w:val="0"/>
              </w:rPr>
              <w:t>26</w:t>
            </w:r>
          </w:p>
        </w:tc>
        <w:tc>
          <w:tcPr>
            <w:tcW w:w="0" w:type="auto"/>
            <w:shd w:val="clear" w:color="auto" w:fill="auto"/>
            <w:vAlign w:val="center"/>
          </w:tcPr>
          <w:p w14:paraId="39DC3EF8" w14:textId="77777777" w:rsidR="001A4162" w:rsidRPr="0044276D" w:rsidRDefault="001A4162" w:rsidP="006B03E9">
            <w:pPr>
              <w:pStyle w:val="5"/>
              <w:shd w:val="clear" w:color="auto" w:fill="auto"/>
              <w:spacing w:line="240" w:lineRule="auto"/>
              <w:rPr>
                <w:b w:val="0"/>
              </w:rPr>
            </w:pPr>
            <w:r w:rsidRPr="0044276D">
              <w:rPr>
                <w:b w:val="0"/>
              </w:rPr>
              <w:t>108</w:t>
            </w:r>
          </w:p>
        </w:tc>
        <w:tc>
          <w:tcPr>
            <w:tcW w:w="0" w:type="auto"/>
            <w:shd w:val="clear" w:color="auto" w:fill="auto"/>
            <w:vAlign w:val="center"/>
          </w:tcPr>
          <w:p w14:paraId="5168837D" w14:textId="77777777" w:rsidR="001A4162" w:rsidRPr="0044276D" w:rsidRDefault="001A4162" w:rsidP="006B03E9">
            <w:pPr>
              <w:pStyle w:val="5"/>
              <w:shd w:val="clear" w:color="auto" w:fill="auto"/>
              <w:spacing w:line="240" w:lineRule="auto"/>
              <w:rPr>
                <w:b w:val="0"/>
              </w:rPr>
            </w:pPr>
            <w:r w:rsidRPr="0044276D">
              <w:rPr>
                <w:b w:val="0"/>
              </w:rPr>
              <w:t>176</w:t>
            </w:r>
          </w:p>
        </w:tc>
        <w:tc>
          <w:tcPr>
            <w:tcW w:w="610" w:type="dxa"/>
            <w:shd w:val="clear" w:color="auto" w:fill="auto"/>
            <w:vAlign w:val="center"/>
          </w:tcPr>
          <w:p w14:paraId="3189329F" w14:textId="77777777" w:rsidR="001A4162" w:rsidRPr="0044276D" w:rsidRDefault="001A4162" w:rsidP="006B03E9">
            <w:pPr>
              <w:pStyle w:val="5"/>
              <w:shd w:val="clear" w:color="auto" w:fill="auto"/>
              <w:spacing w:line="240" w:lineRule="auto"/>
              <w:rPr>
                <w:b w:val="0"/>
              </w:rPr>
            </w:pPr>
            <w:r w:rsidRPr="0044276D">
              <w:rPr>
                <w:b w:val="0"/>
              </w:rPr>
              <w:t>146</w:t>
            </w:r>
          </w:p>
        </w:tc>
        <w:tc>
          <w:tcPr>
            <w:tcW w:w="0" w:type="auto"/>
            <w:shd w:val="clear" w:color="auto" w:fill="auto"/>
            <w:vAlign w:val="center"/>
          </w:tcPr>
          <w:p w14:paraId="7767B9ED" w14:textId="77777777" w:rsidR="001A4162" w:rsidRPr="0044276D" w:rsidRDefault="001A4162" w:rsidP="006B03E9">
            <w:pPr>
              <w:pStyle w:val="5"/>
              <w:shd w:val="clear" w:color="auto" w:fill="auto"/>
              <w:spacing w:line="240" w:lineRule="auto"/>
              <w:rPr>
                <w:b w:val="0"/>
              </w:rPr>
            </w:pPr>
            <w:r w:rsidRPr="0044276D">
              <w:rPr>
                <w:b w:val="0"/>
              </w:rPr>
              <w:t>3.97</w:t>
            </w:r>
          </w:p>
        </w:tc>
        <w:tc>
          <w:tcPr>
            <w:tcW w:w="0" w:type="auto"/>
            <w:shd w:val="clear" w:color="auto" w:fill="auto"/>
            <w:vAlign w:val="center"/>
          </w:tcPr>
          <w:p w14:paraId="6154B3D4" w14:textId="77777777" w:rsidR="001A4162" w:rsidRPr="0044276D" w:rsidRDefault="00C1024A" w:rsidP="006B03E9">
            <w:pPr>
              <w:pStyle w:val="5"/>
              <w:shd w:val="clear" w:color="auto" w:fill="auto"/>
              <w:spacing w:line="240" w:lineRule="auto"/>
              <w:rPr>
                <w:b w:val="0"/>
              </w:rPr>
            </w:pPr>
            <w:r w:rsidRPr="0044276D">
              <w:rPr>
                <w:b w:val="0"/>
              </w:rPr>
              <w:t>4</w:t>
            </w:r>
          </w:p>
        </w:tc>
      </w:tr>
      <w:tr w:rsidR="001A4162" w:rsidRPr="0044276D" w14:paraId="175B010C" w14:textId="77777777" w:rsidTr="00EC3328">
        <w:tc>
          <w:tcPr>
            <w:tcW w:w="0" w:type="auto"/>
            <w:shd w:val="clear" w:color="auto" w:fill="auto"/>
          </w:tcPr>
          <w:p w14:paraId="1D86B151" w14:textId="77777777" w:rsidR="001A4162" w:rsidRPr="0044276D" w:rsidRDefault="001A4162" w:rsidP="006B03E9">
            <w:pPr>
              <w:spacing w:line="240" w:lineRule="auto"/>
              <w:ind w:firstLine="0"/>
              <w:rPr>
                <w:spacing w:val="-4"/>
                <w:szCs w:val="28"/>
                <w:shd w:val="clear" w:color="auto" w:fill="FFFFFF"/>
              </w:rPr>
            </w:pPr>
            <w:r w:rsidRPr="0044276D">
              <w:rPr>
                <w:iCs/>
                <w:szCs w:val="28"/>
                <w:shd w:val="clear" w:color="auto" w:fill="FFFFFF"/>
              </w:rPr>
              <w:t xml:space="preserve">5.Xây dựng quy định cụ thể đối với hoạt động học tập </w:t>
            </w:r>
            <w:r w:rsidR="006D52DB" w:rsidRPr="0044276D">
              <w:rPr>
                <w:iCs/>
                <w:szCs w:val="28"/>
                <w:shd w:val="clear" w:color="auto" w:fill="FFFFFF"/>
              </w:rPr>
              <w:t>TT</w:t>
            </w:r>
            <w:r w:rsidRPr="0044276D">
              <w:rPr>
                <w:iCs/>
                <w:szCs w:val="28"/>
                <w:shd w:val="clear" w:color="auto" w:fill="FFFFFF"/>
              </w:rPr>
              <w:t xml:space="preserve"> của SV (như: Đăng ký; Đăng nhập lớp học; Thời gian dự lớp; số lượng bài kiểm tra; Số điểm phải đạt…và phổ biến tới SV</w:t>
            </w:r>
          </w:p>
        </w:tc>
        <w:tc>
          <w:tcPr>
            <w:tcW w:w="0" w:type="auto"/>
            <w:shd w:val="clear" w:color="auto" w:fill="auto"/>
            <w:vAlign w:val="center"/>
          </w:tcPr>
          <w:p w14:paraId="534D234D" w14:textId="77777777" w:rsidR="001A4162" w:rsidRPr="0044276D" w:rsidRDefault="001A4162" w:rsidP="006B03E9">
            <w:pPr>
              <w:pStyle w:val="5"/>
              <w:shd w:val="clear" w:color="auto" w:fill="auto"/>
              <w:spacing w:line="240" w:lineRule="auto"/>
              <w:rPr>
                <w:b w:val="0"/>
              </w:rPr>
            </w:pPr>
            <w:r w:rsidRPr="0044276D">
              <w:rPr>
                <w:b w:val="0"/>
              </w:rPr>
              <w:t>0</w:t>
            </w:r>
          </w:p>
        </w:tc>
        <w:tc>
          <w:tcPr>
            <w:tcW w:w="0" w:type="auto"/>
            <w:shd w:val="clear" w:color="auto" w:fill="auto"/>
            <w:vAlign w:val="center"/>
          </w:tcPr>
          <w:p w14:paraId="515027A0" w14:textId="77777777" w:rsidR="001A4162" w:rsidRPr="0044276D" w:rsidRDefault="001A4162" w:rsidP="006B03E9">
            <w:pPr>
              <w:pStyle w:val="5"/>
              <w:shd w:val="clear" w:color="auto" w:fill="auto"/>
              <w:spacing w:line="240" w:lineRule="auto"/>
              <w:rPr>
                <w:b w:val="0"/>
              </w:rPr>
            </w:pPr>
            <w:r w:rsidRPr="0044276D">
              <w:rPr>
                <w:b w:val="0"/>
              </w:rPr>
              <w:t>0</w:t>
            </w:r>
          </w:p>
        </w:tc>
        <w:tc>
          <w:tcPr>
            <w:tcW w:w="0" w:type="auto"/>
            <w:shd w:val="clear" w:color="auto" w:fill="auto"/>
            <w:vAlign w:val="center"/>
          </w:tcPr>
          <w:p w14:paraId="0B0CF920" w14:textId="77777777" w:rsidR="001A4162" w:rsidRPr="0044276D" w:rsidRDefault="001A4162" w:rsidP="006B03E9">
            <w:pPr>
              <w:pStyle w:val="5"/>
              <w:shd w:val="clear" w:color="auto" w:fill="auto"/>
              <w:spacing w:line="240" w:lineRule="auto"/>
              <w:rPr>
                <w:b w:val="0"/>
              </w:rPr>
            </w:pPr>
            <w:r w:rsidRPr="0044276D">
              <w:rPr>
                <w:b w:val="0"/>
              </w:rPr>
              <w:t>72</w:t>
            </w:r>
          </w:p>
        </w:tc>
        <w:tc>
          <w:tcPr>
            <w:tcW w:w="0" w:type="auto"/>
            <w:shd w:val="clear" w:color="auto" w:fill="auto"/>
            <w:vAlign w:val="center"/>
          </w:tcPr>
          <w:p w14:paraId="0BBDE57E" w14:textId="77777777" w:rsidR="001A4162" w:rsidRPr="0044276D" w:rsidRDefault="001A4162" w:rsidP="006B03E9">
            <w:pPr>
              <w:pStyle w:val="5"/>
              <w:shd w:val="clear" w:color="auto" w:fill="auto"/>
              <w:spacing w:line="240" w:lineRule="auto"/>
              <w:rPr>
                <w:b w:val="0"/>
              </w:rPr>
            </w:pPr>
            <w:r w:rsidRPr="0044276D">
              <w:rPr>
                <w:b w:val="0"/>
              </w:rPr>
              <w:t>172</w:t>
            </w:r>
          </w:p>
        </w:tc>
        <w:tc>
          <w:tcPr>
            <w:tcW w:w="610" w:type="dxa"/>
            <w:shd w:val="clear" w:color="auto" w:fill="auto"/>
            <w:vAlign w:val="center"/>
          </w:tcPr>
          <w:p w14:paraId="0F19D457" w14:textId="77777777" w:rsidR="001A4162" w:rsidRPr="0044276D" w:rsidRDefault="001A4162" w:rsidP="006B03E9">
            <w:pPr>
              <w:pStyle w:val="5"/>
              <w:shd w:val="clear" w:color="auto" w:fill="auto"/>
              <w:spacing w:line="240" w:lineRule="auto"/>
              <w:rPr>
                <w:b w:val="0"/>
              </w:rPr>
            </w:pPr>
            <w:r w:rsidRPr="0044276D">
              <w:rPr>
                <w:b w:val="0"/>
              </w:rPr>
              <w:t>212</w:t>
            </w:r>
          </w:p>
        </w:tc>
        <w:tc>
          <w:tcPr>
            <w:tcW w:w="0" w:type="auto"/>
            <w:shd w:val="clear" w:color="auto" w:fill="auto"/>
            <w:vAlign w:val="center"/>
          </w:tcPr>
          <w:p w14:paraId="6CF3BE9B" w14:textId="77777777" w:rsidR="001A4162" w:rsidRPr="0044276D" w:rsidRDefault="001A4162" w:rsidP="006B03E9">
            <w:pPr>
              <w:pStyle w:val="5"/>
              <w:shd w:val="clear" w:color="auto" w:fill="auto"/>
              <w:spacing w:line="240" w:lineRule="auto"/>
              <w:rPr>
                <w:b w:val="0"/>
              </w:rPr>
            </w:pPr>
            <w:r w:rsidRPr="0044276D">
              <w:rPr>
                <w:b w:val="0"/>
              </w:rPr>
              <w:t>4.3</w:t>
            </w:r>
          </w:p>
        </w:tc>
        <w:tc>
          <w:tcPr>
            <w:tcW w:w="0" w:type="auto"/>
            <w:shd w:val="clear" w:color="auto" w:fill="auto"/>
            <w:vAlign w:val="center"/>
          </w:tcPr>
          <w:p w14:paraId="5DE43891" w14:textId="77777777" w:rsidR="001A4162" w:rsidRPr="0044276D" w:rsidRDefault="00C1024A" w:rsidP="006B03E9">
            <w:pPr>
              <w:pStyle w:val="5"/>
              <w:shd w:val="clear" w:color="auto" w:fill="auto"/>
              <w:spacing w:line="240" w:lineRule="auto"/>
              <w:rPr>
                <w:b w:val="0"/>
              </w:rPr>
            </w:pPr>
            <w:r w:rsidRPr="0044276D">
              <w:rPr>
                <w:b w:val="0"/>
              </w:rPr>
              <w:t>1</w:t>
            </w:r>
          </w:p>
        </w:tc>
      </w:tr>
      <w:tr w:rsidR="002B718A" w:rsidRPr="0044276D" w14:paraId="6A7FE2C2" w14:textId="77777777" w:rsidTr="00EC3328">
        <w:tc>
          <w:tcPr>
            <w:tcW w:w="0" w:type="auto"/>
            <w:shd w:val="clear" w:color="auto" w:fill="auto"/>
          </w:tcPr>
          <w:p w14:paraId="1943F231" w14:textId="77777777" w:rsidR="002B718A" w:rsidRPr="0044276D" w:rsidRDefault="002B718A" w:rsidP="006B03E9">
            <w:pPr>
              <w:spacing w:line="240" w:lineRule="auto"/>
              <w:ind w:firstLine="0"/>
              <w:rPr>
                <w:spacing w:val="-4"/>
                <w:szCs w:val="28"/>
                <w:shd w:val="clear" w:color="auto" w:fill="FFFFFF"/>
              </w:rPr>
            </w:pPr>
            <w:r w:rsidRPr="0044276D">
              <w:rPr>
                <w:spacing w:val="-4"/>
                <w:szCs w:val="28"/>
                <w:shd w:val="clear" w:color="auto" w:fill="FFFFFF"/>
              </w:rPr>
              <w:t xml:space="preserve">6.Ý kiến phản hồi của SV và GV là một kênh thông tin giúp </w:t>
            </w:r>
            <w:r w:rsidRPr="0044276D">
              <w:rPr>
                <w:spacing w:val="-4"/>
                <w:szCs w:val="28"/>
                <w:u w:color="FF0000"/>
                <w:shd w:val="clear" w:color="auto" w:fill="FFFFFF"/>
              </w:rPr>
              <w:t>nhà QL điều chỉnh</w:t>
            </w:r>
            <w:r w:rsidRPr="0044276D">
              <w:rPr>
                <w:spacing w:val="-4"/>
                <w:szCs w:val="28"/>
                <w:shd w:val="clear" w:color="auto" w:fill="FFFFFF"/>
              </w:rPr>
              <w:t xml:space="preserve"> việc thực hiện kế hoạch DHTT </w:t>
            </w:r>
          </w:p>
        </w:tc>
        <w:tc>
          <w:tcPr>
            <w:tcW w:w="0" w:type="auto"/>
            <w:shd w:val="clear" w:color="auto" w:fill="auto"/>
            <w:vAlign w:val="center"/>
          </w:tcPr>
          <w:p w14:paraId="5EAF0A8E" w14:textId="77777777" w:rsidR="002B718A" w:rsidRPr="0044276D" w:rsidRDefault="002B718A" w:rsidP="006B03E9">
            <w:pPr>
              <w:pStyle w:val="5"/>
              <w:shd w:val="clear" w:color="auto" w:fill="auto"/>
              <w:spacing w:line="240" w:lineRule="auto"/>
              <w:rPr>
                <w:b w:val="0"/>
              </w:rPr>
            </w:pPr>
            <w:r w:rsidRPr="0044276D">
              <w:rPr>
                <w:b w:val="0"/>
              </w:rPr>
              <w:t>42</w:t>
            </w:r>
          </w:p>
        </w:tc>
        <w:tc>
          <w:tcPr>
            <w:tcW w:w="0" w:type="auto"/>
            <w:shd w:val="clear" w:color="auto" w:fill="auto"/>
            <w:vAlign w:val="center"/>
          </w:tcPr>
          <w:p w14:paraId="7C34D1BC" w14:textId="77777777" w:rsidR="002B718A" w:rsidRPr="0044276D" w:rsidRDefault="002B718A" w:rsidP="006B03E9">
            <w:pPr>
              <w:pStyle w:val="5"/>
              <w:shd w:val="clear" w:color="auto" w:fill="auto"/>
              <w:spacing w:line="240" w:lineRule="auto"/>
              <w:rPr>
                <w:b w:val="0"/>
              </w:rPr>
            </w:pPr>
            <w:r w:rsidRPr="0044276D">
              <w:rPr>
                <w:b w:val="0"/>
              </w:rPr>
              <w:t>108</w:t>
            </w:r>
          </w:p>
        </w:tc>
        <w:tc>
          <w:tcPr>
            <w:tcW w:w="0" w:type="auto"/>
            <w:shd w:val="clear" w:color="auto" w:fill="auto"/>
            <w:vAlign w:val="center"/>
          </w:tcPr>
          <w:p w14:paraId="115F0592" w14:textId="77777777" w:rsidR="002B718A" w:rsidRPr="0044276D" w:rsidRDefault="002B718A" w:rsidP="006B03E9">
            <w:pPr>
              <w:pStyle w:val="5"/>
              <w:shd w:val="clear" w:color="auto" w:fill="auto"/>
              <w:spacing w:line="240" w:lineRule="auto"/>
              <w:rPr>
                <w:b w:val="0"/>
              </w:rPr>
            </w:pPr>
            <w:r w:rsidRPr="0044276D">
              <w:rPr>
                <w:b w:val="0"/>
              </w:rPr>
              <w:t>128</w:t>
            </w:r>
          </w:p>
        </w:tc>
        <w:tc>
          <w:tcPr>
            <w:tcW w:w="0" w:type="auto"/>
            <w:shd w:val="clear" w:color="auto" w:fill="auto"/>
            <w:vAlign w:val="center"/>
          </w:tcPr>
          <w:p w14:paraId="056577A7" w14:textId="77777777" w:rsidR="002B718A" w:rsidRPr="0044276D" w:rsidRDefault="002B718A" w:rsidP="006B03E9">
            <w:pPr>
              <w:pStyle w:val="5"/>
              <w:shd w:val="clear" w:color="auto" w:fill="auto"/>
              <w:spacing w:line="240" w:lineRule="auto"/>
              <w:rPr>
                <w:b w:val="0"/>
              </w:rPr>
            </w:pPr>
            <w:r w:rsidRPr="0044276D">
              <w:rPr>
                <w:b w:val="0"/>
              </w:rPr>
              <w:t>126</w:t>
            </w:r>
          </w:p>
        </w:tc>
        <w:tc>
          <w:tcPr>
            <w:tcW w:w="610" w:type="dxa"/>
            <w:shd w:val="clear" w:color="auto" w:fill="auto"/>
            <w:vAlign w:val="center"/>
          </w:tcPr>
          <w:p w14:paraId="20ABEB55" w14:textId="77777777" w:rsidR="002B718A" w:rsidRPr="0044276D" w:rsidRDefault="002B718A" w:rsidP="006B03E9">
            <w:pPr>
              <w:pStyle w:val="5"/>
              <w:shd w:val="clear" w:color="auto" w:fill="auto"/>
              <w:spacing w:line="240" w:lineRule="auto"/>
              <w:rPr>
                <w:b w:val="0"/>
              </w:rPr>
            </w:pPr>
            <w:r w:rsidRPr="0044276D">
              <w:rPr>
                <w:b w:val="0"/>
              </w:rPr>
              <w:t>52</w:t>
            </w:r>
          </w:p>
        </w:tc>
        <w:tc>
          <w:tcPr>
            <w:tcW w:w="0" w:type="auto"/>
            <w:shd w:val="clear" w:color="auto" w:fill="auto"/>
            <w:vAlign w:val="center"/>
          </w:tcPr>
          <w:p w14:paraId="7E6FCF0D" w14:textId="77777777" w:rsidR="002B718A" w:rsidRPr="0044276D" w:rsidRDefault="002B718A" w:rsidP="006B03E9">
            <w:pPr>
              <w:pStyle w:val="5"/>
              <w:shd w:val="clear" w:color="auto" w:fill="auto"/>
              <w:spacing w:line="240" w:lineRule="auto"/>
              <w:rPr>
                <w:b w:val="0"/>
              </w:rPr>
            </w:pPr>
            <w:r w:rsidRPr="0044276D">
              <w:rPr>
                <w:b w:val="0"/>
              </w:rPr>
              <w:t>3.08</w:t>
            </w:r>
          </w:p>
        </w:tc>
        <w:tc>
          <w:tcPr>
            <w:tcW w:w="0" w:type="auto"/>
            <w:shd w:val="clear" w:color="auto" w:fill="auto"/>
            <w:vAlign w:val="center"/>
          </w:tcPr>
          <w:p w14:paraId="22672840" w14:textId="77777777" w:rsidR="002B718A" w:rsidRPr="0044276D" w:rsidRDefault="002B718A" w:rsidP="006B03E9">
            <w:pPr>
              <w:pStyle w:val="5"/>
              <w:shd w:val="clear" w:color="auto" w:fill="auto"/>
              <w:spacing w:line="240" w:lineRule="auto"/>
              <w:rPr>
                <w:b w:val="0"/>
              </w:rPr>
            </w:pPr>
            <w:r w:rsidRPr="0044276D">
              <w:rPr>
                <w:b w:val="0"/>
              </w:rPr>
              <w:t>6</w:t>
            </w:r>
          </w:p>
        </w:tc>
      </w:tr>
      <w:tr w:rsidR="00F973BD" w:rsidRPr="0044276D" w14:paraId="17826E9B" w14:textId="77777777" w:rsidTr="00EC3328">
        <w:tc>
          <w:tcPr>
            <w:tcW w:w="0" w:type="auto"/>
            <w:shd w:val="clear" w:color="auto" w:fill="auto"/>
          </w:tcPr>
          <w:p w14:paraId="472B1F91" w14:textId="77777777" w:rsidR="00F973BD" w:rsidRPr="0044276D" w:rsidRDefault="00F973BD" w:rsidP="006B03E9">
            <w:pPr>
              <w:spacing w:line="240" w:lineRule="auto"/>
              <w:ind w:firstLine="0"/>
              <w:jc w:val="center"/>
              <w:rPr>
                <w:b/>
                <w:spacing w:val="-4"/>
                <w:szCs w:val="28"/>
                <w:shd w:val="clear" w:color="auto" w:fill="FFFFFF"/>
              </w:rPr>
            </w:pPr>
            <w:r w:rsidRPr="0044276D">
              <w:rPr>
                <w:b/>
                <w:spacing w:val="-4"/>
                <w:szCs w:val="28"/>
                <w:shd w:val="clear" w:color="auto" w:fill="FFFFFF"/>
              </w:rPr>
              <w:t>Tổng hợp chung</w:t>
            </w:r>
          </w:p>
        </w:tc>
        <w:tc>
          <w:tcPr>
            <w:tcW w:w="0" w:type="auto"/>
            <w:shd w:val="clear" w:color="auto" w:fill="auto"/>
          </w:tcPr>
          <w:p w14:paraId="5C66D783" w14:textId="77777777" w:rsidR="00F973BD" w:rsidRPr="0044276D" w:rsidRDefault="00F973BD" w:rsidP="006B03E9">
            <w:pPr>
              <w:pStyle w:val="5"/>
              <w:shd w:val="clear" w:color="auto" w:fill="auto"/>
              <w:spacing w:line="240" w:lineRule="auto"/>
              <w:rPr>
                <w:b w:val="0"/>
              </w:rPr>
            </w:pPr>
          </w:p>
        </w:tc>
        <w:tc>
          <w:tcPr>
            <w:tcW w:w="0" w:type="auto"/>
            <w:shd w:val="clear" w:color="auto" w:fill="auto"/>
          </w:tcPr>
          <w:p w14:paraId="7066B49F" w14:textId="77777777" w:rsidR="00F973BD" w:rsidRPr="0044276D" w:rsidRDefault="00F973BD" w:rsidP="006B03E9">
            <w:pPr>
              <w:pStyle w:val="5"/>
              <w:shd w:val="clear" w:color="auto" w:fill="auto"/>
              <w:spacing w:line="240" w:lineRule="auto"/>
              <w:rPr>
                <w:b w:val="0"/>
              </w:rPr>
            </w:pPr>
          </w:p>
        </w:tc>
        <w:tc>
          <w:tcPr>
            <w:tcW w:w="0" w:type="auto"/>
            <w:shd w:val="clear" w:color="auto" w:fill="auto"/>
          </w:tcPr>
          <w:p w14:paraId="2F2C3784" w14:textId="77777777" w:rsidR="00F973BD" w:rsidRPr="0044276D" w:rsidRDefault="00F973BD" w:rsidP="006B03E9">
            <w:pPr>
              <w:pStyle w:val="5"/>
              <w:shd w:val="clear" w:color="auto" w:fill="auto"/>
              <w:spacing w:line="240" w:lineRule="auto"/>
              <w:rPr>
                <w:b w:val="0"/>
              </w:rPr>
            </w:pPr>
          </w:p>
        </w:tc>
        <w:tc>
          <w:tcPr>
            <w:tcW w:w="0" w:type="auto"/>
            <w:shd w:val="clear" w:color="auto" w:fill="auto"/>
          </w:tcPr>
          <w:p w14:paraId="4E5A9141" w14:textId="77777777" w:rsidR="00F973BD" w:rsidRPr="0044276D" w:rsidRDefault="00F973BD" w:rsidP="006B03E9">
            <w:pPr>
              <w:pStyle w:val="5"/>
              <w:shd w:val="clear" w:color="auto" w:fill="auto"/>
              <w:spacing w:line="240" w:lineRule="auto"/>
              <w:rPr>
                <w:b w:val="0"/>
              </w:rPr>
            </w:pPr>
          </w:p>
        </w:tc>
        <w:tc>
          <w:tcPr>
            <w:tcW w:w="610" w:type="dxa"/>
            <w:shd w:val="clear" w:color="auto" w:fill="auto"/>
          </w:tcPr>
          <w:p w14:paraId="03833D57" w14:textId="77777777" w:rsidR="00F973BD" w:rsidRPr="0044276D" w:rsidRDefault="00F973BD" w:rsidP="006B03E9">
            <w:pPr>
              <w:pStyle w:val="5"/>
              <w:shd w:val="clear" w:color="auto" w:fill="auto"/>
              <w:spacing w:line="240" w:lineRule="auto"/>
              <w:rPr>
                <w:b w:val="0"/>
              </w:rPr>
            </w:pPr>
          </w:p>
        </w:tc>
        <w:tc>
          <w:tcPr>
            <w:tcW w:w="0" w:type="auto"/>
            <w:shd w:val="clear" w:color="auto" w:fill="auto"/>
          </w:tcPr>
          <w:p w14:paraId="5CD4D419" w14:textId="77777777" w:rsidR="00F973BD" w:rsidRPr="0044276D" w:rsidRDefault="00C1024A" w:rsidP="006B03E9">
            <w:pPr>
              <w:pStyle w:val="5"/>
              <w:shd w:val="clear" w:color="auto" w:fill="auto"/>
              <w:spacing w:line="240" w:lineRule="auto"/>
              <w:jc w:val="both"/>
            </w:pPr>
            <w:r w:rsidRPr="0044276D">
              <w:t>3.87</w:t>
            </w:r>
          </w:p>
        </w:tc>
        <w:tc>
          <w:tcPr>
            <w:tcW w:w="0" w:type="auto"/>
            <w:shd w:val="clear" w:color="auto" w:fill="auto"/>
          </w:tcPr>
          <w:p w14:paraId="6BD9A456" w14:textId="77777777" w:rsidR="00F973BD" w:rsidRPr="0044276D" w:rsidRDefault="00F973BD" w:rsidP="006B03E9">
            <w:pPr>
              <w:pStyle w:val="5"/>
              <w:shd w:val="clear" w:color="auto" w:fill="auto"/>
              <w:spacing w:line="240" w:lineRule="auto"/>
              <w:rPr>
                <w:b w:val="0"/>
              </w:rPr>
            </w:pPr>
          </w:p>
        </w:tc>
      </w:tr>
    </w:tbl>
    <w:p w14:paraId="01D9F16D" w14:textId="77777777" w:rsidR="006C5776" w:rsidRPr="00FF77B5" w:rsidRDefault="006C5776" w:rsidP="006B03E9">
      <w:pPr>
        <w:shd w:val="clear" w:color="auto" w:fill="FFFFFF"/>
        <w:spacing w:line="240" w:lineRule="auto"/>
        <w:ind w:firstLine="720"/>
        <w:rPr>
          <w:sz w:val="12"/>
          <w:szCs w:val="28"/>
          <w:rPrChange w:id="308" w:author="PC" w:date="2025-01-12T16:41:00Z">
            <w:rPr>
              <w:szCs w:val="28"/>
            </w:rPr>
          </w:rPrChange>
        </w:rPr>
      </w:pPr>
    </w:p>
    <w:p w14:paraId="210F9028" w14:textId="77777777" w:rsidR="004B0CA5" w:rsidRPr="0044276D" w:rsidRDefault="004B0CA5" w:rsidP="006B03E9">
      <w:pPr>
        <w:shd w:val="clear" w:color="auto" w:fill="FFFFFF"/>
        <w:spacing w:line="240" w:lineRule="auto"/>
        <w:ind w:firstLine="720"/>
        <w:rPr>
          <w:szCs w:val="28"/>
        </w:rPr>
      </w:pPr>
      <w:r w:rsidRPr="0044276D">
        <w:rPr>
          <w:szCs w:val="28"/>
        </w:rPr>
        <w:t xml:space="preserve">Kết quả khảo sát cho thấy hoạt động </w:t>
      </w:r>
      <w:r w:rsidR="00F46373" w:rsidRPr="0044276D">
        <w:rPr>
          <w:szCs w:val="28"/>
        </w:rPr>
        <w:t>QL</w:t>
      </w:r>
      <w:r w:rsidRPr="0044276D">
        <w:rPr>
          <w:szCs w:val="28"/>
        </w:rPr>
        <w:t xml:space="preserve"> nề nếp DHTT đạt hiệu quả khá tốt, nhưng cần chú trọng hơn vào việc tiếp </w:t>
      </w:r>
      <w:proofErr w:type="gramStart"/>
      <w:r w:rsidRPr="0044276D">
        <w:rPr>
          <w:szCs w:val="28"/>
        </w:rPr>
        <w:t>thu</w:t>
      </w:r>
      <w:proofErr w:type="gramEnd"/>
      <w:r w:rsidRPr="0044276D">
        <w:rPr>
          <w:szCs w:val="28"/>
        </w:rPr>
        <w:t xml:space="preserve"> ý kiến phản hồi để nâng cao hiệu quả.</w:t>
      </w:r>
    </w:p>
    <w:p w14:paraId="6D1A12CA" w14:textId="77777777" w:rsidR="004769E1" w:rsidRPr="0044276D" w:rsidRDefault="00577AEF" w:rsidP="006B03E9">
      <w:pPr>
        <w:shd w:val="clear" w:color="auto" w:fill="FFFFFF"/>
        <w:spacing w:line="240" w:lineRule="auto"/>
        <w:ind w:firstLine="0"/>
        <w:rPr>
          <w:i/>
          <w:szCs w:val="28"/>
          <w:shd w:val="clear" w:color="auto" w:fill="FFFFFF"/>
        </w:rPr>
      </w:pPr>
      <w:r w:rsidRPr="0044276D">
        <w:rPr>
          <w:i/>
          <w:szCs w:val="28"/>
          <w:shd w:val="clear" w:color="auto" w:fill="FFFFFF"/>
        </w:rPr>
        <w:t>2.3.2.2. Thực trạng</w:t>
      </w:r>
      <w:r w:rsidR="00825D52" w:rsidRPr="0044276D">
        <w:rPr>
          <w:i/>
          <w:szCs w:val="28"/>
          <w:shd w:val="clear" w:color="auto" w:fill="FFFFFF"/>
        </w:rPr>
        <w:t xml:space="preserve"> quản lý</w:t>
      </w:r>
      <w:r w:rsidR="008C1F70" w:rsidRPr="0044276D">
        <w:rPr>
          <w:i/>
          <w:szCs w:val="28"/>
          <w:shd w:val="clear" w:color="auto" w:fill="FFFFFF"/>
        </w:rPr>
        <w:t xml:space="preserve"> </w:t>
      </w:r>
      <w:r w:rsidR="004769E1" w:rsidRPr="0044276D">
        <w:rPr>
          <w:i/>
          <w:szCs w:val="28"/>
          <w:shd w:val="clear" w:color="auto" w:fill="FFFFFF"/>
        </w:rPr>
        <w:t xml:space="preserve">thực hiện mục tiêu, nội dung chương trình </w:t>
      </w:r>
      <w:r w:rsidR="006F79CC" w:rsidRPr="0044276D">
        <w:rPr>
          <w:i/>
          <w:szCs w:val="28"/>
        </w:rPr>
        <w:t xml:space="preserve">dạy học trực tuyến </w:t>
      </w:r>
      <w:r w:rsidR="004769E1" w:rsidRPr="0044276D">
        <w:rPr>
          <w:i/>
          <w:szCs w:val="28"/>
          <w:shd w:val="clear" w:color="auto" w:fill="FFFFFF"/>
        </w:rPr>
        <w:t xml:space="preserve">ở các trường </w:t>
      </w:r>
      <w:r w:rsidR="00825D52" w:rsidRPr="0044276D">
        <w:rPr>
          <w:i/>
          <w:szCs w:val="28"/>
          <w:shd w:val="clear" w:color="auto" w:fill="FFFFFF"/>
        </w:rPr>
        <w:t>đại học</w:t>
      </w:r>
      <w:r w:rsidR="004769E1" w:rsidRPr="0044276D">
        <w:rPr>
          <w:i/>
          <w:szCs w:val="28"/>
          <w:shd w:val="clear" w:color="auto" w:fill="FFFFFF"/>
        </w:rPr>
        <w:t xml:space="preserve"> </w:t>
      </w:r>
    </w:p>
    <w:p w14:paraId="1C4FD26F" w14:textId="77777777" w:rsidR="00C639E7" w:rsidRPr="0044276D" w:rsidRDefault="00577AEF" w:rsidP="006B03E9">
      <w:pPr>
        <w:pStyle w:val="05"/>
        <w:spacing w:line="240" w:lineRule="auto"/>
        <w:rPr>
          <w:sz w:val="28"/>
          <w:szCs w:val="28"/>
        </w:rPr>
      </w:pPr>
      <w:bookmarkStart w:id="309" w:name="_Toc146703551"/>
      <w:bookmarkStart w:id="310" w:name="_Toc166921333"/>
      <w:r w:rsidRPr="0044276D">
        <w:rPr>
          <w:sz w:val="28"/>
          <w:szCs w:val="28"/>
        </w:rPr>
        <w:t>Bảng 2.11</w:t>
      </w:r>
      <w:r w:rsidR="008F5CD0" w:rsidRPr="0044276D">
        <w:rPr>
          <w:sz w:val="28"/>
          <w:szCs w:val="28"/>
        </w:rPr>
        <w:t>.</w:t>
      </w:r>
      <w:r w:rsidR="00C639E7" w:rsidRPr="0044276D">
        <w:rPr>
          <w:sz w:val="28"/>
          <w:szCs w:val="28"/>
        </w:rPr>
        <w:t xml:space="preserve"> Thực trạng </w:t>
      </w:r>
      <w:r w:rsidR="00F46373" w:rsidRPr="0044276D">
        <w:rPr>
          <w:sz w:val="28"/>
          <w:szCs w:val="28"/>
        </w:rPr>
        <w:t>QL</w:t>
      </w:r>
      <w:r w:rsidR="00C639E7" w:rsidRPr="0044276D">
        <w:rPr>
          <w:sz w:val="28"/>
          <w:szCs w:val="28"/>
        </w:rPr>
        <w:t xml:space="preserve"> thực hiện mục tiêu, nội dung </w:t>
      </w:r>
      <w:r w:rsidR="002A769F" w:rsidRPr="0044276D">
        <w:rPr>
          <w:sz w:val="28"/>
          <w:szCs w:val="28"/>
        </w:rPr>
        <w:t xml:space="preserve">DHTT </w:t>
      </w:r>
      <w:r w:rsidR="004D62B8" w:rsidRPr="0044276D">
        <w:rPr>
          <w:sz w:val="28"/>
          <w:szCs w:val="28"/>
          <w:lang w:val="vi-VN"/>
        </w:rPr>
        <w:br/>
      </w:r>
      <w:r w:rsidR="00C639E7" w:rsidRPr="0044276D">
        <w:rPr>
          <w:sz w:val="28"/>
          <w:szCs w:val="28"/>
        </w:rPr>
        <w:t xml:space="preserve">ở các trường </w:t>
      </w:r>
      <w:r w:rsidR="006516F5" w:rsidRPr="0044276D">
        <w:rPr>
          <w:sz w:val="28"/>
          <w:szCs w:val="28"/>
        </w:rPr>
        <w:t>ĐH</w:t>
      </w:r>
      <w:r w:rsidR="00C639E7" w:rsidRPr="0044276D">
        <w:rPr>
          <w:sz w:val="28"/>
          <w:szCs w:val="28"/>
        </w:rPr>
        <w:t xml:space="preserve"> </w:t>
      </w:r>
      <w:bookmarkEnd w:id="309"/>
      <w:bookmarkEnd w:id="310"/>
      <w:r w:rsidRPr="0044276D">
        <w:rPr>
          <w:sz w:val="28"/>
          <w:szCs w:val="28"/>
          <w:u w:color="FF0000"/>
        </w:rPr>
        <w:t>trong bối cảnh hiện nay</w:t>
      </w:r>
    </w:p>
    <w:tbl>
      <w:tblPr>
        <w:tblW w:w="10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143"/>
        <w:gridCol w:w="782"/>
        <w:gridCol w:w="708"/>
        <w:gridCol w:w="709"/>
        <w:gridCol w:w="708"/>
        <w:gridCol w:w="709"/>
        <w:gridCol w:w="709"/>
        <w:gridCol w:w="674"/>
      </w:tblGrid>
      <w:tr w:rsidR="00EE27C8" w:rsidRPr="0044276D" w14:paraId="237410B0" w14:textId="77777777" w:rsidTr="00EC3328">
        <w:trPr>
          <w:tblHeader/>
          <w:jc w:val="center"/>
        </w:trPr>
        <w:tc>
          <w:tcPr>
            <w:tcW w:w="5143" w:type="dxa"/>
            <w:vMerge w:val="restart"/>
            <w:shd w:val="clear" w:color="auto" w:fill="auto"/>
            <w:vAlign w:val="center"/>
          </w:tcPr>
          <w:p w14:paraId="3D48BA53" w14:textId="77777777" w:rsidR="00EE27C8" w:rsidRPr="0044276D" w:rsidRDefault="00EE27C8" w:rsidP="006B03E9">
            <w:pPr>
              <w:pStyle w:val="5"/>
              <w:shd w:val="clear" w:color="auto" w:fill="auto"/>
              <w:spacing w:line="240" w:lineRule="auto"/>
            </w:pPr>
            <w:r w:rsidRPr="0044276D">
              <w:t>Nội dung</w:t>
            </w:r>
          </w:p>
        </w:tc>
        <w:tc>
          <w:tcPr>
            <w:tcW w:w="3616" w:type="dxa"/>
            <w:gridSpan w:val="5"/>
            <w:shd w:val="clear" w:color="auto" w:fill="auto"/>
            <w:vAlign w:val="center"/>
          </w:tcPr>
          <w:p w14:paraId="2A20DF5D" w14:textId="77777777" w:rsidR="00EE27C8" w:rsidRPr="0044276D" w:rsidRDefault="00EE27C8" w:rsidP="006B03E9">
            <w:pPr>
              <w:pStyle w:val="5"/>
              <w:shd w:val="clear" w:color="auto" w:fill="auto"/>
              <w:spacing w:line="240" w:lineRule="auto"/>
            </w:pPr>
            <w:r w:rsidRPr="0044276D">
              <w:t>Kết quả thực hiện</w:t>
            </w:r>
          </w:p>
        </w:tc>
        <w:tc>
          <w:tcPr>
            <w:tcW w:w="709" w:type="dxa"/>
            <w:vMerge w:val="restart"/>
            <w:shd w:val="clear" w:color="auto" w:fill="auto"/>
            <w:vAlign w:val="center"/>
          </w:tcPr>
          <w:p w14:paraId="4A25CB20" w14:textId="77777777" w:rsidR="00EE27C8" w:rsidRPr="0044276D" w:rsidRDefault="00EE27C8" w:rsidP="006B03E9">
            <w:pPr>
              <w:pStyle w:val="5"/>
              <w:shd w:val="clear" w:color="auto" w:fill="auto"/>
              <w:spacing w:line="240" w:lineRule="auto"/>
            </w:pPr>
            <w:r w:rsidRPr="0044276D">
              <w:t>TB</w:t>
            </w:r>
          </w:p>
        </w:tc>
        <w:tc>
          <w:tcPr>
            <w:tcW w:w="674" w:type="dxa"/>
            <w:vMerge w:val="restart"/>
            <w:shd w:val="clear" w:color="auto" w:fill="auto"/>
            <w:vAlign w:val="center"/>
          </w:tcPr>
          <w:p w14:paraId="26EE6A63" w14:textId="77777777" w:rsidR="00EE27C8" w:rsidRPr="0044276D" w:rsidRDefault="00EE27C8" w:rsidP="006B03E9">
            <w:pPr>
              <w:pStyle w:val="5"/>
              <w:shd w:val="clear" w:color="auto" w:fill="auto"/>
              <w:spacing w:line="240" w:lineRule="auto"/>
            </w:pPr>
            <w:r w:rsidRPr="0044276D">
              <w:t>Thứ bậc</w:t>
            </w:r>
          </w:p>
        </w:tc>
      </w:tr>
      <w:tr w:rsidR="00CA0EBA" w:rsidRPr="0044276D" w14:paraId="6E47EC21" w14:textId="77777777" w:rsidTr="00EC3328">
        <w:trPr>
          <w:tblHeader/>
          <w:jc w:val="center"/>
        </w:trPr>
        <w:tc>
          <w:tcPr>
            <w:tcW w:w="5143" w:type="dxa"/>
            <w:vMerge/>
            <w:shd w:val="clear" w:color="auto" w:fill="auto"/>
          </w:tcPr>
          <w:p w14:paraId="36B0F6AC" w14:textId="77777777" w:rsidR="00EE27C8" w:rsidRPr="0044276D" w:rsidRDefault="00EE27C8" w:rsidP="006B03E9">
            <w:pPr>
              <w:pStyle w:val="5"/>
              <w:shd w:val="clear" w:color="auto" w:fill="auto"/>
              <w:spacing w:line="240" w:lineRule="auto"/>
              <w:jc w:val="both"/>
            </w:pPr>
          </w:p>
        </w:tc>
        <w:tc>
          <w:tcPr>
            <w:tcW w:w="782" w:type="dxa"/>
            <w:shd w:val="clear" w:color="auto" w:fill="auto"/>
          </w:tcPr>
          <w:p w14:paraId="3DF3E9F1" w14:textId="77777777" w:rsidR="00EE27C8" w:rsidRPr="0044276D" w:rsidRDefault="00AC7CB7" w:rsidP="006B03E9">
            <w:pPr>
              <w:pStyle w:val="5"/>
              <w:shd w:val="clear" w:color="auto" w:fill="auto"/>
              <w:spacing w:line="240" w:lineRule="auto"/>
            </w:pPr>
            <w:r w:rsidRPr="0044276D">
              <w:t>K</w:t>
            </w:r>
            <w:r w:rsidR="00EE27C8" w:rsidRPr="0044276D">
              <w:t>ém</w:t>
            </w:r>
          </w:p>
        </w:tc>
        <w:tc>
          <w:tcPr>
            <w:tcW w:w="708" w:type="dxa"/>
            <w:shd w:val="clear" w:color="auto" w:fill="auto"/>
          </w:tcPr>
          <w:p w14:paraId="5162AB00" w14:textId="77777777" w:rsidR="00EE27C8" w:rsidRPr="0044276D" w:rsidRDefault="00EE27C8" w:rsidP="006B03E9">
            <w:pPr>
              <w:pStyle w:val="5"/>
              <w:shd w:val="clear" w:color="auto" w:fill="auto"/>
              <w:spacing w:line="240" w:lineRule="auto"/>
            </w:pPr>
            <w:r w:rsidRPr="0044276D">
              <w:t>Yếu</w:t>
            </w:r>
          </w:p>
        </w:tc>
        <w:tc>
          <w:tcPr>
            <w:tcW w:w="709" w:type="dxa"/>
            <w:shd w:val="clear" w:color="auto" w:fill="auto"/>
          </w:tcPr>
          <w:p w14:paraId="514700C8" w14:textId="77777777" w:rsidR="00EE27C8" w:rsidRPr="0044276D" w:rsidRDefault="00EE27C8" w:rsidP="006B03E9">
            <w:pPr>
              <w:pStyle w:val="5"/>
              <w:shd w:val="clear" w:color="auto" w:fill="auto"/>
              <w:spacing w:line="240" w:lineRule="auto"/>
            </w:pPr>
            <w:r w:rsidRPr="0044276D">
              <w:t>TB</w:t>
            </w:r>
          </w:p>
        </w:tc>
        <w:tc>
          <w:tcPr>
            <w:tcW w:w="708" w:type="dxa"/>
            <w:shd w:val="clear" w:color="auto" w:fill="auto"/>
          </w:tcPr>
          <w:p w14:paraId="2BF5D412" w14:textId="77777777" w:rsidR="00EE27C8" w:rsidRPr="0044276D" w:rsidRDefault="00AC7CB7" w:rsidP="006B03E9">
            <w:pPr>
              <w:pStyle w:val="5"/>
              <w:shd w:val="clear" w:color="auto" w:fill="auto"/>
              <w:spacing w:line="240" w:lineRule="auto"/>
            </w:pPr>
            <w:r w:rsidRPr="0044276D">
              <w:t>K</w:t>
            </w:r>
            <w:r w:rsidR="00EE27C8" w:rsidRPr="0044276D">
              <w:t>há</w:t>
            </w:r>
          </w:p>
        </w:tc>
        <w:tc>
          <w:tcPr>
            <w:tcW w:w="709" w:type="dxa"/>
            <w:shd w:val="clear" w:color="auto" w:fill="auto"/>
          </w:tcPr>
          <w:p w14:paraId="10D58119" w14:textId="77777777" w:rsidR="00EE27C8" w:rsidRPr="0044276D" w:rsidRDefault="00EE27C8" w:rsidP="006B03E9">
            <w:pPr>
              <w:pStyle w:val="5"/>
              <w:shd w:val="clear" w:color="auto" w:fill="auto"/>
              <w:spacing w:line="240" w:lineRule="auto"/>
            </w:pPr>
            <w:r w:rsidRPr="0044276D">
              <w:t>Tốt</w:t>
            </w:r>
          </w:p>
        </w:tc>
        <w:tc>
          <w:tcPr>
            <w:tcW w:w="709" w:type="dxa"/>
            <w:vMerge/>
            <w:shd w:val="clear" w:color="auto" w:fill="auto"/>
          </w:tcPr>
          <w:p w14:paraId="69C6454A" w14:textId="77777777" w:rsidR="00EE27C8" w:rsidRPr="0044276D" w:rsidRDefault="00EE27C8" w:rsidP="006B03E9">
            <w:pPr>
              <w:pStyle w:val="5"/>
              <w:shd w:val="clear" w:color="auto" w:fill="auto"/>
              <w:spacing w:line="240" w:lineRule="auto"/>
            </w:pPr>
          </w:p>
        </w:tc>
        <w:tc>
          <w:tcPr>
            <w:tcW w:w="674" w:type="dxa"/>
            <w:vMerge/>
            <w:shd w:val="clear" w:color="auto" w:fill="auto"/>
          </w:tcPr>
          <w:p w14:paraId="765D2456" w14:textId="77777777" w:rsidR="00EE27C8" w:rsidRPr="0044276D" w:rsidRDefault="00EE27C8" w:rsidP="006B03E9">
            <w:pPr>
              <w:pStyle w:val="5"/>
              <w:shd w:val="clear" w:color="auto" w:fill="auto"/>
              <w:spacing w:line="240" w:lineRule="auto"/>
            </w:pPr>
          </w:p>
        </w:tc>
      </w:tr>
      <w:tr w:rsidR="00CA0EBA" w:rsidRPr="0044276D" w14:paraId="7FFDE879" w14:textId="77777777" w:rsidTr="00EC3328">
        <w:trPr>
          <w:jc w:val="center"/>
        </w:trPr>
        <w:tc>
          <w:tcPr>
            <w:tcW w:w="5143" w:type="dxa"/>
            <w:shd w:val="clear" w:color="auto" w:fill="auto"/>
          </w:tcPr>
          <w:p w14:paraId="583A959D" w14:textId="77777777" w:rsidR="002B718A" w:rsidRPr="0044276D" w:rsidRDefault="002B718A" w:rsidP="006B03E9">
            <w:pPr>
              <w:spacing w:line="240" w:lineRule="auto"/>
              <w:ind w:firstLine="0"/>
              <w:rPr>
                <w:spacing w:val="-4"/>
                <w:szCs w:val="28"/>
                <w:shd w:val="clear" w:color="auto" w:fill="FFFFFF"/>
              </w:rPr>
            </w:pPr>
            <w:r w:rsidRPr="0044276D">
              <w:rPr>
                <w:spacing w:val="-4"/>
                <w:szCs w:val="28"/>
                <w:shd w:val="clear" w:color="auto" w:fill="FFFFFF"/>
              </w:rPr>
              <w:t>1.</w:t>
            </w:r>
            <w:r w:rsidR="00C1024A" w:rsidRPr="0044276D">
              <w:rPr>
                <w:spacing w:val="-4"/>
                <w:szCs w:val="28"/>
                <w:shd w:val="clear" w:color="auto" w:fill="FFFFFF"/>
              </w:rPr>
              <w:t xml:space="preserve">Tổ chức thực hiện mục tiêu thông qua xây dựng kế hoạch bài dạy </w:t>
            </w:r>
            <w:r w:rsidR="00C1024A" w:rsidRPr="0044276D">
              <w:rPr>
                <w:iCs/>
                <w:szCs w:val="28"/>
                <w:shd w:val="clear" w:color="auto" w:fill="FFFFFF"/>
              </w:rPr>
              <w:t>trực tuyến</w:t>
            </w:r>
          </w:p>
        </w:tc>
        <w:tc>
          <w:tcPr>
            <w:tcW w:w="782" w:type="dxa"/>
            <w:shd w:val="clear" w:color="auto" w:fill="auto"/>
            <w:vAlign w:val="center"/>
          </w:tcPr>
          <w:p w14:paraId="5A8A89F7" w14:textId="77777777" w:rsidR="002B718A" w:rsidRPr="0044276D" w:rsidRDefault="002B718A" w:rsidP="006B03E9">
            <w:pPr>
              <w:pStyle w:val="5"/>
              <w:shd w:val="clear" w:color="auto" w:fill="auto"/>
              <w:spacing w:line="240" w:lineRule="auto"/>
              <w:rPr>
                <w:b w:val="0"/>
              </w:rPr>
            </w:pPr>
            <w:r w:rsidRPr="0044276D">
              <w:rPr>
                <w:b w:val="0"/>
              </w:rPr>
              <w:t>0</w:t>
            </w:r>
          </w:p>
        </w:tc>
        <w:tc>
          <w:tcPr>
            <w:tcW w:w="708" w:type="dxa"/>
            <w:shd w:val="clear" w:color="auto" w:fill="auto"/>
            <w:vAlign w:val="center"/>
          </w:tcPr>
          <w:p w14:paraId="0FDBB215" w14:textId="77777777" w:rsidR="002B718A" w:rsidRPr="0044276D" w:rsidRDefault="002B718A" w:rsidP="006B03E9">
            <w:pPr>
              <w:pStyle w:val="5"/>
              <w:shd w:val="clear" w:color="auto" w:fill="auto"/>
              <w:spacing w:line="240" w:lineRule="auto"/>
              <w:rPr>
                <w:b w:val="0"/>
              </w:rPr>
            </w:pPr>
            <w:r w:rsidRPr="0044276D">
              <w:rPr>
                <w:b w:val="0"/>
              </w:rPr>
              <w:t>0</w:t>
            </w:r>
          </w:p>
        </w:tc>
        <w:tc>
          <w:tcPr>
            <w:tcW w:w="709" w:type="dxa"/>
            <w:shd w:val="clear" w:color="auto" w:fill="auto"/>
            <w:vAlign w:val="center"/>
          </w:tcPr>
          <w:p w14:paraId="7A4B91F0" w14:textId="77777777" w:rsidR="002B718A" w:rsidRPr="0044276D" w:rsidRDefault="002B718A" w:rsidP="006B03E9">
            <w:pPr>
              <w:pStyle w:val="5"/>
              <w:shd w:val="clear" w:color="auto" w:fill="auto"/>
              <w:spacing w:line="240" w:lineRule="auto"/>
              <w:rPr>
                <w:b w:val="0"/>
              </w:rPr>
            </w:pPr>
            <w:r w:rsidRPr="0044276D">
              <w:rPr>
                <w:b w:val="0"/>
              </w:rPr>
              <w:t>98</w:t>
            </w:r>
          </w:p>
        </w:tc>
        <w:tc>
          <w:tcPr>
            <w:tcW w:w="708" w:type="dxa"/>
            <w:shd w:val="clear" w:color="auto" w:fill="auto"/>
            <w:vAlign w:val="center"/>
          </w:tcPr>
          <w:p w14:paraId="402A9AE0" w14:textId="77777777" w:rsidR="002B718A" w:rsidRPr="0044276D" w:rsidRDefault="002B718A" w:rsidP="006B03E9">
            <w:pPr>
              <w:pStyle w:val="5"/>
              <w:shd w:val="clear" w:color="auto" w:fill="auto"/>
              <w:spacing w:line="240" w:lineRule="auto"/>
              <w:rPr>
                <w:b w:val="0"/>
              </w:rPr>
            </w:pPr>
            <w:r w:rsidRPr="0044276D">
              <w:rPr>
                <w:b w:val="0"/>
              </w:rPr>
              <w:t>182</w:t>
            </w:r>
          </w:p>
        </w:tc>
        <w:tc>
          <w:tcPr>
            <w:tcW w:w="709" w:type="dxa"/>
            <w:shd w:val="clear" w:color="auto" w:fill="auto"/>
            <w:vAlign w:val="center"/>
          </w:tcPr>
          <w:p w14:paraId="3D84526D" w14:textId="77777777" w:rsidR="002B718A" w:rsidRPr="0044276D" w:rsidRDefault="002B718A" w:rsidP="006B03E9">
            <w:pPr>
              <w:pStyle w:val="5"/>
              <w:shd w:val="clear" w:color="auto" w:fill="auto"/>
              <w:spacing w:line="240" w:lineRule="auto"/>
              <w:rPr>
                <w:b w:val="0"/>
              </w:rPr>
            </w:pPr>
            <w:r w:rsidRPr="0044276D">
              <w:rPr>
                <w:b w:val="0"/>
              </w:rPr>
              <w:t>176</w:t>
            </w:r>
          </w:p>
        </w:tc>
        <w:tc>
          <w:tcPr>
            <w:tcW w:w="709" w:type="dxa"/>
            <w:shd w:val="clear" w:color="auto" w:fill="auto"/>
            <w:vAlign w:val="center"/>
          </w:tcPr>
          <w:p w14:paraId="185AEB47" w14:textId="77777777" w:rsidR="002B718A" w:rsidRPr="0044276D" w:rsidRDefault="002B718A" w:rsidP="006B03E9">
            <w:pPr>
              <w:pStyle w:val="5"/>
              <w:shd w:val="clear" w:color="auto" w:fill="auto"/>
              <w:spacing w:line="240" w:lineRule="auto"/>
              <w:rPr>
                <w:b w:val="0"/>
              </w:rPr>
            </w:pPr>
            <w:r w:rsidRPr="0044276D">
              <w:rPr>
                <w:b w:val="0"/>
              </w:rPr>
              <w:t>4.17</w:t>
            </w:r>
          </w:p>
        </w:tc>
        <w:tc>
          <w:tcPr>
            <w:tcW w:w="674" w:type="dxa"/>
            <w:shd w:val="clear" w:color="auto" w:fill="auto"/>
            <w:vAlign w:val="center"/>
          </w:tcPr>
          <w:p w14:paraId="7300C7CD" w14:textId="77777777" w:rsidR="002B718A" w:rsidRPr="0044276D" w:rsidRDefault="002B718A" w:rsidP="006B03E9">
            <w:pPr>
              <w:pStyle w:val="5"/>
              <w:shd w:val="clear" w:color="auto" w:fill="auto"/>
              <w:spacing w:line="240" w:lineRule="auto"/>
              <w:rPr>
                <w:b w:val="0"/>
              </w:rPr>
            </w:pPr>
            <w:r w:rsidRPr="0044276D">
              <w:rPr>
                <w:b w:val="0"/>
              </w:rPr>
              <w:t>1</w:t>
            </w:r>
          </w:p>
        </w:tc>
      </w:tr>
      <w:tr w:rsidR="00CA0EBA" w:rsidRPr="0044276D" w14:paraId="60E8947F" w14:textId="77777777" w:rsidTr="00EC3328">
        <w:trPr>
          <w:jc w:val="center"/>
        </w:trPr>
        <w:tc>
          <w:tcPr>
            <w:tcW w:w="5143" w:type="dxa"/>
            <w:shd w:val="clear" w:color="auto" w:fill="auto"/>
          </w:tcPr>
          <w:p w14:paraId="4ACC6477" w14:textId="77777777" w:rsidR="002B718A" w:rsidRPr="0044276D" w:rsidRDefault="002B718A" w:rsidP="006B03E9">
            <w:pPr>
              <w:spacing w:line="240" w:lineRule="auto"/>
              <w:ind w:firstLine="0"/>
              <w:rPr>
                <w:iCs/>
                <w:szCs w:val="28"/>
                <w:shd w:val="clear" w:color="auto" w:fill="FFFFFF"/>
              </w:rPr>
            </w:pPr>
            <w:r w:rsidRPr="0044276D">
              <w:rPr>
                <w:spacing w:val="-4"/>
                <w:szCs w:val="28"/>
                <w:shd w:val="clear" w:color="auto" w:fill="FFFFFF"/>
              </w:rPr>
              <w:t>2.</w:t>
            </w:r>
            <w:r w:rsidR="00C1024A" w:rsidRPr="0044276D">
              <w:rPr>
                <w:spacing w:val="-4"/>
                <w:szCs w:val="28"/>
                <w:shd w:val="clear" w:color="auto" w:fill="FFFFFF"/>
              </w:rPr>
              <w:t xml:space="preserve">Tổ chức thực hiện mục tiêu thông qua hoạt động học trực tuyến của SV </w:t>
            </w:r>
          </w:p>
        </w:tc>
        <w:tc>
          <w:tcPr>
            <w:tcW w:w="782" w:type="dxa"/>
            <w:shd w:val="clear" w:color="auto" w:fill="auto"/>
            <w:vAlign w:val="center"/>
          </w:tcPr>
          <w:p w14:paraId="1E370279" w14:textId="77777777" w:rsidR="002B718A" w:rsidRPr="0044276D" w:rsidRDefault="002B718A" w:rsidP="006B03E9">
            <w:pPr>
              <w:pStyle w:val="5"/>
              <w:shd w:val="clear" w:color="auto" w:fill="auto"/>
              <w:spacing w:line="240" w:lineRule="auto"/>
              <w:rPr>
                <w:b w:val="0"/>
              </w:rPr>
            </w:pPr>
            <w:r w:rsidRPr="0044276D">
              <w:rPr>
                <w:b w:val="0"/>
              </w:rPr>
              <w:t>0</w:t>
            </w:r>
          </w:p>
        </w:tc>
        <w:tc>
          <w:tcPr>
            <w:tcW w:w="708" w:type="dxa"/>
            <w:shd w:val="clear" w:color="auto" w:fill="auto"/>
            <w:vAlign w:val="center"/>
          </w:tcPr>
          <w:p w14:paraId="3F669C3F" w14:textId="77777777" w:rsidR="002B718A" w:rsidRPr="0044276D" w:rsidRDefault="002B718A" w:rsidP="006B03E9">
            <w:pPr>
              <w:pStyle w:val="5"/>
              <w:shd w:val="clear" w:color="auto" w:fill="auto"/>
              <w:spacing w:line="240" w:lineRule="auto"/>
              <w:rPr>
                <w:b w:val="0"/>
              </w:rPr>
            </w:pPr>
            <w:r w:rsidRPr="0044276D">
              <w:rPr>
                <w:b w:val="0"/>
              </w:rPr>
              <w:t>0</w:t>
            </w:r>
          </w:p>
        </w:tc>
        <w:tc>
          <w:tcPr>
            <w:tcW w:w="709" w:type="dxa"/>
            <w:shd w:val="clear" w:color="auto" w:fill="auto"/>
            <w:vAlign w:val="center"/>
          </w:tcPr>
          <w:p w14:paraId="5E84F0E1" w14:textId="77777777" w:rsidR="002B718A" w:rsidRPr="0044276D" w:rsidRDefault="002B718A" w:rsidP="006B03E9">
            <w:pPr>
              <w:pStyle w:val="5"/>
              <w:shd w:val="clear" w:color="auto" w:fill="auto"/>
              <w:spacing w:line="240" w:lineRule="auto"/>
              <w:rPr>
                <w:b w:val="0"/>
              </w:rPr>
            </w:pPr>
            <w:r w:rsidRPr="0044276D">
              <w:rPr>
                <w:b w:val="0"/>
              </w:rPr>
              <w:t>132</w:t>
            </w:r>
          </w:p>
        </w:tc>
        <w:tc>
          <w:tcPr>
            <w:tcW w:w="708" w:type="dxa"/>
            <w:shd w:val="clear" w:color="auto" w:fill="auto"/>
            <w:vAlign w:val="center"/>
          </w:tcPr>
          <w:p w14:paraId="2D19D955" w14:textId="77777777" w:rsidR="002B718A" w:rsidRPr="0044276D" w:rsidRDefault="002B718A" w:rsidP="006B03E9">
            <w:pPr>
              <w:pStyle w:val="5"/>
              <w:shd w:val="clear" w:color="auto" w:fill="auto"/>
              <w:spacing w:line="240" w:lineRule="auto"/>
              <w:rPr>
                <w:b w:val="0"/>
              </w:rPr>
            </w:pPr>
            <w:r w:rsidRPr="0044276D">
              <w:rPr>
                <w:b w:val="0"/>
              </w:rPr>
              <w:t>158</w:t>
            </w:r>
          </w:p>
        </w:tc>
        <w:tc>
          <w:tcPr>
            <w:tcW w:w="709" w:type="dxa"/>
            <w:shd w:val="clear" w:color="auto" w:fill="auto"/>
            <w:vAlign w:val="center"/>
          </w:tcPr>
          <w:p w14:paraId="53B35371" w14:textId="77777777" w:rsidR="002B718A" w:rsidRPr="0044276D" w:rsidRDefault="002B718A" w:rsidP="006B03E9">
            <w:pPr>
              <w:pStyle w:val="5"/>
              <w:shd w:val="clear" w:color="auto" w:fill="auto"/>
              <w:spacing w:line="240" w:lineRule="auto"/>
              <w:rPr>
                <w:b w:val="0"/>
              </w:rPr>
            </w:pPr>
            <w:r w:rsidRPr="0044276D">
              <w:rPr>
                <w:b w:val="0"/>
              </w:rPr>
              <w:t>166</w:t>
            </w:r>
          </w:p>
        </w:tc>
        <w:tc>
          <w:tcPr>
            <w:tcW w:w="709" w:type="dxa"/>
            <w:shd w:val="clear" w:color="auto" w:fill="auto"/>
            <w:vAlign w:val="center"/>
          </w:tcPr>
          <w:p w14:paraId="2194ED6B" w14:textId="77777777" w:rsidR="002B718A" w:rsidRPr="0044276D" w:rsidRDefault="002B718A" w:rsidP="006B03E9">
            <w:pPr>
              <w:pStyle w:val="5"/>
              <w:shd w:val="clear" w:color="auto" w:fill="auto"/>
              <w:spacing w:line="240" w:lineRule="auto"/>
              <w:rPr>
                <w:b w:val="0"/>
              </w:rPr>
            </w:pPr>
            <w:r w:rsidRPr="0044276D">
              <w:rPr>
                <w:b w:val="0"/>
              </w:rPr>
              <w:t>4.07</w:t>
            </w:r>
          </w:p>
        </w:tc>
        <w:tc>
          <w:tcPr>
            <w:tcW w:w="674" w:type="dxa"/>
            <w:shd w:val="clear" w:color="auto" w:fill="auto"/>
            <w:vAlign w:val="center"/>
          </w:tcPr>
          <w:p w14:paraId="6964F3C4" w14:textId="77777777" w:rsidR="002B718A" w:rsidRPr="0044276D" w:rsidRDefault="002B718A" w:rsidP="006B03E9">
            <w:pPr>
              <w:pStyle w:val="5"/>
              <w:shd w:val="clear" w:color="auto" w:fill="auto"/>
              <w:spacing w:line="240" w:lineRule="auto"/>
              <w:rPr>
                <w:b w:val="0"/>
              </w:rPr>
            </w:pPr>
            <w:r w:rsidRPr="0044276D">
              <w:rPr>
                <w:b w:val="0"/>
              </w:rPr>
              <w:t>2</w:t>
            </w:r>
          </w:p>
        </w:tc>
      </w:tr>
      <w:tr w:rsidR="00CA0EBA" w:rsidRPr="0044276D" w14:paraId="13D08A1D" w14:textId="77777777" w:rsidTr="00EC3328">
        <w:trPr>
          <w:jc w:val="center"/>
        </w:trPr>
        <w:tc>
          <w:tcPr>
            <w:tcW w:w="5143" w:type="dxa"/>
            <w:shd w:val="clear" w:color="auto" w:fill="auto"/>
          </w:tcPr>
          <w:p w14:paraId="5595B45C" w14:textId="77777777" w:rsidR="002B718A" w:rsidRPr="0044276D" w:rsidRDefault="002B718A" w:rsidP="006B03E9">
            <w:pPr>
              <w:spacing w:line="240" w:lineRule="auto"/>
              <w:ind w:firstLine="0"/>
              <w:rPr>
                <w:spacing w:val="-6"/>
                <w:szCs w:val="28"/>
                <w:shd w:val="clear" w:color="auto" w:fill="FFFFFF"/>
              </w:rPr>
            </w:pPr>
            <w:r w:rsidRPr="0044276D">
              <w:rPr>
                <w:spacing w:val="-6"/>
                <w:szCs w:val="28"/>
                <w:shd w:val="clear" w:color="auto" w:fill="FFFFFF"/>
              </w:rPr>
              <w:t>3.</w:t>
            </w:r>
            <w:r w:rsidR="00C1024A" w:rsidRPr="0044276D">
              <w:rPr>
                <w:spacing w:val="-4"/>
                <w:szCs w:val="28"/>
                <w:shd w:val="clear" w:color="auto" w:fill="FFFFFF"/>
              </w:rPr>
              <w:t xml:space="preserve">Chỉ đạo thực hiện mục tiêu thông qua đánh giá kết quả DHTT </w:t>
            </w:r>
          </w:p>
        </w:tc>
        <w:tc>
          <w:tcPr>
            <w:tcW w:w="782" w:type="dxa"/>
            <w:shd w:val="clear" w:color="auto" w:fill="auto"/>
            <w:vAlign w:val="center"/>
          </w:tcPr>
          <w:p w14:paraId="6B3520A9" w14:textId="77777777" w:rsidR="002B718A" w:rsidRPr="0044276D" w:rsidRDefault="002B718A" w:rsidP="006B03E9">
            <w:pPr>
              <w:pStyle w:val="5"/>
              <w:shd w:val="clear" w:color="auto" w:fill="auto"/>
              <w:spacing w:line="240" w:lineRule="auto"/>
              <w:rPr>
                <w:b w:val="0"/>
              </w:rPr>
            </w:pPr>
            <w:r w:rsidRPr="0044276D">
              <w:rPr>
                <w:b w:val="0"/>
              </w:rPr>
              <w:t>0</w:t>
            </w:r>
          </w:p>
        </w:tc>
        <w:tc>
          <w:tcPr>
            <w:tcW w:w="708" w:type="dxa"/>
            <w:shd w:val="clear" w:color="auto" w:fill="auto"/>
            <w:vAlign w:val="center"/>
          </w:tcPr>
          <w:p w14:paraId="7032DB2B" w14:textId="77777777" w:rsidR="002B718A" w:rsidRPr="0044276D" w:rsidRDefault="002B718A" w:rsidP="006B03E9">
            <w:pPr>
              <w:pStyle w:val="5"/>
              <w:shd w:val="clear" w:color="auto" w:fill="auto"/>
              <w:spacing w:line="240" w:lineRule="auto"/>
              <w:rPr>
                <w:b w:val="0"/>
              </w:rPr>
            </w:pPr>
            <w:r w:rsidRPr="0044276D">
              <w:rPr>
                <w:b w:val="0"/>
              </w:rPr>
              <w:t>58</w:t>
            </w:r>
          </w:p>
        </w:tc>
        <w:tc>
          <w:tcPr>
            <w:tcW w:w="709" w:type="dxa"/>
            <w:shd w:val="clear" w:color="auto" w:fill="auto"/>
            <w:vAlign w:val="center"/>
          </w:tcPr>
          <w:p w14:paraId="6A0EF07D" w14:textId="77777777" w:rsidR="002B718A" w:rsidRPr="0044276D" w:rsidRDefault="002B718A" w:rsidP="006B03E9">
            <w:pPr>
              <w:pStyle w:val="5"/>
              <w:shd w:val="clear" w:color="auto" w:fill="auto"/>
              <w:spacing w:line="240" w:lineRule="auto"/>
              <w:rPr>
                <w:b w:val="0"/>
              </w:rPr>
            </w:pPr>
            <w:r w:rsidRPr="0044276D">
              <w:rPr>
                <w:b w:val="0"/>
              </w:rPr>
              <w:t>132</w:t>
            </w:r>
          </w:p>
        </w:tc>
        <w:tc>
          <w:tcPr>
            <w:tcW w:w="708" w:type="dxa"/>
            <w:shd w:val="clear" w:color="auto" w:fill="auto"/>
            <w:vAlign w:val="center"/>
          </w:tcPr>
          <w:p w14:paraId="5A2CCC97" w14:textId="77777777" w:rsidR="002B718A" w:rsidRPr="0044276D" w:rsidRDefault="002B718A" w:rsidP="006B03E9">
            <w:pPr>
              <w:pStyle w:val="5"/>
              <w:shd w:val="clear" w:color="auto" w:fill="auto"/>
              <w:spacing w:line="240" w:lineRule="auto"/>
              <w:rPr>
                <w:b w:val="0"/>
              </w:rPr>
            </w:pPr>
            <w:r w:rsidRPr="0044276D">
              <w:rPr>
                <w:b w:val="0"/>
              </w:rPr>
              <w:t>156</w:t>
            </w:r>
          </w:p>
        </w:tc>
        <w:tc>
          <w:tcPr>
            <w:tcW w:w="709" w:type="dxa"/>
            <w:shd w:val="clear" w:color="auto" w:fill="auto"/>
            <w:vAlign w:val="center"/>
          </w:tcPr>
          <w:p w14:paraId="03B1AD40" w14:textId="77777777" w:rsidR="002B718A" w:rsidRPr="0044276D" w:rsidRDefault="002B718A" w:rsidP="006B03E9">
            <w:pPr>
              <w:pStyle w:val="5"/>
              <w:shd w:val="clear" w:color="auto" w:fill="auto"/>
              <w:spacing w:line="240" w:lineRule="auto"/>
              <w:rPr>
                <w:b w:val="0"/>
              </w:rPr>
            </w:pPr>
            <w:r w:rsidRPr="0044276D">
              <w:rPr>
                <w:b w:val="0"/>
              </w:rPr>
              <w:t>110</w:t>
            </w:r>
          </w:p>
        </w:tc>
        <w:tc>
          <w:tcPr>
            <w:tcW w:w="709" w:type="dxa"/>
            <w:shd w:val="clear" w:color="auto" w:fill="auto"/>
            <w:vAlign w:val="center"/>
          </w:tcPr>
          <w:p w14:paraId="52503568" w14:textId="77777777" w:rsidR="002B718A" w:rsidRPr="0044276D" w:rsidRDefault="002B718A" w:rsidP="006B03E9">
            <w:pPr>
              <w:pStyle w:val="5"/>
              <w:shd w:val="clear" w:color="auto" w:fill="auto"/>
              <w:spacing w:line="240" w:lineRule="auto"/>
              <w:rPr>
                <w:b w:val="0"/>
              </w:rPr>
            </w:pPr>
            <w:r w:rsidRPr="0044276D">
              <w:rPr>
                <w:b w:val="0"/>
              </w:rPr>
              <w:t>3.7</w:t>
            </w:r>
          </w:p>
        </w:tc>
        <w:tc>
          <w:tcPr>
            <w:tcW w:w="674" w:type="dxa"/>
            <w:shd w:val="clear" w:color="auto" w:fill="auto"/>
            <w:vAlign w:val="center"/>
          </w:tcPr>
          <w:p w14:paraId="6A1DC9B8" w14:textId="77777777" w:rsidR="002B718A" w:rsidRPr="0044276D" w:rsidRDefault="002B718A" w:rsidP="006B03E9">
            <w:pPr>
              <w:pStyle w:val="5"/>
              <w:shd w:val="clear" w:color="auto" w:fill="auto"/>
              <w:spacing w:line="240" w:lineRule="auto"/>
              <w:rPr>
                <w:b w:val="0"/>
              </w:rPr>
            </w:pPr>
            <w:r w:rsidRPr="0044276D">
              <w:rPr>
                <w:b w:val="0"/>
              </w:rPr>
              <w:t>5</w:t>
            </w:r>
          </w:p>
        </w:tc>
      </w:tr>
      <w:tr w:rsidR="00CA0EBA" w:rsidRPr="0044276D" w14:paraId="6511221B" w14:textId="77777777" w:rsidTr="00EC3328">
        <w:trPr>
          <w:jc w:val="center"/>
        </w:trPr>
        <w:tc>
          <w:tcPr>
            <w:tcW w:w="5143" w:type="dxa"/>
            <w:shd w:val="clear" w:color="auto" w:fill="auto"/>
          </w:tcPr>
          <w:p w14:paraId="424F2E16" w14:textId="77777777" w:rsidR="002B718A" w:rsidRPr="0044276D" w:rsidRDefault="002B718A" w:rsidP="006B03E9">
            <w:pPr>
              <w:spacing w:line="240" w:lineRule="auto"/>
              <w:ind w:firstLine="0"/>
              <w:rPr>
                <w:spacing w:val="-4"/>
                <w:szCs w:val="28"/>
                <w:shd w:val="clear" w:color="auto" w:fill="FFFFFF"/>
              </w:rPr>
            </w:pPr>
            <w:r w:rsidRPr="0044276D">
              <w:rPr>
                <w:iCs/>
                <w:szCs w:val="28"/>
                <w:shd w:val="clear" w:color="auto" w:fill="FFFFFF"/>
              </w:rPr>
              <w:t>4.</w:t>
            </w:r>
            <w:r w:rsidR="00C1024A" w:rsidRPr="0044276D">
              <w:rPr>
                <w:spacing w:val="-4"/>
                <w:szCs w:val="28"/>
                <w:shd w:val="clear" w:color="auto" w:fill="FFFFFF"/>
              </w:rPr>
              <w:t xml:space="preserve">Tổ chức thực hiện nội dung DH thông qua tổ chức xây dựng </w:t>
            </w:r>
            <w:r w:rsidR="00C1024A" w:rsidRPr="0044276D">
              <w:rPr>
                <w:iCs/>
                <w:szCs w:val="28"/>
                <w:shd w:val="clear" w:color="auto" w:fill="FFFFFF"/>
              </w:rPr>
              <w:t xml:space="preserve">kế hoạch bài dạy trực tuyến phù hợp đề cương học phần </w:t>
            </w:r>
          </w:p>
        </w:tc>
        <w:tc>
          <w:tcPr>
            <w:tcW w:w="782" w:type="dxa"/>
            <w:shd w:val="clear" w:color="auto" w:fill="auto"/>
            <w:vAlign w:val="center"/>
          </w:tcPr>
          <w:p w14:paraId="72A7DAA1" w14:textId="77777777" w:rsidR="002B718A" w:rsidRPr="0044276D" w:rsidRDefault="002B718A" w:rsidP="006B03E9">
            <w:pPr>
              <w:pStyle w:val="5"/>
              <w:shd w:val="clear" w:color="auto" w:fill="auto"/>
              <w:spacing w:line="240" w:lineRule="auto"/>
              <w:rPr>
                <w:b w:val="0"/>
              </w:rPr>
            </w:pPr>
            <w:r w:rsidRPr="0044276D">
              <w:rPr>
                <w:b w:val="0"/>
              </w:rPr>
              <w:t>0</w:t>
            </w:r>
          </w:p>
        </w:tc>
        <w:tc>
          <w:tcPr>
            <w:tcW w:w="708" w:type="dxa"/>
            <w:shd w:val="clear" w:color="auto" w:fill="auto"/>
            <w:vAlign w:val="center"/>
          </w:tcPr>
          <w:p w14:paraId="2C7B4E1F" w14:textId="77777777" w:rsidR="002B718A" w:rsidRPr="0044276D" w:rsidRDefault="002B718A" w:rsidP="006B03E9">
            <w:pPr>
              <w:pStyle w:val="5"/>
              <w:shd w:val="clear" w:color="auto" w:fill="auto"/>
              <w:spacing w:line="240" w:lineRule="auto"/>
              <w:rPr>
                <w:b w:val="0"/>
              </w:rPr>
            </w:pPr>
            <w:r w:rsidRPr="0044276D">
              <w:rPr>
                <w:b w:val="0"/>
              </w:rPr>
              <w:t>26</w:t>
            </w:r>
          </w:p>
        </w:tc>
        <w:tc>
          <w:tcPr>
            <w:tcW w:w="709" w:type="dxa"/>
            <w:shd w:val="clear" w:color="auto" w:fill="auto"/>
            <w:vAlign w:val="center"/>
          </w:tcPr>
          <w:p w14:paraId="1170C9DD" w14:textId="77777777" w:rsidR="002B718A" w:rsidRPr="0044276D" w:rsidRDefault="002B718A" w:rsidP="006B03E9">
            <w:pPr>
              <w:pStyle w:val="5"/>
              <w:shd w:val="clear" w:color="auto" w:fill="auto"/>
              <w:spacing w:line="240" w:lineRule="auto"/>
              <w:rPr>
                <w:b w:val="0"/>
              </w:rPr>
            </w:pPr>
            <w:r w:rsidRPr="0044276D">
              <w:rPr>
                <w:b w:val="0"/>
              </w:rPr>
              <w:t>108</w:t>
            </w:r>
          </w:p>
        </w:tc>
        <w:tc>
          <w:tcPr>
            <w:tcW w:w="708" w:type="dxa"/>
            <w:shd w:val="clear" w:color="auto" w:fill="auto"/>
            <w:vAlign w:val="center"/>
          </w:tcPr>
          <w:p w14:paraId="2EFCEB84" w14:textId="77777777" w:rsidR="002B718A" w:rsidRPr="0044276D" w:rsidRDefault="002B718A" w:rsidP="006B03E9">
            <w:pPr>
              <w:pStyle w:val="5"/>
              <w:shd w:val="clear" w:color="auto" w:fill="auto"/>
              <w:spacing w:line="240" w:lineRule="auto"/>
              <w:rPr>
                <w:b w:val="0"/>
              </w:rPr>
            </w:pPr>
            <w:r w:rsidRPr="0044276D">
              <w:rPr>
                <w:b w:val="0"/>
              </w:rPr>
              <w:t>176</w:t>
            </w:r>
          </w:p>
        </w:tc>
        <w:tc>
          <w:tcPr>
            <w:tcW w:w="709" w:type="dxa"/>
            <w:shd w:val="clear" w:color="auto" w:fill="auto"/>
            <w:vAlign w:val="center"/>
          </w:tcPr>
          <w:p w14:paraId="37E404B0" w14:textId="77777777" w:rsidR="002B718A" w:rsidRPr="0044276D" w:rsidRDefault="002B718A" w:rsidP="006B03E9">
            <w:pPr>
              <w:pStyle w:val="5"/>
              <w:shd w:val="clear" w:color="auto" w:fill="auto"/>
              <w:spacing w:line="240" w:lineRule="auto"/>
              <w:rPr>
                <w:b w:val="0"/>
              </w:rPr>
            </w:pPr>
            <w:r w:rsidRPr="0044276D">
              <w:rPr>
                <w:b w:val="0"/>
              </w:rPr>
              <w:t>146</w:t>
            </w:r>
          </w:p>
        </w:tc>
        <w:tc>
          <w:tcPr>
            <w:tcW w:w="709" w:type="dxa"/>
            <w:shd w:val="clear" w:color="auto" w:fill="auto"/>
            <w:vAlign w:val="center"/>
          </w:tcPr>
          <w:p w14:paraId="4194B6B1" w14:textId="77777777" w:rsidR="002B718A" w:rsidRPr="0044276D" w:rsidRDefault="002B718A" w:rsidP="006B03E9">
            <w:pPr>
              <w:pStyle w:val="5"/>
              <w:shd w:val="clear" w:color="auto" w:fill="auto"/>
              <w:spacing w:line="240" w:lineRule="auto"/>
              <w:rPr>
                <w:b w:val="0"/>
              </w:rPr>
            </w:pPr>
            <w:r w:rsidRPr="0044276D">
              <w:rPr>
                <w:b w:val="0"/>
              </w:rPr>
              <w:t>3.97</w:t>
            </w:r>
          </w:p>
        </w:tc>
        <w:tc>
          <w:tcPr>
            <w:tcW w:w="674" w:type="dxa"/>
            <w:shd w:val="clear" w:color="auto" w:fill="auto"/>
            <w:vAlign w:val="center"/>
          </w:tcPr>
          <w:p w14:paraId="01318D94" w14:textId="77777777" w:rsidR="002B718A" w:rsidRPr="0044276D" w:rsidRDefault="002B718A" w:rsidP="006B03E9">
            <w:pPr>
              <w:pStyle w:val="5"/>
              <w:shd w:val="clear" w:color="auto" w:fill="auto"/>
              <w:spacing w:line="240" w:lineRule="auto"/>
              <w:rPr>
                <w:b w:val="0"/>
              </w:rPr>
            </w:pPr>
            <w:r w:rsidRPr="0044276D">
              <w:rPr>
                <w:b w:val="0"/>
              </w:rPr>
              <w:t>3</w:t>
            </w:r>
          </w:p>
        </w:tc>
      </w:tr>
      <w:tr w:rsidR="00CA0EBA" w:rsidRPr="0044276D" w14:paraId="5DBC2C1A" w14:textId="77777777" w:rsidTr="00EC3328">
        <w:trPr>
          <w:jc w:val="center"/>
        </w:trPr>
        <w:tc>
          <w:tcPr>
            <w:tcW w:w="5143" w:type="dxa"/>
            <w:shd w:val="clear" w:color="auto" w:fill="auto"/>
          </w:tcPr>
          <w:p w14:paraId="5D56609E" w14:textId="77777777" w:rsidR="002B718A" w:rsidRPr="0044276D" w:rsidRDefault="002B718A" w:rsidP="006B03E9">
            <w:pPr>
              <w:spacing w:line="240" w:lineRule="auto"/>
              <w:ind w:firstLine="0"/>
              <w:rPr>
                <w:spacing w:val="-4"/>
                <w:szCs w:val="28"/>
                <w:shd w:val="clear" w:color="auto" w:fill="FFFFFF"/>
              </w:rPr>
            </w:pPr>
            <w:r w:rsidRPr="0044276D">
              <w:rPr>
                <w:iCs/>
                <w:spacing w:val="-4"/>
                <w:szCs w:val="28"/>
                <w:shd w:val="clear" w:color="auto" w:fill="FFFFFF"/>
              </w:rPr>
              <w:t>5.</w:t>
            </w:r>
            <w:r w:rsidR="00C1024A" w:rsidRPr="0044276D">
              <w:rPr>
                <w:spacing w:val="-4"/>
                <w:szCs w:val="28"/>
                <w:shd w:val="clear" w:color="auto" w:fill="FFFFFF"/>
              </w:rPr>
              <w:t xml:space="preserve">Tổ chức thực hiện nội dung DH thông qua </w:t>
            </w:r>
            <w:r w:rsidR="00C1024A" w:rsidRPr="0044276D">
              <w:rPr>
                <w:iCs/>
                <w:szCs w:val="28"/>
                <w:shd w:val="clear" w:color="auto" w:fill="FFFFFF"/>
              </w:rPr>
              <w:t xml:space="preserve">hoạt động học tập trực tuyến của SV </w:t>
            </w:r>
          </w:p>
        </w:tc>
        <w:tc>
          <w:tcPr>
            <w:tcW w:w="782" w:type="dxa"/>
            <w:shd w:val="clear" w:color="auto" w:fill="auto"/>
            <w:vAlign w:val="center"/>
          </w:tcPr>
          <w:p w14:paraId="55C56789" w14:textId="77777777" w:rsidR="002B718A" w:rsidRPr="0044276D" w:rsidRDefault="002B718A" w:rsidP="006B03E9">
            <w:pPr>
              <w:pStyle w:val="5"/>
              <w:shd w:val="clear" w:color="auto" w:fill="auto"/>
              <w:spacing w:line="240" w:lineRule="auto"/>
              <w:rPr>
                <w:b w:val="0"/>
              </w:rPr>
            </w:pPr>
            <w:r w:rsidRPr="0044276D">
              <w:rPr>
                <w:b w:val="0"/>
              </w:rPr>
              <w:t>0</w:t>
            </w:r>
          </w:p>
        </w:tc>
        <w:tc>
          <w:tcPr>
            <w:tcW w:w="708" w:type="dxa"/>
            <w:shd w:val="clear" w:color="auto" w:fill="auto"/>
            <w:vAlign w:val="center"/>
          </w:tcPr>
          <w:p w14:paraId="1121E051" w14:textId="77777777" w:rsidR="002B718A" w:rsidRPr="0044276D" w:rsidRDefault="002B718A" w:rsidP="006B03E9">
            <w:pPr>
              <w:pStyle w:val="5"/>
              <w:shd w:val="clear" w:color="auto" w:fill="auto"/>
              <w:spacing w:line="240" w:lineRule="auto"/>
              <w:rPr>
                <w:b w:val="0"/>
              </w:rPr>
            </w:pPr>
            <w:r w:rsidRPr="0044276D">
              <w:rPr>
                <w:b w:val="0"/>
              </w:rPr>
              <w:t>40</w:t>
            </w:r>
          </w:p>
        </w:tc>
        <w:tc>
          <w:tcPr>
            <w:tcW w:w="709" w:type="dxa"/>
            <w:shd w:val="clear" w:color="auto" w:fill="auto"/>
            <w:vAlign w:val="center"/>
          </w:tcPr>
          <w:p w14:paraId="5BA74C54" w14:textId="77777777" w:rsidR="002B718A" w:rsidRPr="0044276D" w:rsidRDefault="002B718A" w:rsidP="006B03E9">
            <w:pPr>
              <w:pStyle w:val="5"/>
              <w:shd w:val="clear" w:color="auto" w:fill="auto"/>
              <w:spacing w:line="240" w:lineRule="auto"/>
              <w:rPr>
                <w:b w:val="0"/>
              </w:rPr>
            </w:pPr>
            <w:r w:rsidRPr="0044276D">
              <w:rPr>
                <w:b w:val="0"/>
              </w:rPr>
              <w:t>112</w:t>
            </w:r>
          </w:p>
        </w:tc>
        <w:tc>
          <w:tcPr>
            <w:tcW w:w="708" w:type="dxa"/>
            <w:shd w:val="clear" w:color="auto" w:fill="auto"/>
            <w:vAlign w:val="center"/>
          </w:tcPr>
          <w:p w14:paraId="3C28289A" w14:textId="77777777" w:rsidR="002B718A" w:rsidRPr="0044276D" w:rsidRDefault="002B718A" w:rsidP="006B03E9">
            <w:pPr>
              <w:pStyle w:val="5"/>
              <w:shd w:val="clear" w:color="auto" w:fill="auto"/>
              <w:spacing w:line="240" w:lineRule="auto"/>
              <w:rPr>
                <w:b w:val="0"/>
              </w:rPr>
            </w:pPr>
            <w:r w:rsidRPr="0044276D">
              <w:rPr>
                <w:b w:val="0"/>
              </w:rPr>
              <w:t>148</w:t>
            </w:r>
          </w:p>
        </w:tc>
        <w:tc>
          <w:tcPr>
            <w:tcW w:w="709" w:type="dxa"/>
            <w:shd w:val="clear" w:color="auto" w:fill="auto"/>
            <w:vAlign w:val="center"/>
          </w:tcPr>
          <w:p w14:paraId="6BAA7FF9" w14:textId="77777777" w:rsidR="002B718A" w:rsidRPr="0044276D" w:rsidRDefault="002B718A" w:rsidP="006B03E9">
            <w:pPr>
              <w:pStyle w:val="5"/>
              <w:shd w:val="clear" w:color="auto" w:fill="auto"/>
              <w:spacing w:line="240" w:lineRule="auto"/>
              <w:rPr>
                <w:b w:val="0"/>
              </w:rPr>
            </w:pPr>
            <w:r w:rsidRPr="0044276D">
              <w:rPr>
                <w:b w:val="0"/>
              </w:rPr>
              <w:t>156</w:t>
            </w:r>
          </w:p>
        </w:tc>
        <w:tc>
          <w:tcPr>
            <w:tcW w:w="709" w:type="dxa"/>
            <w:shd w:val="clear" w:color="auto" w:fill="auto"/>
            <w:vAlign w:val="center"/>
          </w:tcPr>
          <w:p w14:paraId="06FC601B" w14:textId="77777777" w:rsidR="002B718A" w:rsidRPr="0044276D" w:rsidRDefault="002B718A" w:rsidP="006B03E9">
            <w:pPr>
              <w:pStyle w:val="5"/>
              <w:shd w:val="clear" w:color="auto" w:fill="auto"/>
              <w:spacing w:line="240" w:lineRule="auto"/>
              <w:rPr>
                <w:b w:val="0"/>
              </w:rPr>
            </w:pPr>
            <w:r w:rsidRPr="0044276D">
              <w:rPr>
                <w:b w:val="0"/>
              </w:rPr>
              <w:t>3.92</w:t>
            </w:r>
          </w:p>
        </w:tc>
        <w:tc>
          <w:tcPr>
            <w:tcW w:w="674" w:type="dxa"/>
            <w:shd w:val="clear" w:color="auto" w:fill="auto"/>
            <w:vAlign w:val="center"/>
          </w:tcPr>
          <w:p w14:paraId="1AFFADD3" w14:textId="77777777" w:rsidR="002B718A" w:rsidRPr="0044276D" w:rsidRDefault="002B718A" w:rsidP="006B03E9">
            <w:pPr>
              <w:pStyle w:val="5"/>
              <w:shd w:val="clear" w:color="auto" w:fill="auto"/>
              <w:spacing w:line="240" w:lineRule="auto"/>
              <w:rPr>
                <w:b w:val="0"/>
              </w:rPr>
            </w:pPr>
            <w:r w:rsidRPr="0044276D">
              <w:rPr>
                <w:b w:val="0"/>
              </w:rPr>
              <w:t>4</w:t>
            </w:r>
          </w:p>
        </w:tc>
      </w:tr>
      <w:tr w:rsidR="00CA0EBA" w:rsidRPr="0044276D" w14:paraId="0AEF5DF9" w14:textId="77777777" w:rsidTr="00EC3328">
        <w:trPr>
          <w:jc w:val="center"/>
        </w:trPr>
        <w:tc>
          <w:tcPr>
            <w:tcW w:w="5143" w:type="dxa"/>
            <w:shd w:val="clear" w:color="auto" w:fill="auto"/>
          </w:tcPr>
          <w:p w14:paraId="16F4C0FB" w14:textId="77777777" w:rsidR="002B718A" w:rsidRPr="0044276D" w:rsidRDefault="002B718A" w:rsidP="006B03E9">
            <w:pPr>
              <w:pStyle w:val="TableParagraph"/>
              <w:rPr>
                <w:rFonts w:eastAsia="Calibri"/>
                <w:spacing w:val="-4"/>
                <w:sz w:val="28"/>
                <w:szCs w:val="28"/>
                <w:shd w:val="clear" w:color="auto" w:fill="FFFFFF"/>
              </w:rPr>
            </w:pPr>
            <w:r w:rsidRPr="0044276D">
              <w:rPr>
                <w:iCs/>
                <w:sz w:val="28"/>
                <w:szCs w:val="28"/>
                <w:shd w:val="clear" w:color="auto" w:fill="FFFFFF"/>
              </w:rPr>
              <w:t>6.</w:t>
            </w:r>
            <w:r w:rsidR="00C1024A" w:rsidRPr="0044276D">
              <w:rPr>
                <w:spacing w:val="-4"/>
                <w:sz w:val="28"/>
                <w:szCs w:val="28"/>
                <w:shd w:val="clear" w:color="auto" w:fill="FFFFFF"/>
              </w:rPr>
              <w:t xml:space="preserve">Chỉ đạo thực hiện nội dung DH thông qua </w:t>
            </w:r>
            <w:r w:rsidR="00C1024A" w:rsidRPr="0044276D">
              <w:rPr>
                <w:iCs/>
                <w:sz w:val="28"/>
                <w:szCs w:val="28"/>
                <w:shd w:val="clear" w:color="auto" w:fill="FFFFFF"/>
              </w:rPr>
              <w:t>đánh giá kết quả học tập trực tuyến.</w:t>
            </w:r>
          </w:p>
        </w:tc>
        <w:tc>
          <w:tcPr>
            <w:tcW w:w="782" w:type="dxa"/>
            <w:shd w:val="clear" w:color="auto" w:fill="auto"/>
            <w:vAlign w:val="center"/>
          </w:tcPr>
          <w:p w14:paraId="469C275D" w14:textId="77777777" w:rsidR="002B718A" w:rsidRPr="0044276D" w:rsidRDefault="002B718A" w:rsidP="006B03E9">
            <w:pPr>
              <w:pStyle w:val="5"/>
              <w:shd w:val="clear" w:color="auto" w:fill="auto"/>
              <w:spacing w:line="240" w:lineRule="auto"/>
              <w:rPr>
                <w:b w:val="0"/>
              </w:rPr>
            </w:pPr>
            <w:r w:rsidRPr="0044276D">
              <w:rPr>
                <w:b w:val="0"/>
              </w:rPr>
              <w:t>42</w:t>
            </w:r>
          </w:p>
        </w:tc>
        <w:tc>
          <w:tcPr>
            <w:tcW w:w="708" w:type="dxa"/>
            <w:shd w:val="clear" w:color="auto" w:fill="auto"/>
            <w:vAlign w:val="center"/>
          </w:tcPr>
          <w:p w14:paraId="6F9EEDE1" w14:textId="77777777" w:rsidR="002B718A" w:rsidRPr="0044276D" w:rsidRDefault="002B718A" w:rsidP="006B03E9">
            <w:pPr>
              <w:pStyle w:val="5"/>
              <w:shd w:val="clear" w:color="auto" w:fill="auto"/>
              <w:spacing w:line="240" w:lineRule="auto"/>
              <w:rPr>
                <w:b w:val="0"/>
              </w:rPr>
            </w:pPr>
            <w:r w:rsidRPr="0044276D">
              <w:rPr>
                <w:b w:val="0"/>
              </w:rPr>
              <w:t>108</w:t>
            </w:r>
          </w:p>
        </w:tc>
        <w:tc>
          <w:tcPr>
            <w:tcW w:w="709" w:type="dxa"/>
            <w:shd w:val="clear" w:color="auto" w:fill="auto"/>
            <w:vAlign w:val="center"/>
          </w:tcPr>
          <w:p w14:paraId="3F18BB70" w14:textId="77777777" w:rsidR="002B718A" w:rsidRPr="0044276D" w:rsidRDefault="002B718A" w:rsidP="006B03E9">
            <w:pPr>
              <w:pStyle w:val="5"/>
              <w:shd w:val="clear" w:color="auto" w:fill="auto"/>
              <w:spacing w:line="240" w:lineRule="auto"/>
              <w:rPr>
                <w:b w:val="0"/>
              </w:rPr>
            </w:pPr>
            <w:r w:rsidRPr="0044276D">
              <w:rPr>
                <w:b w:val="0"/>
              </w:rPr>
              <w:t>128</w:t>
            </w:r>
          </w:p>
        </w:tc>
        <w:tc>
          <w:tcPr>
            <w:tcW w:w="708" w:type="dxa"/>
            <w:shd w:val="clear" w:color="auto" w:fill="auto"/>
            <w:vAlign w:val="center"/>
          </w:tcPr>
          <w:p w14:paraId="32DB8457" w14:textId="77777777" w:rsidR="002B718A" w:rsidRPr="0044276D" w:rsidRDefault="002B718A" w:rsidP="006B03E9">
            <w:pPr>
              <w:pStyle w:val="5"/>
              <w:shd w:val="clear" w:color="auto" w:fill="auto"/>
              <w:spacing w:line="240" w:lineRule="auto"/>
              <w:rPr>
                <w:b w:val="0"/>
              </w:rPr>
            </w:pPr>
            <w:r w:rsidRPr="0044276D">
              <w:rPr>
                <w:b w:val="0"/>
              </w:rPr>
              <w:t>126</w:t>
            </w:r>
          </w:p>
        </w:tc>
        <w:tc>
          <w:tcPr>
            <w:tcW w:w="709" w:type="dxa"/>
            <w:shd w:val="clear" w:color="auto" w:fill="auto"/>
            <w:vAlign w:val="center"/>
          </w:tcPr>
          <w:p w14:paraId="2A70D07A" w14:textId="77777777" w:rsidR="002B718A" w:rsidRPr="0044276D" w:rsidRDefault="002B718A" w:rsidP="006B03E9">
            <w:pPr>
              <w:pStyle w:val="5"/>
              <w:shd w:val="clear" w:color="auto" w:fill="auto"/>
              <w:spacing w:line="240" w:lineRule="auto"/>
              <w:rPr>
                <w:b w:val="0"/>
              </w:rPr>
            </w:pPr>
            <w:r w:rsidRPr="0044276D">
              <w:rPr>
                <w:b w:val="0"/>
              </w:rPr>
              <w:t>52</w:t>
            </w:r>
          </w:p>
        </w:tc>
        <w:tc>
          <w:tcPr>
            <w:tcW w:w="709" w:type="dxa"/>
            <w:shd w:val="clear" w:color="auto" w:fill="auto"/>
            <w:vAlign w:val="center"/>
          </w:tcPr>
          <w:p w14:paraId="44FAAE1D" w14:textId="77777777" w:rsidR="002B718A" w:rsidRPr="0044276D" w:rsidRDefault="002B718A" w:rsidP="006B03E9">
            <w:pPr>
              <w:pStyle w:val="5"/>
              <w:shd w:val="clear" w:color="auto" w:fill="auto"/>
              <w:spacing w:line="240" w:lineRule="auto"/>
              <w:rPr>
                <w:b w:val="0"/>
              </w:rPr>
            </w:pPr>
            <w:r w:rsidRPr="0044276D">
              <w:rPr>
                <w:b w:val="0"/>
              </w:rPr>
              <w:t>3.08</w:t>
            </w:r>
          </w:p>
        </w:tc>
        <w:tc>
          <w:tcPr>
            <w:tcW w:w="674" w:type="dxa"/>
            <w:shd w:val="clear" w:color="auto" w:fill="auto"/>
            <w:vAlign w:val="center"/>
          </w:tcPr>
          <w:p w14:paraId="5FF6678C" w14:textId="77777777" w:rsidR="002B718A" w:rsidRPr="0044276D" w:rsidRDefault="002B718A" w:rsidP="006B03E9">
            <w:pPr>
              <w:pStyle w:val="5"/>
              <w:shd w:val="clear" w:color="auto" w:fill="auto"/>
              <w:spacing w:line="240" w:lineRule="auto"/>
              <w:rPr>
                <w:b w:val="0"/>
              </w:rPr>
            </w:pPr>
            <w:r w:rsidRPr="0044276D">
              <w:rPr>
                <w:b w:val="0"/>
              </w:rPr>
              <w:t>6</w:t>
            </w:r>
          </w:p>
        </w:tc>
      </w:tr>
      <w:tr w:rsidR="00CA0EBA" w:rsidRPr="0044276D" w14:paraId="07926726" w14:textId="77777777" w:rsidTr="00EC3328">
        <w:trPr>
          <w:jc w:val="center"/>
        </w:trPr>
        <w:tc>
          <w:tcPr>
            <w:tcW w:w="5143" w:type="dxa"/>
            <w:shd w:val="clear" w:color="auto" w:fill="auto"/>
          </w:tcPr>
          <w:p w14:paraId="1BF4D374" w14:textId="77777777" w:rsidR="00464403" w:rsidRPr="0044276D" w:rsidRDefault="00464403" w:rsidP="006B03E9">
            <w:pPr>
              <w:spacing w:line="240" w:lineRule="auto"/>
              <w:ind w:firstLine="0"/>
              <w:jc w:val="center"/>
              <w:rPr>
                <w:b/>
                <w:spacing w:val="-4"/>
                <w:szCs w:val="28"/>
                <w:shd w:val="clear" w:color="auto" w:fill="FFFFFF"/>
              </w:rPr>
            </w:pPr>
            <w:r w:rsidRPr="0044276D">
              <w:rPr>
                <w:b/>
                <w:spacing w:val="-4"/>
                <w:szCs w:val="28"/>
                <w:shd w:val="clear" w:color="auto" w:fill="FFFFFF"/>
              </w:rPr>
              <w:t>Tổng hợp chung</w:t>
            </w:r>
          </w:p>
        </w:tc>
        <w:tc>
          <w:tcPr>
            <w:tcW w:w="782" w:type="dxa"/>
            <w:shd w:val="clear" w:color="auto" w:fill="auto"/>
          </w:tcPr>
          <w:p w14:paraId="1A60D33F" w14:textId="77777777" w:rsidR="00464403" w:rsidRPr="0044276D" w:rsidRDefault="00464403" w:rsidP="006B03E9">
            <w:pPr>
              <w:pStyle w:val="5"/>
              <w:shd w:val="clear" w:color="auto" w:fill="auto"/>
              <w:spacing w:line="240" w:lineRule="auto"/>
              <w:rPr>
                <w:b w:val="0"/>
              </w:rPr>
            </w:pPr>
          </w:p>
        </w:tc>
        <w:tc>
          <w:tcPr>
            <w:tcW w:w="708" w:type="dxa"/>
            <w:shd w:val="clear" w:color="auto" w:fill="auto"/>
          </w:tcPr>
          <w:p w14:paraId="0F94E404" w14:textId="77777777" w:rsidR="00464403" w:rsidRPr="0044276D" w:rsidRDefault="00464403" w:rsidP="006B03E9">
            <w:pPr>
              <w:pStyle w:val="5"/>
              <w:shd w:val="clear" w:color="auto" w:fill="auto"/>
              <w:spacing w:line="240" w:lineRule="auto"/>
              <w:rPr>
                <w:b w:val="0"/>
              </w:rPr>
            </w:pPr>
          </w:p>
        </w:tc>
        <w:tc>
          <w:tcPr>
            <w:tcW w:w="709" w:type="dxa"/>
            <w:shd w:val="clear" w:color="auto" w:fill="auto"/>
          </w:tcPr>
          <w:p w14:paraId="5DFC35E8" w14:textId="77777777" w:rsidR="00464403" w:rsidRPr="0044276D" w:rsidRDefault="00464403" w:rsidP="006B03E9">
            <w:pPr>
              <w:pStyle w:val="5"/>
              <w:shd w:val="clear" w:color="auto" w:fill="auto"/>
              <w:spacing w:line="240" w:lineRule="auto"/>
              <w:rPr>
                <w:b w:val="0"/>
              </w:rPr>
            </w:pPr>
          </w:p>
        </w:tc>
        <w:tc>
          <w:tcPr>
            <w:tcW w:w="708" w:type="dxa"/>
            <w:shd w:val="clear" w:color="auto" w:fill="auto"/>
          </w:tcPr>
          <w:p w14:paraId="2FACF7EC" w14:textId="77777777" w:rsidR="00464403" w:rsidRPr="0044276D" w:rsidRDefault="00464403" w:rsidP="006B03E9">
            <w:pPr>
              <w:pStyle w:val="5"/>
              <w:shd w:val="clear" w:color="auto" w:fill="auto"/>
              <w:spacing w:line="240" w:lineRule="auto"/>
              <w:rPr>
                <w:b w:val="0"/>
              </w:rPr>
            </w:pPr>
          </w:p>
        </w:tc>
        <w:tc>
          <w:tcPr>
            <w:tcW w:w="709" w:type="dxa"/>
            <w:shd w:val="clear" w:color="auto" w:fill="auto"/>
          </w:tcPr>
          <w:p w14:paraId="19AFEF21" w14:textId="77777777" w:rsidR="00464403" w:rsidRPr="0044276D" w:rsidRDefault="00464403" w:rsidP="006B03E9">
            <w:pPr>
              <w:pStyle w:val="5"/>
              <w:shd w:val="clear" w:color="auto" w:fill="auto"/>
              <w:spacing w:line="240" w:lineRule="auto"/>
              <w:rPr>
                <w:b w:val="0"/>
              </w:rPr>
            </w:pPr>
          </w:p>
        </w:tc>
        <w:tc>
          <w:tcPr>
            <w:tcW w:w="709" w:type="dxa"/>
            <w:shd w:val="clear" w:color="auto" w:fill="auto"/>
          </w:tcPr>
          <w:p w14:paraId="0D758907" w14:textId="77777777" w:rsidR="00464403" w:rsidRPr="0044276D" w:rsidRDefault="00464403" w:rsidP="006B03E9">
            <w:pPr>
              <w:pStyle w:val="5"/>
              <w:shd w:val="clear" w:color="auto" w:fill="auto"/>
              <w:spacing w:line="240" w:lineRule="auto"/>
            </w:pPr>
            <w:r w:rsidRPr="0044276D">
              <w:t>3.</w:t>
            </w:r>
            <w:r w:rsidR="002B718A" w:rsidRPr="0044276D">
              <w:t>82</w:t>
            </w:r>
          </w:p>
        </w:tc>
        <w:tc>
          <w:tcPr>
            <w:tcW w:w="674" w:type="dxa"/>
            <w:shd w:val="clear" w:color="auto" w:fill="auto"/>
          </w:tcPr>
          <w:p w14:paraId="71168252" w14:textId="77777777" w:rsidR="00464403" w:rsidRPr="0044276D" w:rsidRDefault="00464403" w:rsidP="006B03E9">
            <w:pPr>
              <w:pStyle w:val="5"/>
              <w:shd w:val="clear" w:color="auto" w:fill="auto"/>
              <w:spacing w:line="240" w:lineRule="auto"/>
              <w:rPr>
                <w:b w:val="0"/>
              </w:rPr>
            </w:pPr>
          </w:p>
        </w:tc>
      </w:tr>
    </w:tbl>
    <w:p w14:paraId="168BCABD" w14:textId="77777777" w:rsidR="00A81B27" w:rsidRPr="00FF77B5" w:rsidRDefault="00A81B27" w:rsidP="006B03E9">
      <w:pPr>
        <w:shd w:val="clear" w:color="auto" w:fill="FFFFFF"/>
        <w:spacing w:line="240" w:lineRule="auto"/>
        <w:ind w:firstLine="720"/>
        <w:rPr>
          <w:sz w:val="6"/>
          <w:szCs w:val="28"/>
          <w:shd w:val="clear" w:color="auto" w:fill="FFFFFF"/>
          <w:lang w:val="vi-VN"/>
          <w:rPrChange w:id="311" w:author="PC" w:date="2025-01-12T16:41:00Z">
            <w:rPr>
              <w:szCs w:val="28"/>
              <w:shd w:val="clear" w:color="auto" w:fill="FFFFFF"/>
              <w:lang w:val="vi-VN"/>
            </w:rPr>
          </w:rPrChange>
        </w:rPr>
      </w:pPr>
    </w:p>
    <w:p w14:paraId="0BED7567" w14:textId="77777777" w:rsidR="005B23BA" w:rsidRPr="0044276D" w:rsidRDefault="006D52DB" w:rsidP="006B03E9">
      <w:pPr>
        <w:shd w:val="clear" w:color="auto" w:fill="FFFFFF"/>
        <w:spacing w:line="240" w:lineRule="auto"/>
        <w:ind w:firstLine="720"/>
        <w:rPr>
          <w:szCs w:val="28"/>
          <w:shd w:val="clear" w:color="auto" w:fill="FFFFFF"/>
        </w:rPr>
      </w:pPr>
      <w:r w:rsidRPr="0044276D">
        <w:rPr>
          <w:szCs w:val="28"/>
          <w:shd w:val="clear" w:color="auto" w:fill="FFFFFF"/>
        </w:rPr>
        <w:t xml:space="preserve">Kết quả khảo sát cho thấy, </w:t>
      </w:r>
      <w:r w:rsidR="00F46373" w:rsidRPr="0044276D">
        <w:rPr>
          <w:szCs w:val="28"/>
          <w:shd w:val="clear" w:color="auto" w:fill="FFFFFF"/>
        </w:rPr>
        <w:t>QL</w:t>
      </w:r>
      <w:r w:rsidR="005B23BA" w:rsidRPr="0044276D">
        <w:rPr>
          <w:szCs w:val="28"/>
          <w:shd w:val="clear" w:color="auto" w:fill="FFFFFF"/>
        </w:rPr>
        <w:t xml:space="preserve"> thực hiện mục tiêu, nội dung chương trình </w:t>
      </w:r>
      <w:r w:rsidR="002A769F" w:rsidRPr="0044276D">
        <w:rPr>
          <w:szCs w:val="28"/>
          <w:shd w:val="clear" w:color="auto" w:fill="FFFFFF"/>
        </w:rPr>
        <w:t xml:space="preserve">DHTT </w:t>
      </w:r>
      <w:r w:rsidR="005B23BA" w:rsidRPr="0044276D">
        <w:rPr>
          <w:szCs w:val="28"/>
          <w:shd w:val="clear" w:color="auto" w:fill="FFFFFF"/>
        </w:rPr>
        <w:t>ở các</w:t>
      </w:r>
      <w:r w:rsidR="00577AEF" w:rsidRPr="0044276D">
        <w:rPr>
          <w:szCs w:val="28"/>
          <w:shd w:val="clear" w:color="auto" w:fill="FFFFFF"/>
        </w:rPr>
        <w:t xml:space="preserve"> trường </w:t>
      </w:r>
      <w:r w:rsidR="006516F5" w:rsidRPr="0044276D">
        <w:rPr>
          <w:szCs w:val="28"/>
          <w:shd w:val="clear" w:color="auto" w:fill="FFFFFF"/>
        </w:rPr>
        <w:t>ĐH</w:t>
      </w:r>
      <w:r w:rsidR="005B23BA" w:rsidRPr="0044276D">
        <w:rPr>
          <w:szCs w:val="28"/>
          <w:shd w:val="clear" w:color="auto" w:fill="FFFFFF"/>
        </w:rPr>
        <w:t xml:space="preserve"> được thực hiện tốt ở một số nội dung tại các</w:t>
      </w:r>
      <w:r w:rsidR="00577AEF" w:rsidRPr="0044276D">
        <w:rPr>
          <w:szCs w:val="28"/>
          <w:shd w:val="clear" w:color="auto" w:fill="FFFFFF"/>
        </w:rPr>
        <w:t xml:space="preserve"> trường </w:t>
      </w:r>
      <w:r w:rsidR="006516F5" w:rsidRPr="0044276D">
        <w:rPr>
          <w:szCs w:val="28"/>
          <w:shd w:val="clear" w:color="auto" w:fill="FFFFFF"/>
        </w:rPr>
        <w:t>ĐH</w:t>
      </w:r>
      <w:r w:rsidR="005B23BA" w:rsidRPr="0044276D">
        <w:rPr>
          <w:szCs w:val="28"/>
          <w:shd w:val="clear" w:color="auto" w:fill="FFFFFF"/>
        </w:rPr>
        <w:t xml:space="preserve">. Tuy nhiên còn hạn chế trong khâu </w:t>
      </w:r>
      <w:r w:rsidR="00AC7CB7" w:rsidRPr="0044276D">
        <w:rPr>
          <w:szCs w:val="28"/>
          <w:shd w:val="clear" w:color="auto" w:fill="FFFFFF"/>
        </w:rPr>
        <w:t xml:space="preserve">đánh giá </w:t>
      </w:r>
      <w:r w:rsidR="00825D52" w:rsidRPr="0044276D">
        <w:rPr>
          <w:szCs w:val="28"/>
          <w:shd w:val="clear" w:color="auto" w:fill="FFFFFF"/>
        </w:rPr>
        <w:t>KQHT</w:t>
      </w:r>
      <w:r w:rsidR="005B23BA" w:rsidRPr="0044276D">
        <w:rPr>
          <w:szCs w:val="28"/>
          <w:shd w:val="clear" w:color="auto" w:fill="FFFFFF"/>
        </w:rPr>
        <w:t xml:space="preserve"> trực tuyến của SV</w:t>
      </w:r>
      <w:r w:rsidR="008C1F70" w:rsidRPr="0044276D">
        <w:rPr>
          <w:szCs w:val="28"/>
          <w:shd w:val="clear" w:color="auto" w:fill="FFFFFF"/>
        </w:rPr>
        <w:t xml:space="preserve"> từ khâu xác định tiêu chí đánh giá đến khâu thực hiện các nội dung đánh giá.</w:t>
      </w:r>
    </w:p>
    <w:p w14:paraId="2FBDA17F" w14:textId="77777777" w:rsidR="004769E1" w:rsidRPr="0044276D" w:rsidRDefault="00577AEF" w:rsidP="006B03E9">
      <w:pPr>
        <w:pStyle w:val="4"/>
        <w:spacing w:line="240" w:lineRule="auto"/>
      </w:pPr>
      <w:r w:rsidRPr="0044276D">
        <w:t xml:space="preserve">2.3.2.3. Thực trạng </w:t>
      </w:r>
      <w:r w:rsidR="009C6549" w:rsidRPr="0044276D">
        <w:t>quản lý</w:t>
      </w:r>
      <w:r w:rsidR="004769E1" w:rsidRPr="0044276D">
        <w:t xml:space="preserve"> hoạt động dạy và học trực tuyến của </w:t>
      </w:r>
      <w:r w:rsidR="009C6549" w:rsidRPr="0044276D">
        <w:t>giảng viên</w:t>
      </w:r>
      <w:r w:rsidR="004769E1" w:rsidRPr="0044276D">
        <w:t xml:space="preserve"> và </w:t>
      </w:r>
      <w:r w:rsidR="009C6549" w:rsidRPr="0044276D">
        <w:t>sinh viên</w:t>
      </w:r>
      <w:r w:rsidR="004769E1" w:rsidRPr="0044276D">
        <w:t xml:space="preserve"> ở các</w:t>
      </w:r>
      <w:r w:rsidRPr="0044276D">
        <w:t xml:space="preserve"> trường </w:t>
      </w:r>
      <w:r w:rsidR="009C6549" w:rsidRPr="0044276D">
        <w:t>đại học</w:t>
      </w:r>
      <w:r w:rsidRPr="0044276D">
        <w:t xml:space="preserve"> </w:t>
      </w:r>
    </w:p>
    <w:p w14:paraId="18E95E01" w14:textId="77777777" w:rsidR="009C6549" w:rsidRPr="0044276D" w:rsidRDefault="00F46373" w:rsidP="006B03E9">
      <w:pPr>
        <w:shd w:val="clear" w:color="auto" w:fill="FFFFFF"/>
        <w:spacing w:line="240" w:lineRule="auto"/>
        <w:ind w:firstLine="720"/>
        <w:rPr>
          <w:i/>
          <w:spacing w:val="-4"/>
          <w:szCs w:val="28"/>
          <w:shd w:val="clear" w:color="auto" w:fill="FFFFFF"/>
        </w:rPr>
      </w:pPr>
      <w:r w:rsidRPr="0044276D">
        <w:rPr>
          <w:spacing w:val="-4"/>
          <w:szCs w:val="28"/>
          <w:shd w:val="clear" w:color="auto" w:fill="FFFFFF"/>
        </w:rPr>
        <w:t>QL</w:t>
      </w:r>
      <w:r w:rsidR="000A07BE" w:rsidRPr="0044276D">
        <w:rPr>
          <w:spacing w:val="-4"/>
          <w:szCs w:val="28"/>
          <w:shd w:val="clear" w:color="auto" w:fill="FFFFFF"/>
        </w:rPr>
        <w:t xml:space="preserve"> hoạt động dạy học</w:t>
      </w:r>
      <w:r w:rsidR="005465DA" w:rsidRPr="0044276D">
        <w:rPr>
          <w:spacing w:val="-4"/>
          <w:szCs w:val="28"/>
          <w:shd w:val="clear" w:color="auto" w:fill="FFFFFF"/>
        </w:rPr>
        <w:t xml:space="preserve"> của GV và </w:t>
      </w:r>
      <w:r w:rsidRPr="0044276D">
        <w:rPr>
          <w:spacing w:val="-4"/>
          <w:szCs w:val="28"/>
          <w:shd w:val="clear" w:color="auto" w:fill="FFFFFF"/>
        </w:rPr>
        <w:t>QL</w:t>
      </w:r>
      <w:r w:rsidR="005465DA" w:rsidRPr="0044276D">
        <w:rPr>
          <w:spacing w:val="-4"/>
          <w:szCs w:val="28"/>
          <w:shd w:val="clear" w:color="auto" w:fill="FFFFFF"/>
        </w:rPr>
        <w:t xml:space="preserve"> hoạt động học của SV trên nền tảng </w:t>
      </w:r>
      <w:r w:rsidR="005465DA" w:rsidRPr="0044276D">
        <w:rPr>
          <w:spacing w:val="-4"/>
          <w:szCs w:val="28"/>
          <w:u w:color="FF0000"/>
          <w:shd w:val="clear" w:color="auto" w:fill="FFFFFF"/>
        </w:rPr>
        <w:t>số đã</w:t>
      </w:r>
      <w:r w:rsidR="005465DA" w:rsidRPr="0044276D">
        <w:rPr>
          <w:spacing w:val="-4"/>
          <w:szCs w:val="28"/>
          <w:shd w:val="clear" w:color="auto" w:fill="FFFFFF"/>
        </w:rPr>
        <w:t xml:space="preserve"> được các trường thực hiện, nhiều nội dun</w:t>
      </w:r>
      <w:r w:rsidR="00767728" w:rsidRPr="0044276D">
        <w:rPr>
          <w:spacing w:val="-4"/>
          <w:szCs w:val="28"/>
          <w:shd w:val="clear" w:color="auto" w:fill="FFFFFF"/>
        </w:rPr>
        <w:t xml:space="preserve">g </w:t>
      </w:r>
      <w:r w:rsidRPr="0044276D">
        <w:rPr>
          <w:spacing w:val="-4"/>
          <w:szCs w:val="28"/>
          <w:shd w:val="clear" w:color="auto" w:fill="FFFFFF"/>
        </w:rPr>
        <w:t>QL</w:t>
      </w:r>
      <w:r w:rsidR="00767728" w:rsidRPr="0044276D">
        <w:rPr>
          <w:spacing w:val="-4"/>
          <w:szCs w:val="28"/>
          <w:shd w:val="clear" w:color="auto" w:fill="FFFFFF"/>
        </w:rPr>
        <w:t xml:space="preserve"> đã thực hiện ở mức “thường xuyên”</w:t>
      </w:r>
      <w:r w:rsidR="005465DA" w:rsidRPr="0044276D">
        <w:rPr>
          <w:spacing w:val="-4"/>
          <w:szCs w:val="28"/>
          <w:shd w:val="clear" w:color="auto" w:fill="FFFFFF"/>
        </w:rPr>
        <w:t xml:space="preserve"> và </w:t>
      </w:r>
      <w:r w:rsidR="00767728" w:rsidRPr="0044276D">
        <w:rPr>
          <w:spacing w:val="-4"/>
          <w:szCs w:val="28"/>
          <w:shd w:val="clear" w:color="auto" w:fill="FFFFFF"/>
        </w:rPr>
        <w:lastRenderedPageBreak/>
        <w:t>“</w:t>
      </w:r>
      <w:r w:rsidR="005465DA" w:rsidRPr="0044276D">
        <w:rPr>
          <w:spacing w:val="-4"/>
          <w:szCs w:val="28"/>
          <w:shd w:val="clear" w:color="auto" w:fill="FFFFFF"/>
        </w:rPr>
        <w:t>hiệu quả</w:t>
      </w:r>
      <w:r w:rsidR="00767728" w:rsidRPr="0044276D">
        <w:rPr>
          <w:spacing w:val="-4"/>
          <w:szCs w:val="28"/>
          <w:shd w:val="clear" w:color="auto" w:fill="FFFFFF"/>
        </w:rPr>
        <w:t>”</w:t>
      </w:r>
      <w:r w:rsidR="005465DA" w:rsidRPr="0044276D">
        <w:rPr>
          <w:spacing w:val="-4"/>
          <w:szCs w:val="28"/>
          <w:shd w:val="clear" w:color="auto" w:fill="FFFFFF"/>
        </w:rPr>
        <w:t xml:space="preserve">, tuy nhiên </w:t>
      </w:r>
      <w:r w:rsidR="00825D52" w:rsidRPr="0044276D">
        <w:rPr>
          <w:spacing w:val="-4"/>
          <w:szCs w:val="28"/>
          <w:shd w:val="clear" w:color="auto" w:fill="FFFFFF"/>
        </w:rPr>
        <w:t>vẫn</w:t>
      </w:r>
      <w:r w:rsidR="005465DA" w:rsidRPr="0044276D">
        <w:rPr>
          <w:spacing w:val="-4"/>
          <w:szCs w:val="28"/>
          <w:shd w:val="clear" w:color="auto" w:fill="FFFFFF"/>
        </w:rPr>
        <w:t xml:space="preserve"> còn một số nội dung </w:t>
      </w:r>
      <w:r w:rsidR="000D3D29" w:rsidRPr="0044276D">
        <w:rPr>
          <w:spacing w:val="-4"/>
          <w:szCs w:val="28"/>
          <w:shd w:val="clear" w:color="auto" w:fill="FFFFFF"/>
        </w:rPr>
        <w:t>thực hiện ở mức “</w:t>
      </w:r>
      <w:r w:rsidR="00C75CEE" w:rsidRPr="0044276D">
        <w:rPr>
          <w:spacing w:val="-4"/>
          <w:szCs w:val="28"/>
          <w:shd w:val="clear" w:color="auto" w:fill="FFFFFF"/>
        </w:rPr>
        <w:t>chưa</w:t>
      </w:r>
      <w:r w:rsidR="000D3D29" w:rsidRPr="0044276D">
        <w:rPr>
          <w:spacing w:val="-4"/>
          <w:szCs w:val="28"/>
          <w:shd w:val="clear" w:color="auto" w:fill="FFFFFF"/>
        </w:rPr>
        <w:t xml:space="preserve"> thường xuyên” </w:t>
      </w:r>
      <w:r w:rsidR="005465DA" w:rsidRPr="0044276D">
        <w:rPr>
          <w:spacing w:val="-4"/>
          <w:szCs w:val="28"/>
          <w:shd w:val="clear" w:color="auto" w:fill="FFFFFF"/>
        </w:rPr>
        <w:t xml:space="preserve">và </w:t>
      </w:r>
      <w:r w:rsidR="000D3D29" w:rsidRPr="0044276D">
        <w:rPr>
          <w:spacing w:val="-4"/>
          <w:szCs w:val="28"/>
          <w:shd w:val="clear" w:color="auto" w:fill="FFFFFF"/>
        </w:rPr>
        <w:t>“</w:t>
      </w:r>
      <w:r w:rsidR="005465DA" w:rsidRPr="0044276D">
        <w:rPr>
          <w:spacing w:val="-4"/>
          <w:szCs w:val="28"/>
          <w:shd w:val="clear" w:color="auto" w:fill="FFFFFF"/>
        </w:rPr>
        <w:t>tương đối hiệu quả</w:t>
      </w:r>
      <w:r w:rsidR="000D3D29" w:rsidRPr="0044276D">
        <w:rPr>
          <w:spacing w:val="-4"/>
          <w:szCs w:val="28"/>
          <w:shd w:val="clear" w:color="auto" w:fill="FFFFFF"/>
        </w:rPr>
        <w:t>”</w:t>
      </w:r>
      <w:r w:rsidR="005465DA" w:rsidRPr="0044276D">
        <w:rPr>
          <w:spacing w:val="-4"/>
          <w:szCs w:val="28"/>
          <w:shd w:val="clear" w:color="auto" w:fill="FFFFFF"/>
        </w:rPr>
        <w:t xml:space="preserve"> cần cải thiện như: Hoạt động học của người học trên nền tảng số; </w:t>
      </w:r>
      <w:r w:rsidR="005465DA" w:rsidRPr="0044276D">
        <w:rPr>
          <w:iCs/>
          <w:spacing w:val="-4"/>
          <w:szCs w:val="28"/>
          <w:shd w:val="clear" w:color="auto" w:fill="FFFFFF"/>
        </w:rPr>
        <w:t xml:space="preserve">Tạo môi trường và điều kiện thuận lợi để đội ngũ GV, </w:t>
      </w:r>
      <w:r w:rsidR="00A301FC" w:rsidRPr="0044276D">
        <w:rPr>
          <w:iCs/>
          <w:spacing w:val="-4"/>
          <w:szCs w:val="28"/>
          <w:shd w:val="clear" w:color="auto" w:fill="FFFFFF"/>
        </w:rPr>
        <w:t>CB</w:t>
      </w:r>
      <w:r w:rsidR="005465DA" w:rsidRPr="0044276D">
        <w:rPr>
          <w:iCs/>
          <w:spacing w:val="-4"/>
          <w:szCs w:val="28"/>
          <w:shd w:val="clear" w:color="auto" w:fill="FFFFFF"/>
        </w:rPr>
        <w:t xml:space="preserve"> kỹ thuật và </w:t>
      </w:r>
      <w:r w:rsidR="005465DA" w:rsidRPr="0044276D">
        <w:rPr>
          <w:iCs/>
          <w:spacing w:val="-4"/>
          <w:szCs w:val="28"/>
          <w:u w:color="FF0000"/>
          <w:shd w:val="clear" w:color="auto" w:fill="FFFFFF"/>
        </w:rPr>
        <w:t>SV</w:t>
      </w:r>
      <w:r w:rsidR="005465DA" w:rsidRPr="0044276D">
        <w:rPr>
          <w:iCs/>
          <w:spacing w:val="-4"/>
          <w:szCs w:val="28"/>
          <w:shd w:val="clear" w:color="auto" w:fill="FFFFFF"/>
        </w:rPr>
        <w:t xml:space="preserve"> thực hiện </w:t>
      </w:r>
      <w:r w:rsidR="00A301FC" w:rsidRPr="0044276D">
        <w:rPr>
          <w:iCs/>
          <w:spacing w:val="-4"/>
          <w:szCs w:val="28"/>
          <w:shd w:val="clear" w:color="auto" w:fill="FFFFFF"/>
        </w:rPr>
        <w:t>d</w:t>
      </w:r>
      <w:r w:rsidR="005465DA" w:rsidRPr="0044276D">
        <w:rPr>
          <w:iCs/>
          <w:spacing w:val="-4"/>
          <w:szCs w:val="28"/>
          <w:shd w:val="clear" w:color="auto" w:fill="FFFFFF"/>
        </w:rPr>
        <w:t xml:space="preserve">ạy </w:t>
      </w:r>
      <w:r w:rsidR="00503C41" w:rsidRPr="0044276D">
        <w:rPr>
          <w:iCs/>
          <w:spacing w:val="-4"/>
          <w:szCs w:val="28"/>
          <w:shd w:val="clear" w:color="auto" w:fill="FFFFFF"/>
        </w:rPr>
        <w:t>-</w:t>
      </w:r>
      <w:r w:rsidR="005465DA" w:rsidRPr="0044276D">
        <w:rPr>
          <w:iCs/>
          <w:spacing w:val="-4"/>
          <w:szCs w:val="28"/>
          <w:shd w:val="clear" w:color="auto" w:fill="FFFFFF"/>
        </w:rPr>
        <w:t xml:space="preserve"> học</w:t>
      </w:r>
      <w:r w:rsidR="00A05219" w:rsidRPr="0044276D">
        <w:rPr>
          <w:iCs/>
          <w:spacing w:val="-4"/>
          <w:szCs w:val="28"/>
          <w:shd w:val="clear" w:color="auto" w:fill="FFFFFF"/>
        </w:rPr>
        <w:t xml:space="preserve"> </w:t>
      </w:r>
      <w:r w:rsidR="005465DA" w:rsidRPr="0044276D">
        <w:rPr>
          <w:iCs/>
          <w:spacing w:val="-4"/>
          <w:szCs w:val="28"/>
          <w:shd w:val="clear" w:color="auto" w:fill="FFFFFF"/>
        </w:rPr>
        <w:t>trực tuyến hiệu quả;</w:t>
      </w:r>
      <w:r w:rsidR="00C96146" w:rsidRPr="0044276D">
        <w:rPr>
          <w:iCs/>
          <w:spacing w:val="-4"/>
          <w:szCs w:val="28"/>
          <w:shd w:val="clear" w:color="auto" w:fill="FFFFFF"/>
        </w:rPr>
        <w:t xml:space="preserve"> </w:t>
      </w:r>
      <w:r w:rsidR="005465DA" w:rsidRPr="0044276D">
        <w:rPr>
          <w:spacing w:val="-4"/>
          <w:szCs w:val="28"/>
          <w:shd w:val="clear" w:color="auto" w:fill="FFFFFF"/>
        </w:rPr>
        <w:t xml:space="preserve">Hoạt động theo dõi phản hồi thông tin của </w:t>
      </w:r>
      <w:r w:rsidR="008E242A" w:rsidRPr="0044276D">
        <w:rPr>
          <w:rFonts w:eastAsia="Calibri"/>
          <w:spacing w:val="-4"/>
          <w:szCs w:val="28"/>
          <w:shd w:val="clear" w:color="auto" w:fill="FFFFFF"/>
        </w:rPr>
        <w:t>GV</w:t>
      </w:r>
      <w:r w:rsidR="005465DA" w:rsidRPr="0044276D">
        <w:rPr>
          <w:spacing w:val="-4"/>
          <w:szCs w:val="28"/>
          <w:shd w:val="clear" w:color="auto" w:fill="FFFFFF"/>
        </w:rPr>
        <w:t xml:space="preserve"> về người học</w:t>
      </w:r>
      <w:r w:rsidR="005465DA" w:rsidRPr="0044276D">
        <w:rPr>
          <w:iCs/>
          <w:spacing w:val="-4"/>
          <w:szCs w:val="28"/>
          <w:shd w:val="clear" w:color="auto" w:fill="FFFFFF"/>
        </w:rPr>
        <w:t xml:space="preserve">; </w:t>
      </w:r>
      <w:r w:rsidR="00C1024A" w:rsidRPr="0044276D">
        <w:rPr>
          <w:rFonts w:eastAsia="Calibri"/>
          <w:spacing w:val="-4"/>
          <w:szCs w:val="28"/>
          <w:shd w:val="clear" w:color="auto" w:fill="FFFFFF"/>
        </w:rPr>
        <w:t>Quản lý h</w:t>
      </w:r>
      <w:r w:rsidR="005465DA" w:rsidRPr="0044276D">
        <w:rPr>
          <w:rFonts w:eastAsia="Calibri"/>
          <w:spacing w:val="-4"/>
          <w:szCs w:val="28"/>
          <w:shd w:val="clear" w:color="auto" w:fill="FFFFFF"/>
        </w:rPr>
        <w:t>oạt động học của các nhóm người học và sự tương tác giữa người học với người học</w:t>
      </w:r>
      <w:r w:rsidR="005465DA" w:rsidRPr="0044276D">
        <w:rPr>
          <w:spacing w:val="-4"/>
          <w:szCs w:val="28"/>
          <w:shd w:val="clear" w:color="auto" w:fill="FFFFFF"/>
        </w:rPr>
        <w:t xml:space="preserve">. Đặc biệt có 02 nội dung </w:t>
      </w:r>
      <w:r w:rsidRPr="0044276D">
        <w:rPr>
          <w:spacing w:val="-4"/>
          <w:szCs w:val="28"/>
          <w:shd w:val="clear" w:color="auto" w:fill="FFFFFF"/>
        </w:rPr>
        <w:t>QL</w:t>
      </w:r>
      <w:r w:rsidR="005465DA" w:rsidRPr="0044276D">
        <w:rPr>
          <w:spacing w:val="-4"/>
          <w:szCs w:val="28"/>
          <w:shd w:val="clear" w:color="auto" w:fill="FFFFFF"/>
        </w:rPr>
        <w:t xml:space="preserve"> có </w:t>
      </w:r>
      <w:r w:rsidR="00AC7CB7" w:rsidRPr="0044276D">
        <w:rPr>
          <w:spacing w:val="-4"/>
          <w:szCs w:val="28"/>
          <w:u w:color="FF0000"/>
          <w:shd w:val="clear" w:color="auto" w:fill="FFFFFF"/>
        </w:rPr>
        <w:t>kết quả</w:t>
      </w:r>
      <w:r w:rsidR="005465DA" w:rsidRPr="0044276D">
        <w:rPr>
          <w:spacing w:val="-4"/>
          <w:szCs w:val="28"/>
          <w:shd w:val="clear" w:color="auto" w:fill="FFFFFF"/>
        </w:rPr>
        <w:t xml:space="preserve"> đánh giá thực hiện ở </w:t>
      </w:r>
      <w:r w:rsidR="005465DA" w:rsidRPr="0044276D">
        <w:rPr>
          <w:spacing w:val="-4"/>
          <w:szCs w:val="28"/>
          <w:u w:color="FF0000"/>
          <w:shd w:val="clear" w:color="auto" w:fill="FFFFFF"/>
        </w:rPr>
        <w:t>mức yếu</w:t>
      </w:r>
      <w:r w:rsidR="005465DA" w:rsidRPr="0044276D">
        <w:rPr>
          <w:spacing w:val="-4"/>
          <w:szCs w:val="28"/>
          <w:shd w:val="clear" w:color="auto" w:fill="FFFFFF"/>
        </w:rPr>
        <w:t xml:space="preserve"> và ít hiệu quả đó là: </w:t>
      </w:r>
      <w:r w:rsidR="00C1024A" w:rsidRPr="0044276D">
        <w:rPr>
          <w:rFonts w:eastAsia="Calibri"/>
          <w:spacing w:val="-4"/>
          <w:szCs w:val="28"/>
          <w:shd w:val="clear" w:color="auto" w:fill="FFFFFF"/>
        </w:rPr>
        <w:t>Quản lý c</w:t>
      </w:r>
      <w:r w:rsidR="005465DA" w:rsidRPr="0044276D">
        <w:rPr>
          <w:rFonts w:eastAsia="Calibri"/>
          <w:spacing w:val="-4"/>
          <w:szCs w:val="28"/>
          <w:shd w:val="clear" w:color="auto" w:fill="FFFFFF"/>
        </w:rPr>
        <w:t>ác hoạt động thực hành ảo</w:t>
      </w:r>
      <w:r w:rsidR="005465DA" w:rsidRPr="0044276D">
        <w:rPr>
          <w:spacing w:val="-4"/>
          <w:szCs w:val="28"/>
          <w:shd w:val="clear" w:color="auto" w:fill="FFFFFF"/>
        </w:rPr>
        <w:t xml:space="preserve">; </w:t>
      </w:r>
      <w:r w:rsidR="00C1024A" w:rsidRPr="0044276D">
        <w:rPr>
          <w:rFonts w:eastAsia="Calibri"/>
          <w:spacing w:val="-4"/>
          <w:szCs w:val="28"/>
          <w:shd w:val="clear" w:color="auto" w:fill="FFFFFF"/>
        </w:rPr>
        <w:t>Quản lý h</w:t>
      </w:r>
      <w:r w:rsidR="005465DA" w:rsidRPr="0044276D">
        <w:rPr>
          <w:rFonts w:eastAsia="Calibri"/>
          <w:spacing w:val="-4"/>
          <w:szCs w:val="28"/>
          <w:shd w:val="clear" w:color="auto" w:fill="FFFFFF"/>
        </w:rPr>
        <w:t xml:space="preserve">oạt động thí nghiệm ảo. </w:t>
      </w:r>
    </w:p>
    <w:p w14:paraId="4BC8102C" w14:textId="77777777" w:rsidR="00825D52" w:rsidRPr="0044276D" w:rsidRDefault="00577AEF" w:rsidP="006B03E9">
      <w:pPr>
        <w:shd w:val="clear" w:color="auto" w:fill="FFFFFF"/>
        <w:spacing w:line="240" w:lineRule="auto"/>
        <w:ind w:firstLine="0"/>
        <w:rPr>
          <w:i/>
          <w:szCs w:val="28"/>
          <w:shd w:val="clear" w:color="auto" w:fill="FFFFFF"/>
        </w:rPr>
      </w:pPr>
      <w:r w:rsidRPr="0044276D">
        <w:rPr>
          <w:i/>
          <w:szCs w:val="28"/>
          <w:shd w:val="clear" w:color="auto" w:fill="FFFFFF"/>
        </w:rPr>
        <w:t xml:space="preserve">2.3.2.4. Thực trạng </w:t>
      </w:r>
      <w:r w:rsidR="009C6549" w:rsidRPr="0044276D">
        <w:rPr>
          <w:i/>
          <w:szCs w:val="28"/>
          <w:shd w:val="clear" w:color="auto" w:fill="FFFFFF"/>
        </w:rPr>
        <w:t>quản lý</w:t>
      </w:r>
      <w:r w:rsidR="004769E1" w:rsidRPr="0044276D">
        <w:rPr>
          <w:i/>
          <w:szCs w:val="28"/>
          <w:shd w:val="clear" w:color="auto" w:fill="FFFFFF"/>
        </w:rPr>
        <w:t xml:space="preserve"> hoạt động phát triển môi trường học tập trực tuyến ở các</w:t>
      </w:r>
      <w:r w:rsidRPr="0044276D">
        <w:rPr>
          <w:i/>
          <w:szCs w:val="28"/>
          <w:shd w:val="clear" w:color="auto" w:fill="FFFFFF"/>
        </w:rPr>
        <w:t xml:space="preserve"> trường </w:t>
      </w:r>
      <w:r w:rsidR="009C6549" w:rsidRPr="0044276D">
        <w:rPr>
          <w:i/>
          <w:szCs w:val="28"/>
          <w:shd w:val="clear" w:color="auto" w:fill="FFFFFF"/>
        </w:rPr>
        <w:t>đại học</w:t>
      </w:r>
      <w:bookmarkStart w:id="312" w:name="_Toc146703553"/>
      <w:bookmarkStart w:id="313" w:name="_Toc166921335"/>
    </w:p>
    <w:bookmarkEnd w:id="312"/>
    <w:bookmarkEnd w:id="313"/>
    <w:p w14:paraId="55215095" w14:textId="77777777" w:rsidR="003C48AD" w:rsidRPr="0044276D" w:rsidRDefault="000C7089" w:rsidP="006B03E9">
      <w:pPr>
        <w:shd w:val="clear" w:color="auto" w:fill="FFFFFF"/>
        <w:spacing w:line="240" w:lineRule="auto"/>
        <w:rPr>
          <w:iCs/>
          <w:szCs w:val="28"/>
          <w:shd w:val="clear" w:color="auto" w:fill="FFFFFF"/>
        </w:rPr>
      </w:pPr>
      <w:r w:rsidRPr="0044276D">
        <w:rPr>
          <w:iCs/>
          <w:spacing w:val="-2"/>
          <w:szCs w:val="28"/>
          <w:shd w:val="clear" w:color="auto" w:fill="FFFFFF"/>
        </w:rPr>
        <w:t xml:space="preserve">Kết quả </w:t>
      </w:r>
      <w:r w:rsidR="00C47D8E" w:rsidRPr="0044276D">
        <w:rPr>
          <w:iCs/>
          <w:spacing w:val="-2"/>
          <w:szCs w:val="28"/>
          <w:shd w:val="clear" w:color="auto" w:fill="FFFFFF"/>
        </w:rPr>
        <w:t xml:space="preserve">khảo sát </w:t>
      </w:r>
      <w:r w:rsidRPr="0044276D">
        <w:rPr>
          <w:iCs/>
          <w:spacing w:val="-2"/>
          <w:szCs w:val="28"/>
          <w:shd w:val="clear" w:color="auto" w:fill="FFFFFF"/>
        </w:rPr>
        <w:t xml:space="preserve">cho thấy công tác </w:t>
      </w:r>
      <w:r w:rsidR="00F46373" w:rsidRPr="0044276D">
        <w:rPr>
          <w:iCs/>
          <w:spacing w:val="-2"/>
          <w:szCs w:val="28"/>
          <w:shd w:val="clear" w:color="auto" w:fill="FFFFFF"/>
        </w:rPr>
        <w:t>QL</w:t>
      </w:r>
      <w:r w:rsidRPr="0044276D">
        <w:rPr>
          <w:iCs/>
          <w:spacing w:val="-2"/>
          <w:szCs w:val="28"/>
          <w:shd w:val="clear" w:color="auto" w:fill="FFFFFF"/>
        </w:rPr>
        <w:t xml:space="preserve"> phát triển môi trường </w:t>
      </w:r>
      <w:r w:rsidR="002A769F" w:rsidRPr="0044276D">
        <w:rPr>
          <w:iCs/>
          <w:spacing w:val="-2"/>
          <w:szCs w:val="28"/>
          <w:shd w:val="clear" w:color="auto" w:fill="FFFFFF"/>
        </w:rPr>
        <w:t xml:space="preserve">DHTT </w:t>
      </w:r>
      <w:r w:rsidRPr="0044276D">
        <w:rPr>
          <w:iCs/>
          <w:spacing w:val="-2"/>
          <w:szCs w:val="28"/>
          <w:shd w:val="clear" w:color="auto" w:fill="FFFFFF"/>
        </w:rPr>
        <w:t xml:space="preserve">ở các trường đã được triển khai thực hiện ở mức khá với ĐTB </w:t>
      </w:r>
      <w:r w:rsidR="00CB5078" w:rsidRPr="0044276D">
        <w:rPr>
          <w:iCs/>
          <w:spacing w:val="-2"/>
          <w:szCs w:val="28"/>
          <w:shd w:val="clear" w:color="auto" w:fill="FFFFFF"/>
        </w:rPr>
        <w:t>chung</w:t>
      </w:r>
      <w:r w:rsidRPr="0044276D">
        <w:rPr>
          <w:iCs/>
          <w:spacing w:val="-2"/>
          <w:szCs w:val="28"/>
          <w:shd w:val="clear" w:color="auto" w:fill="FFFFFF"/>
        </w:rPr>
        <w:t xml:space="preserve"> là 3.6</w:t>
      </w:r>
      <w:r w:rsidR="005B0AE9" w:rsidRPr="0044276D">
        <w:rPr>
          <w:iCs/>
          <w:spacing w:val="-2"/>
          <w:szCs w:val="28"/>
          <w:shd w:val="clear" w:color="auto" w:fill="FFFFFF"/>
        </w:rPr>
        <w:t>8</w:t>
      </w:r>
      <w:r w:rsidRPr="0044276D">
        <w:rPr>
          <w:iCs/>
          <w:spacing w:val="-2"/>
          <w:szCs w:val="28"/>
          <w:shd w:val="clear" w:color="auto" w:fill="FFFFFF"/>
        </w:rPr>
        <w:t xml:space="preserve"> điểm, các nội dung </w:t>
      </w:r>
      <w:r w:rsidR="00CB5078" w:rsidRPr="0044276D">
        <w:rPr>
          <w:iCs/>
          <w:spacing w:val="-2"/>
          <w:szCs w:val="28"/>
          <w:shd w:val="clear" w:color="auto" w:fill="FFFFFF"/>
        </w:rPr>
        <w:t xml:space="preserve">cụ thể có ĐTB </w:t>
      </w:r>
      <w:r w:rsidRPr="0044276D">
        <w:rPr>
          <w:iCs/>
          <w:spacing w:val="-2"/>
          <w:szCs w:val="28"/>
          <w:shd w:val="clear" w:color="auto" w:fill="FFFFFF"/>
        </w:rPr>
        <w:t>đánh giá giao động từ 3.1</w:t>
      </w:r>
      <w:r w:rsidR="005B0AE9" w:rsidRPr="0044276D">
        <w:rPr>
          <w:iCs/>
          <w:spacing w:val="-2"/>
          <w:szCs w:val="28"/>
          <w:shd w:val="clear" w:color="auto" w:fill="FFFFFF"/>
        </w:rPr>
        <w:t>4</w:t>
      </w:r>
      <w:r w:rsidRPr="0044276D">
        <w:rPr>
          <w:iCs/>
          <w:spacing w:val="-2"/>
          <w:szCs w:val="28"/>
          <w:shd w:val="clear" w:color="auto" w:fill="FFFFFF"/>
        </w:rPr>
        <w:t xml:space="preserve"> điểm đến 3.</w:t>
      </w:r>
      <w:r w:rsidR="005B0AE9" w:rsidRPr="0044276D">
        <w:rPr>
          <w:iCs/>
          <w:spacing w:val="-2"/>
          <w:szCs w:val="28"/>
          <w:shd w:val="clear" w:color="auto" w:fill="FFFFFF"/>
        </w:rPr>
        <w:t>93</w:t>
      </w:r>
      <w:r w:rsidRPr="0044276D">
        <w:rPr>
          <w:iCs/>
          <w:spacing w:val="-2"/>
          <w:szCs w:val="28"/>
          <w:shd w:val="clear" w:color="auto" w:fill="FFFFFF"/>
        </w:rPr>
        <w:t xml:space="preserve"> điểm, không có nội dung nào thực hiện ở mức </w:t>
      </w:r>
      <w:r w:rsidR="000D3D29" w:rsidRPr="0044276D">
        <w:rPr>
          <w:iCs/>
          <w:spacing w:val="-2"/>
          <w:szCs w:val="28"/>
          <w:shd w:val="clear" w:color="auto" w:fill="FFFFFF"/>
        </w:rPr>
        <w:t>“</w:t>
      </w:r>
      <w:r w:rsidRPr="0044276D">
        <w:rPr>
          <w:iCs/>
          <w:spacing w:val="-2"/>
          <w:szCs w:val="28"/>
          <w:shd w:val="clear" w:color="auto" w:fill="FFFFFF"/>
        </w:rPr>
        <w:t>tốt</w:t>
      </w:r>
      <w:r w:rsidR="000D3D29" w:rsidRPr="0044276D">
        <w:rPr>
          <w:iCs/>
          <w:spacing w:val="-2"/>
          <w:szCs w:val="28"/>
          <w:shd w:val="clear" w:color="auto" w:fill="FFFFFF"/>
        </w:rPr>
        <w:t>”</w:t>
      </w:r>
      <w:r w:rsidRPr="0044276D">
        <w:rPr>
          <w:iCs/>
          <w:spacing w:val="-2"/>
          <w:szCs w:val="28"/>
          <w:shd w:val="clear" w:color="auto" w:fill="FFFFFF"/>
        </w:rPr>
        <w:t xml:space="preserve"> và mức </w:t>
      </w:r>
      <w:r w:rsidR="000D3D29" w:rsidRPr="0044276D">
        <w:rPr>
          <w:iCs/>
          <w:spacing w:val="-2"/>
          <w:szCs w:val="28"/>
          <w:shd w:val="clear" w:color="auto" w:fill="FFFFFF"/>
        </w:rPr>
        <w:t>“</w:t>
      </w:r>
      <w:r w:rsidRPr="0044276D">
        <w:rPr>
          <w:iCs/>
          <w:spacing w:val="-2"/>
          <w:szCs w:val="28"/>
          <w:shd w:val="clear" w:color="auto" w:fill="FFFFFF"/>
        </w:rPr>
        <w:t>yếu</w:t>
      </w:r>
      <w:r w:rsidR="000D3D29" w:rsidRPr="0044276D">
        <w:rPr>
          <w:iCs/>
          <w:spacing w:val="-2"/>
          <w:szCs w:val="28"/>
          <w:shd w:val="clear" w:color="auto" w:fill="FFFFFF"/>
        </w:rPr>
        <w:t>”</w:t>
      </w:r>
      <w:r w:rsidRPr="0044276D">
        <w:rPr>
          <w:iCs/>
          <w:spacing w:val="-2"/>
          <w:szCs w:val="28"/>
          <w:shd w:val="clear" w:color="auto" w:fill="FFFFFF"/>
        </w:rPr>
        <w:t>.</w:t>
      </w:r>
      <w:r w:rsidR="009C6549" w:rsidRPr="0044276D">
        <w:rPr>
          <w:iCs/>
          <w:szCs w:val="28"/>
          <w:shd w:val="clear" w:color="auto" w:fill="FFFFFF"/>
        </w:rPr>
        <w:t xml:space="preserve"> Như vậy, t</w:t>
      </w:r>
      <w:r w:rsidR="00A728B4" w:rsidRPr="0044276D">
        <w:rPr>
          <w:iCs/>
          <w:szCs w:val="28"/>
          <w:shd w:val="clear" w:color="auto" w:fill="FFFFFF"/>
        </w:rPr>
        <w:t xml:space="preserve">hực trạng </w:t>
      </w:r>
      <w:r w:rsidR="00F46373" w:rsidRPr="0044276D">
        <w:rPr>
          <w:iCs/>
          <w:szCs w:val="28"/>
          <w:shd w:val="clear" w:color="auto" w:fill="FFFFFF"/>
        </w:rPr>
        <w:t>QL</w:t>
      </w:r>
      <w:r w:rsidR="00A728B4" w:rsidRPr="0044276D">
        <w:rPr>
          <w:iCs/>
          <w:szCs w:val="28"/>
          <w:shd w:val="clear" w:color="auto" w:fill="FFFFFF"/>
        </w:rPr>
        <w:t xml:space="preserve"> </w:t>
      </w:r>
      <w:r w:rsidR="00CB5078" w:rsidRPr="0044276D">
        <w:rPr>
          <w:iCs/>
          <w:szCs w:val="28"/>
          <w:shd w:val="clear" w:color="auto" w:fill="FFFFFF"/>
        </w:rPr>
        <w:t xml:space="preserve">hoạt động phát triển môi trường </w:t>
      </w:r>
      <w:r w:rsidR="002A769F" w:rsidRPr="0044276D">
        <w:rPr>
          <w:iCs/>
          <w:szCs w:val="28"/>
          <w:shd w:val="clear" w:color="auto" w:fill="FFFFFF"/>
        </w:rPr>
        <w:t xml:space="preserve">DHTT </w:t>
      </w:r>
      <w:r w:rsidR="00A728B4" w:rsidRPr="0044276D">
        <w:rPr>
          <w:iCs/>
          <w:szCs w:val="28"/>
          <w:shd w:val="clear" w:color="auto" w:fill="FFFFFF"/>
        </w:rPr>
        <w:t xml:space="preserve">đã được các trường </w:t>
      </w:r>
      <w:r w:rsidR="006516F5" w:rsidRPr="0044276D">
        <w:rPr>
          <w:iCs/>
          <w:szCs w:val="28"/>
          <w:shd w:val="clear" w:color="auto" w:fill="FFFFFF"/>
        </w:rPr>
        <w:t>ĐH</w:t>
      </w:r>
      <w:r w:rsidR="00577AEF" w:rsidRPr="0044276D">
        <w:rPr>
          <w:iCs/>
          <w:szCs w:val="28"/>
          <w:shd w:val="clear" w:color="auto" w:fill="FFFFFF"/>
        </w:rPr>
        <w:t xml:space="preserve"> </w:t>
      </w:r>
      <w:r w:rsidR="00A728B4" w:rsidRPr="0044276D">
        <w:rPr>
          <w:iCs/>
          <w:szCs w:val="28"/>
          <w:shd w:val="clear" w:color="auto" w:fill="FFFFFF"/>
        </w:rPr>
        <w:t xml:space="preserve">quan tâm thực hiện, tuy nhiên về cơ sở hạ tầng công nghệ của các trường </w:t>
      </w:r>
      <w:r w:rsidR="00A728B4" w:rsidRPr="0044276D">
        <w:rPr>
          <w:iCs/>
          <w:szCs w:val="28"/>
          <w:u w:color="FF0000"/>
          <w:shd w:val="clear" w:color="auto" w:fill="FFFFFF"/>
        </w:rPr>
        <w:t>vẫn cần</w:t>
      </w:r>
      <w:r w:rsidR="00A728B4" w:rsidRPr="0044276D">
        <w:rPr>
          <w:iCs/>
          <w:szCs w:val="28"/>
          <w:shd w:val="clear" w:color="auto" w:fill="FFFFFF"/>
        </w:rPr>
        <w:t xml:space="preserve"> đầu tư nâng cấp, bên cạnh đó các hoạt động tư vấn hỗ trợ </w:t>
      </w:r>
      <w:r w:rsidR="008E242A" w:rsidRPr="0044276D">
        <w:rPr>
          <w:iCs/>
          <w:szCs w:val="28"/>
          <w:shd w:val="clear" w:color="auto" w:fill="FFFFFF"/>
        </w:rPr>
        <w:t>SV</w:t>
      </w:r>
      <w:r w:rsidR="00A728B4" w:rsidRPr="0044276D">
        <w:rPr>
          <w:iCs/>
          <w:szCs w:val="28"/>
          <w:shd w:val="clear" w:color="auto" w:fill="FFFFFF"/>
        </w:rPr>
        <w:t xml:space="preserve"> và giữ kết nối với </w:t>
      </w:r>
      <w:r w:rsidR="008E242A" w:rsidRPr="0044276D">
        <w:rPr>
          <w:iCs/>
          <w:szCs w:val="28"/>
          <w:u w:color="FF0000"/>
          <w:shd w:val="clear" w:color="auto" w:fill="FFFFFF"/>
        </w:rPr>
        <w:t>SV</w:t>
      </w:r>
      <w:r w:rsidR="00CB5078" w:rsidRPr="0044276D">
        <w:rPr>
          <w:iCs/>
          <w:szCs w:val="28"/>
          <w:u w:color="FF0000"/>
          <w:shd w:val="clear" w:color="auto" w:fill="FFFFFF"/>
        </w:rPr>
        <w:t xml:space="preserve"> </w:t>
      </w:r>
      <w:r w:rsidR="00A728B4" w:rsidRPr="0044276D">
        <w:rPr>
          <w:iCs/>
          <w:szCs w:val="28"/>
          <w:u w:color="FF0000"/>
          <w:shd w:val="clear" w:color="auto" w:fill="FFFFFF"/>
        </w:rPr>
        <w:t>còn</w:t>
      </w:r>
      <w:r w:rsidR="00A728B4" w:rsidRPr="0044276D">
        <w:rPr>
          <w:iCs/>
          <w:szCs w:val="28"/>
          <w:shd w:val="clear" w:color="auto" w:fill="FFFFFF"/>
        </w:rPr>
        <w:t xml:space="preserve"> hạn chế cần khắc phục </w:t>
      </w:r>
    </w:p>
    <w:p w14:paraId="7A1D53D8" w14:textId="77777777" w:rsidR="00385EEF" w:rsidRPr="0044276D" w:rsidRDefault="00577AEF" w:rsidP="006B03E9">
      <w:pPr>
        <w:shd w:val="clear" w:color="auto" w:fill="FFFFFF"/>
        <w:spacing w:line="240" w:lineRule="auto"/>
        <w:ind w:firstLine="0"/>
        <w:rPr>
          <w:szCs w:val="28"/>
          <w:shd w:val="clear" w:color="auto" w:fill="FFFFFF"/>
        </w:rPr>
      </w:pPr>
      <w:r w:rsidRPr="0044276D">
        <w:rPr>
          <w:i/>
          <w:szCs w:val="28"/>
          <w:shd w:val="clear" w:color="auto" w:fill="FFFFFF"/>
        </w:rPr>
        <w:t>2.3.2.5</w:t>
      </w:r>
      <w:proofErr w:type="gramStart"/>
      <w:r w:rsidRPr="0044276D">
        <w:rPr>
          <w:i/>
          <w:szCs w:val="28"/>
          <w:shd w:val="clear" w:color="auto" w:fill="FFFFFF"/>
        </w:rPr>
        <w:t>.Thực</w:t>
      </w:r>
      <w:proofErr w:type="gramEnd"/>
      <w:r w:rsidRPr="0044276D">
        <w:rPr>
          <w:i/>
          <w:szCs w:val="28"/>
          <w:shd w:val="clear" w:color="auto" w:fill="FFFFFF"/>
        </w:rPr>
        <w:t xml:space="preserve"> trạng </w:t>
      </w:r>
      <w:r w:rsidR="006D52DB" w:rsidRPr="0044276D">
        <w:rPr>
          <w:i/>
          <w:szCs w:val="28"/>
          <w:shd w:val="clear" w:color="auto" w:fill="FFFFFF"/>
        </w:rPr>
        <w:t>quản lý</w:t>
      </w:r>
      <w:r w:rsidR="00046B82" w:rsidRPr="0044276D">
        <w:rPr>
          <w:i/>
          <w:szCs w:val="28"/>
          <w:shd w:val="clear" w:color="auto" w:fill="FFFFFF"/>
        </w:rPr>
        <w:t xml:space="preserve"> hoạt động</w:t>
      </w:r>
      <w:r w:rsidR="004769E1" w:rsidRPr="0044276D">
        <w:rPr>
          <w:i/>
          <w:szCs w:val="28"/>
          <w:shd w:val="clear" w:color="auto" w:fill="FFFFFF"/>
        </w:rPr>
        <w:t xml:space="preserve"> kiểm tra</w:t>
      </w:r>
      <w:r w:rsidR="00F251F0" w:rsidRPr="0044276D">
        <w:rPr>
          <w:i/>
          <w:szCs w:val="28"/>
          <w:shd w:val="clear" w:color="auto" w:fill="FFFFFF"/>
        </w:rPr>
        <w:t>, đánh giá</w:t>
      </w:r>
      <w:r w:rsidR="004769E1" w:rsidRPr="0044276D">
        <w:rPr>
          <w:i/>
          <w:szCs w:val="28"/>
          <w:shd w:val="clear" w:color="auto" w:fill="FFFFFF"/>
        </w:rPr>
        <w:t xml:space="preserve"> kết quả học tập trực tuyến của </w:t>
      </w:r>
      <w:r w:rsidR="006D52DB" w:rsidRPr="0044276D">
        <w:rPr>
          <w:i/>
          <w:szCs w:val="28"/>
          <w:shd w:val="clear" w:color="auto" w:fill="FFFFFF"/>
        </w:rPr>
        <w:t>sinh viên</w:t>
      </w:r>
      <w:r w:rsidR="004769E1" w:rsidRPr="0044276D">
        <w:rPr>
          <w:i/>
          <w:szCs w:val="28"/>
          <w:shd w:val="clear" w:color="auto" w:fill="FFFFFF"/>
        </w:rPr>
        <w:t xml:space="preserve"> ở các</w:t>
      </w:r>
      <w:r w:rsidRPr="0044276D">
        <w:rPr>
          <w:i/>
          <w:szCs w:val="28"/>
          <w:shd w:val="clear" w:color="auto" w:fill="FFFFFF"/>
        </w:rPr>
        <w:t xml:space="preserve"> trường </w:t>
      </w:r>
      <w:r w:rsidR="006D52DB" w:rsidRPr="0044276D">
        <w:rPr>
          <w:i/>
          <w:szCs w:val="28"/>
          <w:shd w:val="clear" w:color="auto" w:fill="FFFFFF"/>
        </w:rPr>
        <w:t>đại học</w:t>
      </w:r>
      <w:r w:rsidRPr="0044276D">
        <w:rPr>
          <w:i/>
          <w:szCs w:val="28"/>
          <w:shd w:val="clear" w:color="auto" w:fill="FFFFFF"/>
        </w:rPr>
        <w:t xml:space="preserve"> </w:t>
      </w:r>
    </w:p>
    <w:p w14:paraId="52267F00" w14:textId="77777777" w:rsidR="00FB3C6C" w:rsidRPr="0044276D" w:rsidRDefault="00C119D8" w:rsidP="006B03E9">
      <w:pPr>
        <w:pStyle w:val="5"/>
        <w:spacing w:line="240" w:lineRule="auto"/>
        <w:jc w:val="both"/>
        <w:rPr>
          <w:b w:val="0"/>
        </w:rPr>
      </w:pPr>
      <w:r w:rsidRPr="0044276D">
        <w:tab/>
      </w:r>
      <w:r w:rsidR="0008188F" w:rsidRPr="0044276D">
        <w:rPr>
          <w:b w:val="0"/>
        </w:rPr>
        <w:t>Nội dung</w:t>
      </w:r>
      <w:r w:rsidR="00734202" w:rsidRPr="0044276D">
        <w:rPr>
          <w:b w:val="0"/>
        </w:rPr>
        <w:t xml:space="preserve"> </w:t>
      </w:r>
      <w:r w:rsidR="00F46373" w:rsidRPr="0044276D">
        <w:rPr>
          <w:b w:val="0"/>
        </w:rPr>
        <w:t>QL</w:t>
      </w:r>
      <w:r w:rsidR="00734202" w:rsidRPr="0044276D">
        <w:rPr>
          <w:b w:val="0"/>
        </w:rPr>
        <w:t xml:space="preserve"> hoạt động kiểm tra, đánh giá KQHT </w:t>
      </w:r>
      <w:r w:rsidR="0047633D" w:rsidRPr="0044276D">
        <w:rPr>
          <w:b w:val="0"/>
        </w:rPr>
        <w:t xml:space="preserve">trực tuyến </w:t>
      </w:r>
      <w:r w:rsidR="00734202" w:rsidRPr="0044276D">
        <w:rPr>
          <w:b w:val="0"/>
        </w:rPr>
        <w:t xml:space="preserve">của SV tại các </w:t>
      </w:r>
      <w:r w:rsidR="00577AEF" w:rsidRPr="0044276D">
        <w:rPr>
          <w:b w:val="0"/>
        </w:rPr>
        <w:t xml:space="preserve">trường </w:t>
      </w:r>
      <w:r w:rsidR="006516F5" w:rsidRPr="0044276D">
        <w:rPr>
          <w:b w:val="0"/>
        </w:rPr>
        <w:t>ĐH</w:t>
      </w:r>
      <w:r w:rsidR="00577AEF" w:rsidRPr="0044276D">
        <w:rPr>
          <w:b w:val="0"/>
        </w:rPr>
        <w:t xml:space="preserve"> </w:t>
      </w:r>
      <w:r w:rsidR="00734202" w:rsidRPr="0044276D">
        <w:rPr>
          <w:b w:val="0"/>
        </w:rPr>
        <w:t xml:space="preserve">đã được triển khai nghiêm túc, </w:t>
      </w:r>
      <w:bookmarkStart w:id="314" w:name="_Toc146703451"/>
      <w:r w:rsidR="00FB3C6C" w:rsidRPr="0044276D">
        <w:rPr>
          <w:b w:val="0"/>
        </w:rPr>
        <w:t xml:space="preserve">có nhiều nội dung được đánh giá </w:t>
      </w:r>
      <w:r w:rsidR="00FB3C6C" w:rsidRPr="0044276D">
        <w:rPr>
          <w:b w:val="0"/>
          <w:u w:color="FF0000"/>
        </w:rPr>
        <w:t>thực hiện</w:t>
      </w:r>
      <w:r w:rsidR="00FB3C6C" w:rsidRPr="0044276D">
        <w:rPr>
          <w:b w:val="0"/>
        </w:rPr>
        <w:t xml:space="preserve"> ở mức tốt</w:t>
      </w:r>
      <w:r w:rsidR="00825D52" w:rsidRPr="0044276D">
        <w:rPr>
          <w:b w:val="0"/>
        </w:rPr>
        <w:t>.</w:t>
      </w:r>
      <w:r w:rsidR="003C36C4" w:rsidRPr="0044276D">
        <w:rPr>
          <w:b w:val="0"/>
        </w:rPr>
        <w:t xml:space="preserve"> </w:t>
      </w:r>
      <w:r w:rsidR="004E5D8C" w:rsidRPr="0044276D">
        <w:rPr>
          <w:b w:val="0"/>
        </w:rPr>
        <w:t xml:space="preserve">Tuy nhiên </w:t>
      </w:r>
      <w:r w:rsidR="00825D52" w:rsidRPr="0044276D">
        <w:rPr>
          <w:b w:val="0"/>
        </w:rPr>
        <w:t>vẫn</w:t>
      </w:r>
      <w:r w:rsidR="004E5D8C" w:rsidRPr="0044276D">
        <w:rPr>
          <w:b w:val="0"/>
        </w:rPr>
        <w:t xml:space="preserve"> còn một số nội dung </w:t>
      </w:r>
      <w:r w:rsidR="00F46373" w:rsidRPr="0044276D">
        <w:rPr>
          <w:b w:val="0"/>
        </w:rPr>
        <w:t>QL</w:t>
      </w:r>
      <w:r w:rsidR="004E5D8C" w:rsidRPr="0044276D">
        <w:rPr>
          <w:b w:val="0"/>
        </w:rPr>
        <w:t xml:space="preserve"> cần cải thiện</w:t>
      </w:r>
      <w:r w:rsidR="003C36C4" w:rsidRPr="0044276D">
        <w:rPr>
          <w:b w:val="0"/>
        </w:rPr>
        <w:t xml:space="preserve"> như</w:t>
      </w:r>
      <w:r w:rsidR="004E5D8C" w:rsidRPr="0044276D">
        <w:rPr>
          <w:b w:val="0"/>
        </w:rPr>
        <w:t>:</w:t>
      </w:r>
      <w:r w:rsidR="00A05219" w:rsidRPr="0044276D">
        <w:rPr>
          <w:b w:val="0"/>
        </w:rPr>
        <w:t xml:space="preserve"> </w:t>
      </w:r>
      <w:r w:rsidR="003C48AD" w:rsidRPr="0044276D">
        <w:rPr>
          <w:b w:val="0"/>
          <w:spacing w:val="-4"/>
        </w:rPr>
        <w:t>Chỉ đạo phòng Khảo thí, đảm bảo CLGD phối hợp với các đơn vị xây dựng và phổ biến hệ thống văn bản hướng dẫn đánh giá KQHT trực tuyến</w:t>
      </w:r>
      <w:r w:rsidR="004E5D8C" w:rsidRPr="0044276D">
        <w:rPr>
          <w:b w:val="0"/>
          <w:spacing w:val="-4"/>
        </w:rPr>
        <w:t xml:space="preserve">; </w:t>
      </w:r>
      <w:r w:rsidR="003C48AD" w:rsidRPr="0044276D">
        <w:rPr>
          <w:b w:val="0"/>
          <w:spacing w:val="-4"/>
        </w:rPr>
        <w:t xml:space="preserve">Tổ chức cho phòng Khảo thí và đảm bảo chất lượng GD phối hợp với khoa chuyên môn hướng dẫn GV xây dựng tiêu chí, nội dung đánh giá KQHT trực tuyến </w:t>
      </w:r>
      <w:r w:rsidR="004E5D8C" w:rsidRPr="0044276D">
        <w:rPr>
          <w:rFonts w:eastAsia="Calibri"/>
          <w:b w:val="0"/>
          <w:spacing w:val="-4"/>
        </w:rPr>
        <w:t xml:space="preserve">; </w:t>
      </w:r>
      <w:r w:rsidR="003C48AD" w:rsidRPr="0044276D">
        <w:rPr>
          <w:b w:val="0"/>
        </w:rPr>
        <w:t>Chỉ đạo các Khoa hướng dẫn GV sử dụng kết quả đánh giá điều chỉnh hoạt động DHTT trong thời gian tiếp theo (nếu cần)</w:t>
      </w:r>
      <w:r w:rsidR="004E5D8C" w:rsidRPr="0044276D">
        <w:rPr>
          <w:b w:val="0"/>
        </w:rPr>
        <w:t xml:space="preserve">; </w:t>
      </w:r>
      <w:r w:rsidR="003C48AD" w:rsidRPr="0044276D">
        <w:rPr>
          <w:b w:val="0"/>
        </w:rPr>
        <w:t>Chỉ đạo các khoa, hướng dẫn GV làm mới hệ thống câu hỏi, bài tập đánh giá KQHT của SV theo tiếp cận NL</w:t>
      </w:r>
      <w:r w:rsidR="004E5D8C" w:rsidRPr="0044276D">
        <w:rPr>
          <w:rFonts w:eastAsia="Calibri"/>
          <w:b w:val="0"/>
          <w:spacing w:val="-4"/>
        </w:rPr>
        <w:t>.</w:t>
      </w:r>
    </w:p>
    <w:p w14:paraId="29E314AB" w14:textId="77777777" w:rsidR="004769E1" w:rsidRPr="0044276D" w:rsidRDefault="004769E1" w:rsidP="006B03E9">
      <w:pPr>
        <w:pStyle w:val="03"/>
        <w:spacing w:line="240" w:lineRule="auto"/>
        <w:rPr>
          <w:sz w:val="28"/>
          <w:szCs w:val="28"/>
        </w:rPr>
      </w:pPr>
      <w:bookmarkStart w:id="315" w:name="_Toc166921631"/>
      <w:r w:rsidRPr="0044276D">
        <w:rPr>
          <w:sz w:val="28"/>
          <w:szCs w:val="28"/>
        </w:rPr>
        <w:t xml:space="preserve">2.3.3. Đánh giá kết quả </w:t>
      </w:r>
      <w:r w:rsidR="00821C42" w:rsidRPr="0044276D">
        <w:rPr>
          <w:sz w:val="28"/>
          <w:szCs w:val="28"/>
        </w:rPr>
        <w:t>hoạt động</w:t>
      </w:r>
      <w:r w:rsidR="008D1CAE" w:rsidRPr="0044276D">
        <w:rPr>
          <w:sz w:val="28"/>
          <w:szCs w:val="28"/>
        </w:rPr>
        <w:t xml:space="preserve"> </w:t>
      </w:r>
      <w:r w:rsidR="006F79CC" w:rsidRPr="0044276D">
        <w:rPr>
          <w:sz w:val="28"/>
          <w:szCs w:val="28"/>
        </w:rPr>
        <w:t xml:space="preserve">dạy học trực tuyến </w:t>
      </w:r>
      <w:r w:rsidRPr="0044276D">
        <w:rPr>
          <w:sz w:val="28"/>
          <w:szCs w:val="28"/>
        </w:rPr>
        <w:t xml:space="preserve">ở các trường </w:t>
      </w:r>
      <w:bookmarkEnd w:id="314"/>
      <w:bookmarkEnd w:id="315"/>
      <w:r w:rsidR="00C82673" w:rsidRPr="0044276D">
        <w:rPr>
          <w:sz w:val="28"/>
          <w:szCs w:val="28"/>
        </w:rPr>
        <w:t>đại học</w:t>
      </w:r>
      <w:r w:rsidR="00826550" w:rsidRPr="0044276D">
        <w:rPr>
          <w:sz w:val="28"/>
          <w:szCs w:val="28"/>
        </w:rPr>
        <w:t xml:space="preserve"> </w:t>
      </w:r>
      <w:r w:rsidR="00826550" w:rsidRPr="0044276D">
        <w:rPr>
          <w:sz w:val="28"/>
          <w:szCs w:val="28"/>
          <w:u w:color="FF0000"/>
        </w:rPr>
        <w:t>trong bối cảnh hiện nay</w:t>
      </w:r>
    </w:p>
    <w:p w14:paraId="079CACA8" w14:textId="77777777" w:rsidR="004E5D8C" w:rsidRPr="0044276D" w:rsidRDefault="00624981" w:rsidP="006B03E9">
      <w:pPr>
        <w:pStyle w:val="05"/>
        <w:spacing w:line="240" w:lineRule="auto"/>
        <w:rPr>
          <w:sz w:val="28"/>
          <w:szCs w:val="28"/>
        </w:rPr>
      </w:pPr>
      <w:bookmarkStart w:id="316" w:name="_Toc146703555"/>
      <w:bookmarkStart w:id="317" w:name="_Toc166921337"/>
      <w:r w:rsidRPr="0044276D">
        <w:rPr>
          <w:sz w:val="28"/>
          <w:szCs w:val="28"/>
        </w:rPr>
        <w:t>Bảng 2.1</w:t>
      </w:r>
      <w:r w:rsidR="00826550" w:rsidRPr="0044276D">
        <w:rPr>
          <w:sz w:val="28"/>
          <w:szCs w:val="28"/>
        </w:rPr>
        <w:t>5</w:t>
      </w:r>
      <w:r w:rsidR="008F5CD0" w:rsidRPr="0044276D">
        <w:rPr>
          <w:sz w:val="28"/>
          <w:szCs w:val="28"/>
        </w:rPr>
        <w:t>.</w:t>
      </w:r>
      <w:r w:rsidRPr="0044276D">
        <w:rPr>
          <w:sz w:val="28"/>
          <w:szCs w:val="28"/>
        </w:rPr>
        <w:t xml:space="preserve"> Thực trạng đánh giá kết quả </w:t>
      </w:r>
      <w:r w:rsidR="00DC6FEE" w:rsidRPr="0044276D">
        <w:rPr>
          <w:sz w:val="28"/>
          <w:szCs w:val="28"/>
        </w:rPr>
        <w:t xml:space="preserve">hoạt động </w:t>
      </w:r>
      <w:r w:rsidR="003C36C4" w:rsidRPr="0044276D">
        <w:rPr>
          <w:sz w:val="28"/>
          <w:szCs w:val="28"/>
        </w:rPr>
        <w:t xml:space="preserve">DHTT </w:t>
      </w:r>
      <w:r w:rsidRPr="0044276D">
        <w:rPr>
          <w:sz w:val="28"/>
          <w:szCs w:val="28"/>
        </w:rPr>
        <w:t xml:space="preserve">ở các trường </w:t>
      </w:r>
      <w:r w:rsidR="006516F5" w:rsidRPr="0044276D">
        <w:rPr>
          <w:sz w:val="28"/>
          <w:szCs w:val="28"/>
        </w:rPr>
        <w:t>ĐH</w:t>
      </w:r>
      <w:bookmarkEnd w:id="316"/>
      <w:bookmarkEnd w:id="317"/>
    </w:p>
    <w:tbl>
      <w:tblPr>
        <w:tblW w:w="9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Change w:id="318" w:author="PC" w:date="2025-01-12T16: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PrChange>
      </w:tblPr>
      <w:tblGrid>
        <w:gridCol w:w="5135"/>
        <w:gridCol w:w="709"/>
        <w:gridCol w:w="709"/>
        <w:gridCol w:w="685"/>
        <w:gridCol w:w="693"/>
        <w:gridCol w:w="606"/>
        <w:gridCol w:w="697"/>
        <w:gridCol w:w="727"/>
        <w:tblGridChange w:id="319">
          <w:tblGrid>
            <w:gridCol w:w="4877"/>
            <w:gridCol w:w="709"/>
            <w:gridCol w:w="709"/>
            <w:gridCol w:w="685"/>
            <w:gridCol w:w="693"/>
            <w:gridCol w:w="606"/>
            <w:gridCol w:w="697"/>
            <w:gridCol w:w="727"/>
          </w:tblGrid>
        </w:tblGridChange>
      </w:tblGrid>
      <w:tr w:rsidR="004E5D8C" w:rsidRPr="0044276D" w14:paraId="43E61A5C" w14:textId="77777777" w:rsidTr="00FF77B5">
        <w:trPr>
          <w:jc w:val="center"/>
          <w:trPrChange w:id="320" w:author="PC" w:date="2025-01-12T16:41:00Z">
            <w:trPr>
              <w:jc w:val="center"/>
            </w:trPr>
          </w:trPrChange>
        </w:trPr>
        <w:tc>
          <w:tcPr>
            <w:tcW w:w="5135" w:type="dxa"/>
            <w:vMerge w:val="restart"/>
            <w:shd w:val="clear" w:color="auto" w:fill="auto"/>
            <w:vAlign w:val="center"/>
            <w:tcPrChange w:id="321" w:author="PC" w:date="2025-01-12T16:41:00Z">
              <w:tcPr>
                <w:tcW w:w="4877" w:type="dxa"/>
                <w:vMerge w:val="restart"/>
                <w:shd w:val="clear" w:color="auto" w:fill="auto"/>
                <w:vAlign w:val="center"/>
              </w:tcPr>
            </w:tcPrChange>
          </w:tcPr>
          <w:p w14:paraId="209855EA" w14:textId="77777777" w:rsidR="004E5D8C" w:rsidRPr="0044276D" w:rsidRDefault="004E5D8C">
            <w:pPr>
              <w:pStyle w:val="5"/>
              <w:shd w:val="clear" w:color="auto" w:fill="auto"/>
              <w:spacing w:line="228" w:lineRule="auto"/>
              <w:pPrChange w:id="322" w:author="PC" w:date="2025-01-12T16:41:00Z">
                <w:pPr>
                  <w:pStyle w:val="5"/>
                  <w:shd w:val="clear" w:color="auto" w:fill="auto"/>
                  <w:spacing w:line="240" w:lineRule="auto"/>
                </w:pPr>
              </w:pPrChange>
            </w:pPr>
            <w:r w:rsidRPr="0044276D">
              <w:t xml:space="preserve">Nội dung </w:t>
            </w:r>
            <w:r w:rsidR="00F46373" w:rsidRPr="0044276D">
              <w:t>QL</w:t>
            </w:r>
          </w:p>
        </w:tc>
        <w:tc>
          <w:tcPr>
            <w:tcW w:w="3402" w:type="dxa"/>
            <w:gridSpan w:val="5"/>
            <w:shd w:val="clear" w:color="auto" w:fill="auto"/>
            <w:vAlign w:val="center"/>
            <w:tcPrChange w:id="323" w:author="PC" w:date="2025-01-12T16:41:00Z">
              <w:tcPr>
                <w:tcW w:w="3402" w:type="dxa"/>
                <w:gridSpan w:val="5"/>
                <w:shd w:val="clear" w:color="auto" w:fill="auto"/>
                <w:vAlign w:val="center"/>
              </w:tcPr>
            </w:tcPrChange>
          </w:tcPr>
          <w:p w14:paraId="0F24C448" w14:textId="77777777" w:rsidR="004E5D8C" w:rsidRPr="0044276D" w:rsidRDefault="004E5D8C">
            <w:pPr>
              <w:pStyle w:val="5"/>
              <w:shd w:val="clear" w:color="auto" w:fill="auto"/>
              <w:spacing w:line="228" w:lineRule="auto"/>
              <w:pPrChange w:id="324" w:author="PC" w:date="2025-01-12T16:41:00Z">
                <w:pPr>
                  <w:pStyle w:val="5"/>
                  <w:shd w:val="clear" w:color="auto" w:fill="auto"/>
                  <w:spacing w:line="240" w:lineRule="auto"/>
                </w:pPr>
              </w:pPrChange>
            </w:pPr>
            <w:r w:rsidRPr="0044276D">
              <w:t>Kết quả thực hiện</w:t>
            </w:r>
          </w:p>
        </w:tc>
        <w:tc>
          <w:tcPr>
            <w:tcW w:w="697" w:type="dxa"/>
            <w:vMerge w:val="restart"/>
            <w:shd w:val="clear" w:color="auto" w:fill="auto"/>
            <w:vAlign w:val="center"/>
            <w:tcPrChange w:id="325" w:author="PC" w:date="2025-01-12T16:41:00Z">
              <w:tcPr>
                <w:tcW w:w="697" w:type="dxa"/>
                <w:vMerge w:val="restart"/>
                <w:shd w:val="clear" w:color="auto" w:fill="auto"/>
                <w:vAlign w:val="center"/>
              </w:tcPr>
            </w:tcPrChange>
          </w:tcPr>
          <w:p w14:paraId="108AC292" w14:textId="77777777" w:rsidR="004E5D8C" w:rsidRPr="0044276D" w:rsidRDefault="004E5D8C">
            <w:pPr>
              <w:pStyle w:val="5"/>
              <w:shd w:val="clear" w:color="auto" w:fill="auto"/>
              <w:spacing w:line="228" w:lineRule="auto"/>
              <w:pPrChange w:id="326" w:author="PC" w:date="2025-01-12T16:41:00Z">
                <w:pPr>
                  <w:pStyle w:val="5"/>
                  <w:shd w:val="clear" w:color="auto" w:fill="auto"/>
                  <w:spacing w:line="240" w:lineRule="auto"/>
                </w:pPr>
              </w:pPrChange>
            </w:pPr>
            <w:r w:rsidRPr="0044276D">
              <w:rPr>
                <w:u w:color="FF0000"/>
              </w:rPr>
              <w:t>TB</w:t>
            </w:r>
          </w:p>
        </w:tc>
        <w:tc>
          <w:tcPr>
            <w:tcW w:w="727" w:type="dxa"/>
            <w:vMerge w:val="restart"/>
            <w:shd w:val="clear" w:color="auto" w:fill="auto"/>
            <w:vAlign w:val="center"/>
            <w:tcPrChange w:id="327" w:author="PC" w:date="2025-01-12T16:41:00Z">
              <w:tcPr>
                <w:tcW w:w="727" w:type="dxa"/>
                <w:vMerge w:val="restart"/>
                <w:shd w:val="clear" w:color="auto" w:fill="auto"/>
                <w:vAlign w:val="center"/>
              </w:tcPr>
            </w:tcPrChange>
          </w:tcPr>
          <w:p w14:paraId="3657084C" w14:textId="77777777" w:rsidR="004E5D8C" w:rsidRPr="0044276D" w:rsidRDefault="004E5D8C">
            <w:pPr>
              <w:pStyle w:val="5"/>
              <w:shd w:val="clear" w:color="auto" w:fill="auto"/>
              <w:spacing w:line="228" w:lineRule="auto"/>
              <w:pPrChange w:id="328" w:author="PC" w:date="2025-01-12T16:41:00Z">
                <w:pPr>
                  <w:pStyle w:val="5"/>
                  <w:shd w:val="clear" w:color="auto" w:fill="auto"/>
                  <w:spacing w:line="240" w:lineRule="auto"/>
                </w:pPr>
              </w:pPrChange>
            </w:pPr>
            <w:r w:rsidRPr="0044276D">
              <w:t>Thứ bậc</w:t>
            </w:r>
          </w:p>
        </w:tc>
      </w:tr>
      <w:tr w:rsidR="004E5D8C" w:rsidRPr="0044276D" w14:paraId="0FC5AEF7" w14:textId="77777777" w:rsidTr="00FF77B5">
        <w:trPr>
          <w:jc w:val="center"/>
          <w:trPrChange w:id="329" w:author="PC" w:date="2025-01-12T16:41:00Z">
            <w:trPr>
              <w:jc w:val="center"/>
            </w:trPr>
          </w:trPrChange>
        </w:trPr>
        <w:tc>
          <w:tcPr>
            <w:tcW w:w="5135" w:type="dxa"/>
            <w:vMerge/>
            <w:shd w:val="clear" w:color="auto" w:fill="auto"/>
            <w:tcPrChange w:id="330" w:author="PC" w:date="2025-01-12T16:41:00Z">
              <w:tcPr>
                <w:tcW w:w="4877" w:type="dxa"/>
                <w:vMerge/>
                <w:shd w:val="clear" w:color="auto" w:fill="auto"/>
              </w:tcPr>
            </w:tcPrChange>
          </w:tcPr>
          <w:p w14:paraId="6D8E1196" w14:textId="77777777" w:rsidR="004E5D8C" w:rsidRPr="0044276D" w:rsidRDefault="004E5D8C">
            <w:pPr>
              <w:pStyle w:val="5"/>
              <w:shd w:val="clear" w:color="auto" w:fill="auto"/>
              <w:spacing w:line="228" w:lineRule="auto"/>
              <w:jc w:val="both"/>
              <w:pPrChange w:id="331" w:author="PC" w:date="2025-01-12T16:41:00Z">
                <w:pPr>
                  <w:pStyle w:val="5"/>
                  <w:shd w:val="clear" w:color="auto" w:fill="auto"/>
                  <w:spacing w:line="240" w:lineRule="auto"/>
                  <w:jc w:val="both"/>
                </w:pPr>
              </w:pPrChange>
            </w:pPr>
          </w:p>
        </w:tc>
        <w:tc>
          <w:tcPr>
            <w:tcW w:w="709" w:type="dxa"/>
            <w:shd w:val="clear" w:color="auto" w:fill="auto"/>
            <w:tcPrChange w:id="332" w:author="PC" w:date="2025-01-12T16:41:00Z">
              <w:tcPr>
                <w:tcW w:w="709" w:type="dxa"/>
                <w:shd w:val="clear" w:color="auto" w:fill="auto"/>
              </w:tcPr>
            </w:tcPrChange>
          </w:tcPr>
          <w:p w14:paraId="7E45A358" w14:textId="77777777" w:rsidR="004E5D8C" w:rsidRPr="0044276D" w:rsidRDefault="00CB5078">
            <w:pPr>
              <w:pStyle w:val="5"/>
              <w:shd w:val="clear" w:color="auto" w:fill="auto"/>
              <w:spacing w:line="228" w:lineRule="auto"/>
              <w:pPrChange w:id="333" w:author="PC" w:date="2025-01-12T16:41:00Z">
                <w:pPr>
                  <w:pStyle w:val="5"/>
                  <w:shd w:val="clear" w:color="auto" w:fill="auto"/>
                  <w:spacing w:line="240" w:lineRule="auto"/>
                </w:pPr>
              </w:pPrChange>
            </w:pPr>
            <w:r w:rsidRPr="0044276D">
              <w:t>K</w:t>
            </w:r>
            <w:r w:rsidR="004E5D8C" w:rsidRPr="0044276D">
              <w:t>ém</w:t>
            </w:r>
          </w:p>
        </w:tc>
        <w:tc>
          <w:tcPr>
            <w:tcW w:w="709" w:type="dxa"/>
            <w:shd w:val="clear" w:color="auto" w:fill="auto"/>
            <w:tcPrChange w:id="334" w:author="PC" w:date="2025-01-12T16:41:00Z">
              <w:tcPr>
                <w:tcW w:w="709" w:type="dxa"/>
                <w:shd w:val="clear" w:color="auto" w:fill="auto"/>
              </w:tcPr>
            </w:tcPrChange>
          </w:tcPr>
          <w:p w14:paraId="509870E9" w14:textId="77777777" w:rsidR="004E5D8C" w:rsidRPr="0044276D" w:rsidRDefault="004E5D8C">
            <w:pPr>
              <w:pStyle w:val="5"/>
              <w:shd w:val="clear" w:color="auto" w:fill="auto"/>
              <w:spacing w:line="228" w:lineRule="auto"/>
              <w:pPrChange w:id="335" w:author="PC" w:date="2025-01-12T16:41:00Z">
                <w:pPr>
                  <w:pStyle w:val="5"/>
                  <w:shd w:val="clear" w:color="auto" w:fill="auto"/>
                  <w:spacing w:line="240" w:lineRule="auto"/>
                </w:pPr>
              </w:pPrChange>
            </w:pPr>
            <w:r w:rsidRPr="0044276D">
              <w:t>Yếu</w:t>
            </w:r>
          </w:p>
        </w:tc>
        <w:tc>
          <w:tcPr>
            <w:tcW w:w="685" w:type="dxa"/>
            <w:shd w:val="clear" w:color="auto" w:fill="auto"/>
            <w:tcPrChange w:id="336" w:author="PC" w:date="2025-01-12T16:41:00Z">
              <w:tcPr>
                <w:tcW w:w="685" w:type="dxa"/>
                <w:shd w:val="clear" w:color="auto" w:fill="auto"/>
              </w:tcPr>
            </w:tcPrChange>
          </w:tcPr>
          <w:p w14:paraId="033083EC" w14:textId="77777777" w:rsidR="004E5D8C" w:rsidRPr="0044276D" w:rsidRDefault="004E5D8C">
            <w:pPr>
              <w:pStyle w:val="5"/>
              <w:shd w:val="clear" w:color="auto" w:fill="auto"/>
              <w:spacing w:line="228" w:lineRule="auto"/>
              <w:pPrChange w:id="337" w:author="PC" w:date="2025-01-12T16:41:00Z">
                <w:pPr>
                  <w:pStyle w:val="5"/>
                  <w:shd w:val="clear" w:color="auto" w:fill="auto"/>
                  <w:spacing w:line="240" w:lineRule="auto"/>
                </w:pPr>
              </w:pPrChange>
            </w:pPr>
            <w:r w:rsidRPr="0044276D">
              <w:t>TB</w:t>
            </w:r>
          </w:p>
        </w:tc>
        <w:tc>
          <w:tcPr>
            <w:tcW w:w="693" w:type="dxa"/>
            <w:shd w:val="clear" w:color="auto" w:fill="auto"/>
            <w:tcPrChange w:id="338" w:author="PC" w:date="2025-01-12T16:41:00Z">
              <w:tcPr>
                <w:tcW w:w="693" w:type="dxa"/>
                <w:shd w:val="clear" w:color="auto" w:fill="auto"/>
              </w:tcPr>
            </w:tcPrChange>
          </w:tcPr>
          <w:p w14:paraId="7741B013" w14:textId="77777777" w:rsidR="004E5D8C" w:rsidRPr="0044276D" w:rsidRDefault="00CB5078">
            <w:pPr>
              <w:pStyle w:val="5"/>
              <w:shd w:val="clear" w:color="auto" w:fill="auto"/>
              <w:spacing w:line="228" w:lineRule="auto"/>
              <w:pPrChange w:id="339" w:author="PC" w:date="2025-01-12T16:41:00Z">
                <w:pPr>
                  <w:pStyle w:val="5"/>
                  <w:shd w:val="clear" w:color="auto" w:fill="auto"/>
                  <w:spacing w:line="240" w:lineRule="auto"/>
                </w:pPr>
              </w:pPrChange>
            </w:pPr>
            <w:r w:rsidRPr="0044276D">
              <w:t>K</w:t>
            </w:r>
            <w:r w:rsidR="004E5D8C" w:rsidRPr="0044276D">
              <w:t>há</w:t>
            </w:r>
          </w:p>
        </w:tc>
        <w:tc>
          <w:tcPr>
            <w:tcW w:w="606" w:type="dxa"/>
            <w:shd w:val="clear" w:color="auto" w:fill="auto"/>
            <w:tcPrChange w:id="340" w:author="PC" w:date="2025-01-12T16:41:00Z">
              <w:tcPr>
                <w:tcW w:w="606" w:type="dxa"/>
                <w:shd w:val="clear" w:color="auto" w:fill="auto"/>
              </w:tcPr>
            </w:tcPrChange>
          </w:tcPr>
          <w:p w14:paraId="2E0CC3B7" w14:textId="77777777" w:rsidR="004E5D8C" w:rsidRPr="0044276D" w:rsidRDefault="004E5D8C">
            <w:pPr>
              <w:pStyle w:val="5"/>
              <w:shd w:val="clear" w:color="auto" w:fill="auto"/>
              <w:spacing w:line="228" w:lineRule="auto"/>
              <w:pPrChange w:id="341" w:author="PC" w:date="2025-01-12T16:41:00Z">
                <w:pPr>
                  <w:pStyle w:val="5"/>
                  <w:shd w:val="clear" w:color="auto" w:fill="auto"/>
                  <w:spacing w:line="240" w:lineRule="auto"/>
                </w:pPr>
              </w:pPrChange>
            </w:pPr>
            <w:r w:rsidRPr="0044276D">
              <w:t>Tốt</w:t>
            </w:r>
          </w:p>
        </w:tc>
        <w:tc>
          <w:tcPr>
            <w:tcW w:w="697" w:type="dxa"/>
            <w:vMerge/>
            <w:shd w:val="clear" w:color="auto" w:fill="auto"/>
            <w:tcPrChange w:id="342" w:author="PC" w:date="2025-01-12T16:41:00Z">
              <w:tcPr>
                <w:tcW w:w="697" w:type="dxa"/>
                <w:vMerge/>
                <w:shd w:val="clear" w:color="auto" w:fill="auto"/>
              </w:tcPr>
            </w:tcPrChange>
          </w:tcPr>
          <w:p w14:paraId="3ABD02CC" w14:textId="77777777" w:rsidR="004E5D8C" w:rsidRPr="0044276D" w:rsidRDefault="004E5D8C">
            <w:pPr>
              <w:pStyle w:val="5"/>
              <w:shd w:val="clear" w:color="auto" w:fill="auto"/>
              <w:spacing w:line="228" w:lineRule="auto"/>
              <w:pPrChange w:id="343" w:author="PC" w:date="2025-01-12T16:41:00Z">
                <w:pPr>
                  <w:pStyle w:val="5"/>
                  <w:shd w:val="clear" w:color="auto" w:fill="auto"/>
                  <w:spacing w:line="240" w:lineRule="auto"/>
                </w:pPr>
              </w:pPrChange>
            </w:pPr>
          </w:p>
        </w:tc>
        <w:tc>
          <w:tcPr>
            <w:tcW w:w="727" w:type="dxa"/>
            <w:vMerge/>
            <w:shd w:val="clear" w:color="auto" w:fill="auto"/>
            <w:tcPrChange w:id="344" w:author="PC" w:date="2025-01-12T16:41:00Z">
              <w:tcPr>
                <w:tcW w:w="727" w:type="dxa"/>
                <w:vMerge/>
                <w:shd w:val="clear" w:color="auto" w:fill="auto"/>
              </w:tcPr>
            </w:tcPrChange>
          </w:tcPr>
          <w:p w14:paraId="0021123F" w14:textId="77777777" w:rsidR="004E5D8C" w:rsidRPr="0044276D" w:rsidRDefault="004E5D8C">
            <w:pPr>
              <w:pStyle w:val="5"/>
              <w:shd w:val="clear" w:color="auto" w:fill="auto"/>
              <w:spacing w:line="228" w:lineRule="auto"/>
              <w:pPrChange w:id="345" w:author="PC" w:date="2025-01-12T16:41:00Z">
                <w:pPr>
                  <w:pStyle w:val="5"/>
                  <w:shd w:val="clear" w:color="auto" w:fill="auto"/>
                  <w:spacing w:line="240" w:lineRule="auto"/>
                </w:pPr>
              </w:pPrChange>
            </w:pPr>
          </w:p>
        </w:tc>
      </w:tr>
      <w:tr w:rsidR="00B42A10" w:rsidRPr="0044276D" w14:paraId="508C09EF" w14:textId="77777777" w:rsidTr="00FF77B5">
        <w:trPr>
          <w:jc w:val="center"/>
          <w:trPrChange w:id="346" w:author="PC" w:date="2025-01-12T16:41:00Z">
            <w:trPr>
              <w:jc w:val="center"/>
            </w:trPr>
          </w:trPrChange>
        </w:trPr>
        <w:tc>
          <w:tcPr>
            <w:tcW w:w="5135" w:type="dxa"/>
            <w:shd w:val="clear" w:color="auto" w:fill="auto"/>
            <w:tcPrChange w:id="347" w:author="PC" w:date="2025-01-12T16:41:00Z">
              <w:tcPr>
                <w:tcW w:w="4877" w:type="dxa"/>
                <w:shd w:val="clear" w:color="auto" w:fill="auto"/>
              </w:tcPr>
            </w:tcPrChange>
          </w:tcPr>
          <w:p w14:paraId="2DD5F66D" w14:textId="77777777" w:rsidR="00B42A10" w:rsidRPr="0044276D" w:rsidRDefault="00B42A10">
            <w:pPr>
              <w:pStyle w:val="TableParagraph"/>
              <w:spacing w:line="228" w:lineRule="auto"/>
              <w:jc w:val="both"/>
              <w:rPr>
                <w:sz w:val="28"/>
                <w:szCs w:val="28"/>
                <w:shd w:val="clear" w:color="auto" w:fill="FFFFFF"/>
              </w:rPr>
              <w:pPrChange w:id="348" w:author="PC" w:date="2025-01-12T16:41:00Z">
                <w:pPr>
                  <w:pStyle w:val="TableParagraph"/>
                  <w:jc w:val="both"/>
                </w:pPr>
              </w:pPrChange>
            </w:pPr>
            <w:r w:rsidRPr="0044276D">
              <w:rPr>
                <w:iCs/>
                <w:sz w:val="28"/>
                <w:szCs w:val="28"/>
                <w:shd w:val="clear" w:color="auto" w:fill="FFFFFF"/>
              </w:rPr>
              <w:t xml:space="preserve">1.Đánh giá công tác xây dựng kế hoạch DHTT </w:t>
            </w:r>
          </w:p>
        </w:tc>
        <w:tc>
          <w:tcPr>
            <w:tcW w:w="709" w:type="dxa"/>
            <w:shd w:val="clear" w:color="auto" w:fill="auto"/>
            <w:vAlign w:val="center"/>
            <w:tcPrChange w:id="349" w:author="PC" w:date="2025-01-12T16:41:00Z">
              <w:tcPr>
                <w:tcW w:w="709" w:type="dxa"/>
                <w:shd w:val="clear" w:color="auto" w:fill="auto"/>
                <w:vAlign w:val="center"/>
              </w:tcPr>
            </w:tcPrChange>
          </w:tcPr>
          <w:p w14:paraId="045B7A64" w14:textId="77777777" w:rsidR="00B42A10" w:rsidRPr="0044276D" w:rsidRDefault="00B42A10">
            <w:pPr>
              <w:pStyle w:val="5"/>
              <w:shd w:val="clear" w:color="auto" w:fill="auto"/>
              <w:spacing w:line="228" w:lineRule="auto"/>
              <w:rPr>
                <w:b w:val="0"/>
              </w:rPr>
              <w:pPrChange w:id="350" w:author="PC" w:date="2025-01-12T16:41:00Z">
                <w:pPr>
                  <w:pStyle w:val="5"/>
                  <w:shd w:val="clear" w:color="auto" w:fill="auto"/>
                  <w:spacing w:line="240" w:lineRule="auto"/>
                </w:pPr>
              </w:pPrChange>
            </w:pPr>
            <w:r w:rsidRPr="0044276D">
              <w:rPr>
                <w:b w:val="0"/>
              </w:rPr>
              <w:t>0</w:t>
            </w:r>
          </w:p>
        </w:tc>
        <w:tc>
          <w:tcPr>
            <w:tcW w:w="709" w:type="dxa"/>
            <w:shd w:val="clear" w:color="auto" w:fill="auto"/>
            <w:vAlign w:val="center"/>
            <w:tcPrChange w:id="351" w:author="PC" w:date="2025-01-12T16:41:00Z">
              <w:tcPr>
                <w:tcW w:w="709" w:type="dxa"/>
                <w:shd w:val="clear" w:color="auto" w:fill="auto"/>
                <w:vAlign w:val="center"/>
              </w:tcPr>
            </w:tcPrChange>
          </w:tcPr>
          <w:p w14:paraId="4472FC42" w14:textId="77777777" w:rsidR="00B42A10" w:rsidRPr="0044276D" w:rsidRDefault="00B42A10">
            <w:pPr>
              <w:pStyle w:val="5"/>
              <w:shd w:val="clear" w:color="auto" w:fill="auto"/>
              <w:spacing w:line="228" w:lineRule="auto"/>
              <w:rPr>
                <w:b w:val="0"/>
              </w:rPr>
              <w:pPrChange w:id="352" w:author="PC" w:date="2025-01-12T16:41:00Z">
                <w:pPr>
                  <w:pStyle w:val="5"/>
                  <w:shd w:val="clear" w:color="auto" w:fill="auto"/>
                  <w:spacing w:line="240" w:lineRule="auto"/>
                </w:pPr>
              </w:pPrChange>
            </w:pPr>
            <w:r w:rsidRPr="0044276D">
              <w:rPr>
                <w:b w:val="0"/>
              </w:rPr>
              <w:t>0</w:t>
            </w:r>
          </w:p>
        </w:tc>
        <w:tc>
          <w:tcPr>
            <w:tcW w:w="685" w:type="dxa"/>
            <w:shd w:val="clear" w:color="auto" w:fill="auto"/>
            <w:vAlign w:val="center"/>
            <w:tcPrChange w:id="353" w:author="PC" w:date="2025-01-12T16:41:00Z">
              <w:tcPr>
                <w:tcW w:w="685" w:type="dxa"/>
                <w:shd w:val="clear" w:color="auto" w:fill="auto"/>
                <w:vAlign w:val="center"/>
              </w:tcPr>
            </w:tcPrChange>
          </w:tcPr>
          <w:p w14:paraId="0A445715" w14:textId="77777777" w:rsidR="00B42A10" w:rsidRPr="0044276D" w:rsidRDefault="00B42A10">
            <w:pPr>
              <w:pStyle w:val="5"/>
              <w:shd w:val="clear" w:color="auto" w:fill="auto"/>
              <w:spacing w:line="228" w:lineRule="auto"/>
              <w:rPr>
                <w:b w:val="0"/>
              </w:rPr>
              <w:pPrChange w:id="354" w:author="PC" w:date="2025-01-12T16:41:00Z">
                <w:pPr>
                  <w:pStyle w:val="5"/>
                  <w:shd w:val="clear" w:color="auto" w:fill="auto"/>
                  <w:spacing w:line="240" w:lineRule="auto"/>
                </w:pPr>
              </w:pPrChange>
            </w:pPr>
            <w:r w:rsidRPr="0044276D">
              <w:rPr>
                <w:b w:val="0"/>
              </w:rPr>
              <w:t>142</w:t>
            </w:r>
          </w:p>
        </w:tc>
        <w:tc>
          <w:tcPr>
            <w:tcW w:w="693" w:type="dxa"/>
            <w:shd w:val="clear" w:color="auto" w:fill="auto"/>
            <w:vAlign w:val="center"/>
            <w:tcPrChange w:id="355" w:author="PC" w:date="2025-01-12T16:41:00Z">
              <w:tcPr>
                <w:tcW w:w="693" w:type="dxa"/>
                <w:shd w:val="clear" w:color="auto" w:fill="auto"/>
                <w:vAlign w:val="center"/>
              </w:tcPr>
            </w:tcPrChange>
          </w:tcPr>
          <w:p w14:paraId="7ACD71B4" w14:textId="77777777" w:rsidR="00B42A10" w:rsidRPr="0044276D" w:rsidRDefault="00B42A10">
            <w:pPr>
              <w:pStyle w:val="5"/>
              <w:shd w:val="clear" w:color="auto" w:fill="auto"/>
              <w:spacing w:line="228" w:lineRule="auto"/>
              <w:rPr>
                <w:b w:val="0"/>
              </w:rPr>
              <w:pPrChange w:id="356" w:author="PC" w:date="2025-01-12T16:41:00Z">
                <w:pPr>
                  <w:pStyle w:val="5"/>
                  <w:shd w:val="clear" w:color="auto" w:fill="auto"/>
                  <w:spacing w:line="240" w:lineRule="auto"/>
                </w:pPr>
              </w:pPrChange>
            </w:pPr>
            <w:r w:rsidRPr="0044276D">
              <w:rPr>
                <w:b w:val="0"/>
              </w:rPr>
              <w:t>176</w:t>
            </w:r>
          </w:p>
        </w:tc>
        <w:tc>
          <w:tcPr>
            <w:tcW w:w="606" w:type="dxa"/>
            <w:shd w:val="clear" w:color="auto" w:fill="auto"/>
            <w:vAlign w:val="center"/>
            <w:tcPrChange w:id="357" w:author="PC" w:date="2025-01-12T16:41:00Z">
              <w:tcPr>
                <w:tcW w:w="606" w:type="dxa"/>
                <w:shd w:val="clear" w:color="auto" w:fill="auto"/>
                <w:vAlign w:val="center"/>
              </w:tcPr>
            </w:tcPrChange>
          </w:tcPr>
          <w:p w14:paraId="3690059F" w14:textId="77777777" w:rsidR="00B42A10" w:rsidRPr="0044276D" w:rsidRDefault="00B42A10">
            <w:pPr>
              <w:pStyle w:val="5"/>
              <w:shd w:val="clear" w:color="auto" w:fill="auto"/>
              <w:spacing w:line="228" w:lineRule="auto"/>
              <w:rPr>
                <w:b w:val="0"/>
              </w:rPr>
              <w:pPrChange w:id="358" w:author="PC" w:date="2025-01-12T16:41:00Z">
                <w:pPr>
                  <w:pStyle w:val="5"/>
                  <w:shd w:val="clear" w:color="auto" w:fill="auto"/>
                  <w:spacing w:line="240" w:lineRule="auto"/>
                </w:pPr>
              </w:pPrChange>
            </w:pPr>
            <w:r w:rsidRPr="0044276D">
              <w:rPr>
                <w:b w:val="0"/>
              </w:rPr>
              <w:t>138</w:t>
            </w:r>
          </w:p>
        </w:tc>
        <w:tc>
          <w:tcPr>
            <w:tcW w:w="697" w:type="dxa"/>
            <w:shd w:val="clear" w:color="auto" w:fill="auto"/>
            <w:vAlign w:val="center"/>
            <w:tcPrChange w:id="359" w:author="PC" w:date="2025-01-12T16:41:00Z">
              <w:tcPr>
                <w:tcW w:w="697" w:type="dxa"/>
                <w:shd w:val="clear" w:color="auto" w:fill="auto"/>
                <w:vAlign w:val="center"/>
              </w:tcPr>
            </w:tcPrChange>
          </w:tcPr>
          <w:p w14:paraId="4E346892" w14:textId="77777777" w:rsidR="00B42A10" w:rsidRPr="0044276D" w:rsidRDefault="00B42A10">
            <w:pPr>
              <w:pStyle w:val="5"/>
              <w:shd w:val="clear" w:color="auto" w:fill="auto"/>
              <w:spacing w:line="228" w:lineRule="auto"/>
              <w:rPr>
                <w:b w:val="0"/>
              </w:rPr>
              <w:pPrChange w:id="360" w:author="PC" w:date="2025-01-12T16:41:00Z">
                <w:pPr>
                  <w:pStyle w:val="5"/>
                  <w:shd w:val="clear" w:color="auto" w:fill="auto"/>
                  <w:spacing w:line="240" w:lineRule="auto"/>
                </w:pPr>
              </w:pPrChange>
            </w:pPr>
            <w:r w:rsidRPr="0044276D">
              <w:rPr>
                <w:b w:val="0"/>
              </w:rPr>
              <w:t>3.99</w:t>
            </w:r>
          </w:p>
        </w:tc>
        <w:tc>
          <w:tcPr>
            <w:tcW w:w="727" w:type="dxa"/>
            <w:shd w:val="clear" w:color="auto" w:fill="auto"/>
            <w:vAlign w:val="center"/>
            <w:tcPrChange w:id="361" w:author="PC" w:date="2025-01-12T16:41:00Z">
              <w:tcPr>
                <w:tcW w:w="727" w:type="dxa"/>
                <w:shd w:val="clear" w:color="auto" w:fill="auto"/>
                <w:vAlign w:val="center"/>
              </w:tcPr>
            </w:tcPrChange>
          </w:tcPr>
          <w:p w14:paraId="4B9C91A3" w14:textId="77777777" w:rsidR="00B42A10" w:rsidRPr="0044276D" w:rsidRDefault="00B42A10">
            <w:pPr>
              <w:pStyle w:val="5"/>
              <w:shd w:val="clear" w:color="auto" w:fill="auto"/>
              <w:spacing w:line="228" w:lineRule="auto"/>
              <w:rPr>
                <w:b w:val="0"/>
              </w:rPr>
              <w:pPrChange w:id="362" w:author="PC" w:date="2025-01-12T16:41:00Z">
                <w:pPr>
                  <w:pStyle w:val="5"/>
                  <w:shd w:val="clear" w:color="auto" w:fill="auto"/>
                  <w:spacing w:line="240" w:lineRule="auto"/>
                </w:pPr>
              </w:pPrChange>
            </w:pPr>
            <w:r w:rsidRPr="0044276D">
              <w:rPr>
                <w:b w:val="0"/>
              </w:rPr>
              <w:t>2</w:t>
            </w:r>
          </w:p>
        </w:tc>
      </w:tr>
      <w:tr w:rsidR="00B42A10" w:rsidRPr="0044276D" w14:paraId="272C0A55" w14:textId="77777777" w:rsidTr="00FF77B5">
        <w:trPr>
          <w:jc w:val="center"/>
          <w:trPrChange w:id="363" w:author="PC" w:date="2025-01-12T16:41:00Z">
            <w:trPr>
              <w:jc w:val="center"/>
            </w:trPr>
          </w:trPrChange>
        </w:trPr>
        <w:tc>
          <w:tcPr>
            <w:tcW w:w="5135" w:type="dxa"/>
            <w:shd w:val="clear" w:color="auto" w:fill="auto"/>
            <w:tcPrChange w:id="364" w:author="PC" w:date="2025-01-12T16:41:00Z">
              <w:tcPr>
                <w:tcW w:w="4877" w:type="dxa"/>
                <w:shd w:val="clear" w:color="auto" w:fill="auto"/>
              </w:tcPr>
            </w:tcPrChange>
          </w:tcPr>
          <w:p w14:paraId="2765E8FF" w14:textId="77777777" w:rsidR="00B42A10" w:rsidRPr="0044276D" w:rsidRDefault="00B42A10">
            <w:pPr>
              <w:pStyle w:val="TableParagraph"/>
              <w:spacing w:line="228" w:lineRule="auto"/>
              <w:jc w:val="both"/>
              <w:rPr>
                <w:sz w:val="28"/>
                <w:szCs w:val="28"/>
                <w:shd w:val="clear" w:color="auto" w:fill="FFFFFF"/>
              </w:rPr>
              <w:pPrChange w:id="365" w:author="PC" w:date="2025-01-12T16:41:00Z">
                <w:pPr>
                  <w:pStyle w:val="TableParagraph"/>
                  <w:jc w:val="both"/>
                </w:pPr>
              </w:pPrChange>
            </w:pPr>
            <w:r w:rsidRPr="0044276D">
              <w:rPr>
                <w:iCs/>
                <w:sz w:val="28"/>
                <w:szCs w:val="28"/>
                <w:shd w:val="clear" w:color="auto" w:fill="FFFFFF"/>
              </w:rPr>
              <w:t>2.Đánh giá chất lượng bài giảng và hệ thống học liệu</w:t>
            </w:r>
          </w:p>
        </w:tc>
        <w:tc>
          <w:tcPr>
            <w:tcW w:w="709" w:type="dxa"/>
            <w:shd w:val="clear" w:color="auto" w:fill="auto"/>
            <w:vAlign w:val="center"/>
            <w:tcPrChange w:id="366" w:author="PC" w:date="2025-01-12T16:41:00Z">
              <w:tcPr>
                <w:tcW w:w="709" w:type="dxa"/>
                <w:shd w:val="clear" w:color="auto" w:fill="auto"/>
                <w:vAlign w:val="center"/>
              </w:tcPr>
            </w:tcPrChange>
          </w:tcPr>
          <w:p w14:paraId="0BA849F1" w14:textId="77777777" w:rsidR="00B42A10" w:rsidRPr="0044276D" w:rsidRDefault="00B42A10">
            <w:pPr>
              <w:pStyle w:val="5"/>
              <w:shd w:val="clear" w:color="auto" w:fill="auto"/>
              <w:spacing w:line="228" w:lineRule="auto"/>
              <w:rPr>
                <w:b w:val="0"/>
              </w:rPr>
              <w:pPrChange w:id="367" w:author="PC" w:date="2025-01-12T16:41:00Z">
                <w:pPr>
                  <w:pStyle w:val="5"/>
                  <w:shd w:val="clear" w:color="auto" w:fill="auto"/>
                  <w:spacing w:line="240" w:lineRule="auto"/>
                </w:pPr>
              </w:pPrChange>
            </w:pPr>
            <w:r w:rsidRPr="0044276D">
              <w:rPr>
                <w:b w:val="0"/>
              </w:rPr>
              <w:t>0</w:t>
            </w:r>
          </w:p>
        </w:tc>
        <w:tc>
          <w:tcPr>
            <w:tcW w:w="709" w:type="dxa"/>
            <w:shd w:val="clear" w:color="auto" w:fill="auto"/>
            <w:vAlign w:val="center"/>
            <w:tcPrChange w:id="368" w:author="PC" w:date="2025-01-12T16:41:00Z">
              <w:tcPr>
                <w:tcW w:w="709" w:type="dxa"/>
                <w:shd w:val="clear" w:color="auto" w:fill="auto"/>
                <w:vAlign w:val="center"/>
              </w:tcPr>
            </w:tcPrChange>
          </w:tcPr>
          <w:p w14:paraId="52296B15" w14:textId="77777777" w:rsidR="00B42A10" w:rsidRPr="0044276D" w:rsidRDefault="00B42A10">
            <w:pPr>
              <w:pStyle w:val="5"/>
              <w:shd w:val="clear" w:color="auto" w:fill="auto"/>
              <w:spacing w:line="228" w:lineRule="auto"/>
              <w:rPr>
                <w:b w:val="0"/>
              </w:rPr>
              <w:pPrChange w:id="369" w:author="PC" w:date="2025-01-12T16:41:00Z">
                <w:pPr>
                  <w:pStyle w:val="5"/>
                  <w:shd w:val="clear" w:color="auto" w:fill="auto"/>
                  <w:spacing w:line="240" w:lineRule="auto"/>
                </w:pPr>
              </w:pPrChange>
            </w:pPr>
            <w:r w:rsidRPr="0044276D">
              <w:rPr>
                <w:b w:val="0"/>
              </w:rPr>
              <w:t>77</w:t>
            </w:r>
          </w:p>
        </w:tc>
        <w:tc>
          <w:tcPr>
            <w:tcW w:w="685" w:type="dxa"/>
            <w:shd w:val="clear" w:color="auto" w:fill="auto"/>
            <w:vAlign w:val="center"/>
            <w:tcPrChange w:id="370" w:author="PC" w:date="2025-01-12T16:41:00Z">
              <w:tcPr>
                <w:tcW w:w="685" w:type="dxa"/>
                <w:shd w:val="clear" w:color="auto" w:fill="auto"/>
                <w:vAlign w:val="center"/>
              </w:tcPr>
            </w:tcPrChange>
          </w:tcPr>
          <w:p w14:paraId="19FDD7E0" w14:textId="77777777" w:rsidR="00B42A10" w:rsidRPr="0044276D" w:rsidRDefault="00B42A10">
            <w:pPr>
              <w:pStyle w:val="5"/>
              <w:shd w:val="clear" w:color="auto" w:fill="auto"/>
              <w:spacing w:line="228" w:lineRule="auto"/>
              <w:rPr>
                <w:b w:val="0"/>
              </w:rPr>
              <w:pPrChange w:id="371" w:author="PC" w:date="2025-01-12T16:41:00Z">
                <w:pPr>
                  <w:pStyle w:val="5"/>
                  <w:shd w:val="clear" w:color="auto" w:fill="auto"/>
                  <w:spacing w:line="240" w:lineRule="auto"/>
                </w:pPr>
              </w:pPrChange>
            </w:pPr>
            <w:r w:rsidRPr="0044276D">
              <w:rPr>
                <w:b w:val="0"/>
              </w:rPr>
              <w:t>119</w:t>
            </w:r>
          </w:p>
        </w:tc>
        <w:tc>
          <w:tcPr>
            <w:tcW w:w="693" w:type="dxa"/>
            <w:shd w:val="clear" w:color="auto" w:fill="auto"/>
            <w:vAlign w:val="center"/>
            <w:tcPrChange w:id="372" w:author="PC" w:date="2025-01-12T16:41:00Z">
              <w:tcPr>
                <w:tcW w:w="693" w:type="dxa"/>
                <w:shd w:val="clear" w:color="auto" w:fill="auto"/>
                <w:vAlign w:val="center"/>
              </w:tcPr>
            </w:tcPrChange>
          </w:tcPr>
          <w:p w14:paraId="3A4F7EA6" w14:textId="77777777" w:rsidR="00B42A10" w:rsidRPr="0044276D" w:rsidRDefault="00B42A10">
            <w:pPr>
              <w:pStyle w:val="5"/>
              <w:shd w:val="clear" w:color="auto" w:fill="auto"/>
              <w:spacing w:line="228" w:lineRule="auto"/>
              <w:rPr>
                <w:b w:val="0"/>
              </w:rPr>
              <w:pPrChange w:id="373" w:author="PC" w:date="2025-01-12T16:41:00Z">
                <w:pPr>
                  <w:pStyle w:val="5"/>
                  <w:shd w:val="clear" w:color="auto" w:fill="auto"/>
                  <w:spacing w:line="240" w:lineRule="auto"/>
                </w:pPr>
              </w:pPrChange>
            </w:pPr>
            <w:r w:rsidRPr="0044276D">
              <w:rPr>
                <w:b w:val="0"/>
              </w:rPr>
              <w:t>162</w:t>
            </w:r>
          </w:p>
        </w:tc>
        <w:tc>
          <w:tcPr>
            <w:tcW w:w="606" w:type="dxa"/>
            <w:shd w:val="clear" w:color="auto" w:fill="auto"/>
            <w:vAlign w:val="center"/>
            <w:tcPrChange w:id="374" w:author="PC" w:date="2025-01-12T16:41:00Z">
              <w:tcPr>
                <w:tcW w:w="606" w:type="dxa"/>
                <w:shd w:val="clear" w:color="auto" w:fill="auto"/>
                <w:vAlign w:val="center"/>
              </w:tcPr>
            </w:tcPrChange>
          </w:tcPr>
          <w:p w14:paraId="16BA6AB8" w14:textId="77777777" w:rsidR="00B42A10" w:rsidRPr="0044276D" w:rsidRDefault="00B42A10">
            <w:pPr>
              <w:pStyle w:val="5"/>
              <w:shd w:val="clear" w:color="auto" w:fill="auto"/>
              <w:spacing w:line="228" w:lineRule="auto"/>
              <w:rPr>
                <w:b w:val="0"/>
              </w:rPr>
              <w:pPrChange w:id="375" w:author="PC" w:date="2025-01-12T16:41:00Z">
                <w:pPr>
                  <w:pStyle w:val="5"/>
                  <w:shd w:val="clear" w:color="auto" w:fill="auto"/>
                  <w:spacing w:line="240" w:lineRule="auto"/>
                </w:pPr>
              </w:pPrChange>
            </w:pPr>
            <w:r w:rsidRPr="0044276D">
              <w:rPr>
                <w:b w:val="0"/>
              </w:rPr>
              <w:t>98</w:t>
            </w:r>
          </w:p>
        </w:tc>
        <w:tc>
          <w:tcPr>
            <w:tcW w:w="697" w:type="dxa"/>
            <w:shd w:val="clear" w:color="auto" w:fill="auto"/>
            <w:vAlign w:val="center"/>
            <w:tcPrChange w:id="376" w:author="PC" w:date="2025-01-12T16:41:00Z">
              <w:tcPr>
                <w:tcW w:w="697" w:type="dxa"/>
                <w:shd w:val="clear" w:color="auto" w:fill="auto"/>
                <w:vAlign w:val="center"/>
              </w:tcPr>
            </w:tcPrChange>
          </w:tcPr>
          <w:p w14:paraId="089CC21B" w14:textId="77777777" w:rsidR="00B42A10" w:rsidRPr="0044276D" w:rsidRDefault="00B42A10">
            <w:pPr>
              <w:pStyle w:val="5"/>
              <w:shd w:val="clear" w:color="auto" w:fill="auto"/>
              <w:spacing w:line="228" w:lineRule="auto"/>
              <w:rPr>
                <w:b w:val="0"/>
              </w:rPr>
              <w:pPrChange w:id="377" w:author="PC" w:date="2025-01-12T16:41:00Z">
                <w:pPr>
                  <w:pStyle w:val="5"/>
                  <w:shd w:val="clear" w:color="auto" w:fill="auto"/>
                  <w:spacing w:line="240" w:lineRule="auto"/>
                </w:pPr>
              </w:pPrChange>
            </w:pPr>
            <w:r w:rsidRPr="0044276D">
              <w:rPr>
                <w:b w:val="0"/>
              </w:rPr>
              <w:t>3.62</w:t>
            </w:r>
          </w:p>
        </w:tc>
        <w:tc>
          <w:tcPr>
            <w:tcW w:w="727" w:type="dxa"/>
            <w:shd w:val="clear" w:color="auto" w:fill="auto"/>
            <w:vAlign w:val="center"/>
            <w:tcPrChange w:id="378" w:author="PC" w:date="2025-01-12T16:41:00Z">
              <w:tcPr>
                <w:tcW w:w="727" w:type="dxa"/>
                <w:shd w:val="clear" w:color="auto" w:fill="auto"/>
                <w:vAlign w:val="center"/>
              </w:tcPr>
            </w:tcPrChange>
          </w:tcPr>
          <w:p w14:paraId="00CF2E33" w14:textId="77777777" w:rsidR="00B42A10" w:rsidRPr="0044276D" w:rsidRDefault="00B42A10">
            <w:pPr>
              <w:pStyle w:val="5"/>
              <w:shd w:val="clear" w:color="auto" w:fill="auto"/>
              <w:spacing w:line="228" w:lineRule="auto"/>
              <w:rPr>
                <w:b w:val="0"/>
              </w:rPr>
              <w:pPrChange w:id="379" w:author="PC" w:date="2025-01-12T16:41:00Z">
                <w:pPr>
                  <w:pStyle w:val="5"/>
                  <w:shd w:val="clear" w:color="auto" w:fill="auto"/>
                  <w:spacing w:line="240" w:lineRule="auto"/>
                </w:pPr>
              </w:pPrChange>
            </w:pPr>
            <w:r w:rsidRPr="0044276D">
              <w:rPr>
                <w:b w:val="0"/>
              </w:rPr>
              <w:t>5</w:t>
            </w:r>
          </w:p>
        </w:tc>
      </w:tr>
      <w:tr w:rsidR="00B42A10" w:rsidRPr="0044276D" w14:paraId="3C2529CA" w14:textId="77777777" w:rsidTr="00FF77B5">
        <w:trPr>
          <w:jc w:val="center"/>
          <w:trPrChange w:id="380" w:author="PC" w:date="2025-01-12T16:41:00Z">
            <w:trPr>
              <w:jc w:val="center"/>
            </w:trPr>
          </w:trPrChange>
        </w:trPr>
        <w:tc>
          <w:tcPr>
            <w:tcW w:w="5135" w:type="dxa"/>
            <w:shd w:val="clear" w:color="auto" w:fill="auto"/>
            <w:tcPrChange w:id="381" w:author="PC" w:date="2025-01-12T16:41:00Z">
              <w:tcPr>
                <w:tcW w:w="4877" w:type="dxa"/>
                <w:shd w:val="clear" w:color="auto" w:fill="auto"/>
              </w:tcPr>
            </w:tcPrChange>
          </w:tcPr>
          <w:p w14:paraId="5F95345F" w14:textId="77777777" w:rsidR="00B42A10" w:rsidRPr="0044276D" w:rsidRDefault="00B42A10">
            <w:pPr>
              <w:pStyle w:val="TableParagraph"/>
              <w:spacing w:line="228" w:lineRule="auto"/>
              <w:jc w:val="both"/>
              <w:rPr>
                <w:spacing w:val="-8"/>
                <w:sz w:val="28"/>
                <w:szCs w:val="28"/>
                <w:shd w:val="clear" w:color="auto" w:fill="FFFFFF"/>
              </w:rPr>
              <w:pPrChange w:id="382" w:author="PC" w:date="2025-01-12T16:41:00Z">
                <w:pPr>
                  <w:pStyle w:val="TableParagraph"/>
                  <w:jc w:val="both"/>
                </w:pPr>
              </w:pPrChange>
            </w:pPr>
            <w:r w:rsidRPr="0044276D">
              <w:rPr>
                <w:iCs/>
                <w:spacing w:val="-8"/>
                <w:sz w:val="28"/>
                <w:szCs w:val="28"/>
                <w:shd w:val="clear" w:color="auto" w:fill="FFFFFF"/>
              </w:rPr>
              <w:t xml:space="preserve">3.Đánh giá chất lượng tổ chức DHTT </w:t>
            </w:r>
          </w:p>
        </w:tc>
        <w:tc>
          <w:tcPr>
            <w:tcW w:w="709" w:type="dxa"/>
            <w:shd w:val="clear" w:color="auto" w:fill="auto"/>
            <w:vAlign w:val="center"/>
            <w:tcPrChange w:id="383" w:author="PC" w:date="2025-01-12T16:41:00Z">
              <w:tcPr>
                <w:tcW w:w="709" w:type="dxa"/>
                <w:shd w:val="clear" w:color="auto" w:fill="auto"/>
                <w:vAlign w:val="center"/>
              </w:tcPr>
            </w:tcPrChange>
          </w:tcPr>
          <w:p w14:paraId="7A070F84" w14:textId="77777777" w:rsidR="00B42A10" w:rsidRPr="0044276D" w:rsidRDefault="00B42A10">
            <w:pPr>
              <w:pStyle w:val="5"/>
              <w:shd w:val="clear" w:color="auto" w:fill="auto"/>
              <w:spacing w:line="228" w:lineRule="auto"/>
              <w:rPr>
                <w:b w:val="0"/>
              </w:rPr>
              <w:pPrChange w:id="384" w:author="PC" w:date="2025-01-12T16:41:00Z">
                <w:pPr>
                  <w:pStyle w:val="5"/>
                  <w:shd w:val="clear" w:color="auto" w:fill="auto"/>
                  <w:spacing w:line="240" w:lineRule="auto"/>
                </w:pPr>
              </w:pPrChange>
            </w:pPr>
            <w:r w:rsidRPr="0044276D">
              <w:rPr>
                <w:b w:val="0"/>
              </w:rPr>
              <w:t>0</w:t>
            </w:r>
          </w:p>
        </w:tc>
        <w:tc>
          <w:tcPr>
            <w:tcW w:w="709" w:type="dxa"/>
            <w:shd w:val="clear" w:color="auto" w:fill="auto"/>
            <w:vAlign w:val="center"/>
            <w:tcPrChange w:id="385" w:author="PC" w:date="2025-01-12T16:41:00Z">
              <w:tcPr>
                <w:tcW w:w="709" w:type="dxa"/>
                <w:shd w:val="clear" w:color="auto" w:fill="auto"/>
                <w:vAlign w:val="center"/>
              </w:tcPr>
            </w:tcPrChange>
          </w:tcPr>
          <w:p w14:paraId="7BEB2BDE" w14:textId="77777777" w:rsidR="00B42A10" w:rsidRPr="0044276D" w:rsidRDefault="00B42A10">
            <w:pPr>
              <w:pStyle w:val="5"/>
              <w:shd w:val="clear" w:color="auto" w:fill="auto"/>
              <w:spacing w:line="228" w:lineRule="auto"/>
              <w:rPr>
                <w:b w:val="0"/>
              </w:rPr>
              <w:pPrChange w:id="386" w:author="PC" w:date="2025-01-12T16:41:00Z">
                <w:pPr>
                  <w:pStyle w:val="5"/>
                  <w:shd w:val="clear" w:color="auto" w:fill="auto"/>
                  <w:spacing w:line="240" w:lineRule="auto"/>
                </w:pPr>
              </w:pPrChange>
            </w:pPr>
            <w:r w:rsidRPr="0044276D">
              <w:rPr>
                <w:b w:val="0"/>
              </w:rPr>
              <w:t>79</w:t>
            </w:r>
          </w:p>
        </w:tc>
        <w:tc>
          <w:tcPr>
            <w:tcW w:w="685" w:type="dxa"/>
            <w:shd w:val="clear" w:color="auto" w:fill="auto"/>
            <w:vAlign w:val="center"/>
            <w:tcPrChange w:id="387" w:author="PC" w:date="2025-01-12T16:41:00Z">
              <w:tcPr>
                <w:tcW w:w="685" w:type="dxa"/>
                <w:shd w:val="clear" w:color="auto" w:fill="auto"/>
                <w:vAlign w:val="center"/>
              </w:tcPr>
            </w:tcPrChange>
          </w:tcPr>
          <w:p w14:paraId="07FED9AA" w14:textId="77777777" w:rsidR="00B42A10" w:rsidRPr="0044276D" w:rsidRDefault="00B42A10">
            <w:pPr>
              <w:pStyle w:val="5"/>
              <w:shd w:val="clear" w:color="auto" w:fill="auto"/>
              <w:spacing w:line="228" w:lineRule="auto"/>
              <w:rPr>
                <w:b w:val="0"/>
              </w:rPr>
              <w:pPrChange w:id="388" w:author="PC" w:date="2025-01-12T16:41:00Z">
                <w:pPr>
                  <w:pStyle w:val="5"/>
                  <w:shd w:val="clear" w:color="auto" w:fill="auto"/>
                  <w:spacing w:line="240" w:lineRule="auto"/>
                </w:pPr>
              </w:pPrChange>
            </w:pPr>
            <w:r w:rsidRPr="0044276D">
              <w:rPr>
                <w:b w:val="0"/>
              </w:rPr>
              <w:t>126</w:t>
            </w:r>
          </w:p>
        </w:tc>
        <w:tc>
          <w:tcPr>
            <w:tcW w:w="693" w:type="dxa"/>
            <w:shd w:val="clear" w:color="auto" w:fill="auto"/>
            <w:vAlign w:val="center"/>
            <w:tcPrChange w:id="389" w:author="PC" w:date="2025-01-12T16:41:00Z">
              <w:tcPr>
                <w:tcW w:w="693" w:type="dxa"/>
                <w:shd w:val="clear" w:color="auto" w:fill="auto"/>
                <w:vAlign w:val="center"/>
              </w:tcPr>
            </w:tcPrChange>
          </w:tcPr>
          <w:p w14:paraId="56F10588" w14:textId="77777777" w:rsidR="00B42A10" w:rsidRPr="0044276D" w:rsidRDefault="00B42A10">
            <w:pPr>
              <w:pStyle w:val="5"/>
              <w:shd w:val="clear" w:color="auto" w:fill="auto"/>
              <w:spacing w:line="228" w:lineRule="auto"/>
              <w:rPr>
                <w:b w:val="0"/>
              </w:rPr>
              <w:pPrChange w:id="390" w:author="PC" w:date="2025-01-12T16:41:00Z">
                <w:pPr>
                  <w:pStyle w:val="5"/>
                  <w:shd w:val="clear" w:color="auto" w:fill="auto"/>
                  <w:spacing w:line="240" w:lineRule="auto"/>
                </w:pPr>
              </w:pPrChange>
            </w:pPr>
            <w:r w:rsidRPr="0044276D">
              <w:rPr>
                <w:b w:val="0"/>
              </w:rPr>
              <w:t>131</w:t>
            </w:r>
          </w:p>
        </w:tc>
        <w:tc>
          <w:tcPr>
            <w:tcW w:w="606" w:type="dxa"/>
            <w:shd w:val="clear" w:color="auto" w:fill="auto"/>
            <w:vAlign w:val="center"/>
            <w:tcPrChange w:id="391" w:author="PC" w:date="2025-01-12T16:41:00Z">
              <w:tcPr>
                <w:tcW w:w="606" w:type="dxa"/>
                <w:shd w:val="clear" w:color="auto" w:fill="auto"/>
                <w:vAlign w:val="center"/>
              </w:tcPr>
            </w:tcPrChange>
          </w:tcPr>
          <w:p w14:paraId="776E03C6" w14:textId="77777777" w:rsidR="00B42A10" w:rsidRPr="0044276D" w:rsidRDefault="00B42A10">
            <w:pPr>
              <w:pStyle w:val="5"/>
              <w:shd w:val="clear" w:color="auto" w:fill="auto"/>
              <w:spacing w:line="228" w:lineRule="auto"/>
              <w:rPr>
                <w:b w:val="0"/>
              </w:rPr>
              <w:pPrChange w:id="392" w:author="PC" w:date="2025-01-12T16:41:00Z">
                <w:pPr>
                  <w:pStyle w:val="5"/>
                  <w:shd w:val="clear" w:color="auto" w:fill="auto"/>
                  <w:spacing w:line="240" w:lineRule="auto"/>
                </w:pPr>
              </w:pPrChange>
            </w:pPr>
            <w:r w:rsidRPr="0044276D">
              <w:rPr>
                <w:b w:val="0"/>
              </w:rPr>
              <w:t>120</w:t>
            </w:r>
          </w:p>
        </w:tc>
        <w:tc>
          <w:tcPr>
            <w:tcW w:w="697" w:type="dxa"/>
            <w:shd w:val="clear" w:color="auto" w:fill="auto"/>
            <w:vAlign w:val="center"/>
            <w:tcPrChange w:id="393" w:author="PC" w:date="2025-01-12T16:41:00Z">
              <w:tcPr>
                <w:tcW w:w="697" w:type="dxa"/>
                <w:shd w:val="clear" w:color="auto" w:fill="auto"/>
                <w:vAlign w:val="center"/>
              </w:tcPr>
            </w:tcPrChange>
          </w:tcPr>
          <w:p w14:paraId="5293CD2C" w14:textId="77777777" w:rsidR="00B42A10" w:rsidRPr="0044276D" w:rsidRDefault="00B42A10">
            <w:pPr>
              <w:pStyle w:val="5"/>
              <w:shd w:val="clear" w:color="auto" w:fill="auto"/>
              <w:spacing w:line="228" w:lineRule="auto"/>
              <w:rPr>
                <w:b w:val="0"/>
              </w:rPr>
              <w:pPrChange w:id="394" w:author="PC" w:date="2025-01-12T16:41:00Z">
                <w:pPr>
                  <w:pStyle w:val="5"/>
                  <w:shd w:val="clear" w:color="auto" w:fill="auto"/>
                  <w:spacing w:line="240" w:lineRule="auto"/>
                </w:pPr>
              </w:pPrChange>
            </w:pPr>
            <w:r w:rsidRPr="0044276D">
              <w:rPr>
                <w:b w:val="0"/>
              </w:rPr>
              <w:t>3.64</w:t>
            </w:r>
          </w:p>
        </w:tc>
        <w:tc>
          <w:tcPr>
            <w:tcW w:w="727" w:type="dxa"/>
            <w:shd w:val="clear" w:color="auto" w:fill="auto"/>
            <w:vAlign w:val="center"/>
            <w:tcPrChange w:id="395" w:author="PC" w:date="2025-01-12T16:41:00Z">
              <w:tcPr>
                <w:tcW w:w="727" w:type="dxa"/>
                <w:shd w:val="clear" w:color="auto" w:fill="auto"/>
                <w:vAlign w:val="center"/>
              </w:tcPr>
            </w:tcPrChange>
          </w:tcPr>
          <w:p w14:paraId="0B32EFC6" w14:textId="77777777" w:rsidR="00B42A10" w:rsidRPr="0044276D" w:rsidRDefault="00B42A10">
            <w:pPr>
              <w:pStyle w:val="5"/>
              <w:shd w:val="clear" w:color="auto" w:fill="auto"/>
              <w:spacing w:line="228" w:lineRule="auto"/>
              <w:rPr>
                <w:b w:val="0"/>
              </w:rPr>
              <w:pPrChange w:id="396" w:author="PC" w:date="2025-01-12T16:41:00Z">
                <w:pPr>
                  <w:pStyle w:val="5"/>
                  <w:shd w:val="clear" w:color="auto" w:fill="auto"/>
                  <w:spacing w:line="240" w:lineRule="auto"/>
                </w:pPr>
              </w:pPrChange>
            </w:pPr>
            <w:r w:rsidRPr="0044276D">
              <w:rPr>
                <w:b w:val="0"/>
              </w:rPr>
              <w:t>4</w:t>
            </w:r>
          </w:p>
        </w:tc>
      </w:tr>
      <w:tr w:rsidR="00B42A10" w:rsidRPr="0044276D" w14:paraId="1D2E4126" w14:textId="77777777" w:rsidTr="00FF77B5">
        <w:trPr>
          <w:jc w:val="center"/>
          <w:trPrChange w:id="397" w:author="PC" w:date="2025-01-12T16:41:00Z">
            <w:trPr>
              <w:jc w:val="center"/>
            </w:trPr>
          </w:trPrChange>
        </w:trPr>
        <w:tc>
          <w:tcPr>
            <w:tcW w:w="5135" w:type="dxa"/>
            <w:shd w:val="clear" w:color="auto" w:fill="auto"/>
            <w:tcPrChange w:id="398" w:author="PC" w:date="2025-01-12T16:41:00Z">
              <w:tcPr>
                <w:tcW w:w="4877" w:type="dxa"/>
                <w:shd w:val="clear" w:color="auto" w:fill="auto"/>
              </w:tcPr>
            </w:tcPrChange>
          </w:tcPr>
          <w:p w14:paraId="78C10053" w14:textId="77777777" w:rsidR="00B42A10" w:rsidRPr="0044276D" w:rsidRDefault="00B42A10">
            <w:pPr>
              <w:pStyle w:val="TableParagraph"/>
              <w:spacing w:line="228" w:lineRule="auto"/>
              <w:jc w:val="both"/>
              <w:rPr>
                <w:iCs/>
                <w:sz w:val="28"/>
                <w:szCs w:val="28"/>
                <w:shd w:val="clear" w:color="auto" w:fill="FFFFFF"/>
              </w:rPr>
              <w:pPrChange w:id="399" w:author="PC" w:date="2025-01-12T16:41:00Z">
                <w:pPr>
                  <w:pStyle w:val="TableParagraph"/>
                  <w:jc w:val="both"/>
                </w:pPr>
              </w:pPrChange>
            </w:pPr>
            <w:r w:rsidRPr="0044276D">
              <w:rPr>
                <w:iCs/>
                <w:sz w:val="28"/>
                <w:szCs w:val="28"/>
                <w:shd w:val="clear" w:color="auto" w:fill="FFFFFF"/>
              </w:rPr>
              <w:t>4.Đánh giá về môi trường học tập trực tuyến của SV</w:t>
            </w:r>
          </w:p>
        </w:tc>
        <w:tc>
          <w:tcPr>
            <w:tcW w:w="709" w:type="dxa"/>
            <w:shd w:val="clear" w:color="auto" w:fill="auto"/>
            <w:vAlign w:val="center"/>
            <w:tcPrChange w:id="400" w:author="PC" w:date="2025-01-12T16:41:00Z">
              <w:tcPr>
                <w:tcW w:w="709" w:type="dxa"/>
                <w:shd w:val="clear" w:color="auto" w:fill="auto"/>
                <w:vAlign w:val="center"/>
              </w:tcPr>
            </w:tcPrChange>
          </w:tcPr>
          <w:p w14:paraId="1F36571B" w14:textId="77777777" w:rsidR="00B42A10" w:rsidRPr="0044276D" w:rsidRDefault="00B42A10">
            <w:pPr>
              <w:pStyle w:val="5"/>
              <w:shd w:val="clear" w:color="auto" w:fill="auto"/>
              <w:spacing w:line="228" w:lineRule="auto"/>
              <w:rPr>
                <w:b w:val="0"/>
              </w:rPr>
              <w:pPrChange w:id="401" w:author="PC" w:date="2025-01-12T16:41:00Z">
                <w:pPr>
                  <w:pStyle w:val="5"/>
                  <w:shd w:val="clear" w:color="auto" w:fill="auto"/>
                  <w:spacing w:line="240" w:lineRule="auto"/>
                </w:pPr>
              </w:pPrChange>
            </w:pPr>
            <w:r w:rsidRPr="0044276D">
              <w:rPr>
                <w:b w:val="0"/>
              </w:rPr>
              <w:t>0</w:t>
            </w:r>
          </w:p>
        </w:tc>
        <w:tc>
          <w:tcPr>
            <w:tcW w:w="709" w:type="dxa"/>
            <w:shd w:val="clear" w:color="auto" w:fill="auto"/>
            <w:vAlign w:val="center"/>
            <w:tcPrChange w:id="402" w:author="PC" w:date="2025-01-12T16:41:00Z">
              <w:tcPr>
                <w:tcW w:w="709" w:type="dxa"/>
                <w:shd w:val="clear" w:color="auto" w:fill="auto"/>
                <w:vAlign w:val="center"/>
              </w:tcPr>
            </w:tcPrChange>
          </w:tcPr>
          <w:p w14:paraId="02B87051" w14:textId="77777777" w:rsidR="00B42A10" w:rsidRPr="0044276D" w:rsidRDefault="00B42A10">
            <w:pPr>
              <w:pStyle w:val="5"/>
              <w:shd w:val="clear" w:color="auto" w:fill="auto"/>
              <w:spacing w:line="228" w:lineRule="auto"/>
              <w:rPr>
                <w:b w:val="0"/>
              </w:rPr>
              <w:pPrChange w:id="403" w:author="PC" w:date="2025-01-12T16:41:00Z">
                <w:pPr>
                  <w:pStyle w:val="5"/>
                  <w:shd w:val="clear" w:color="auto" w:fill="auto"/>
                  <w:spacing w:line="240" w:lineRule="auto"/>
                </w:pPr>
              </w:pPrChange>
            </w:pPr>
            <w:r w:rsidRPr="0044276D">
              <w:rPr>
                <w:b w:val="0"/>
              </w:rPr>
              <w:t>82</w:t>
            </w:r>
          </w:p>
        </w:tc>
        <w:tc>
          <w:tcPr>
            <w:tcW w:w="685" w:type="dxa"/>
            <w:shd w:val="clear" w:color="auto" w:fill="auto"/>
            <w:vAlign w:val="center"/>
            <w:tcPrChange w:id="404" w:author="PC" w:date="2025-01-12T16:41:00Z">
              <w:tcPr>
                <w:tcW w:w="685" w:type="dxa"/>
                <w:shd w:val="clear" w:color="auto" w:fill="auto"/>
                <w:vAlign w:val="center"/>
              </w:tcPr>
            </w:tcPrChange>
          </w:tcPr>
          <w:p w14:paraId="78B98E2B" w14:textId="77777777" w:rsidR="00B42A10" w:rsidRPr="0044276D" w:rsidRDefault="00B42A10">
            <w:pPr>
              <w:pStyle w:val="5"/>
              <w:shd w:val="clear" w:color="auto" w:fill="auto"/>
              <w:spacing w:line="228" w:lineRule="auto"/>
              <w:rPr>
                <w:b w:val="0"/>
              </w:rPr>
              <w:pPrChange w:id="405" w:author="PC" w:date="2025-01-12T16:41:00Z">
                <w:pPr>
                  <w:pStyle w:val="5"/>
                  <w:shd w:val="clear" w:color="auto" w:fill="auto"/>
                  <w:spacing w:line="240" w:lineRule="auto"/>
                </w:pPr>
              </w:pPrChange>
            </w:pPr>
            <w:r w:rsidRPr="0044276D">
              <w:rPr>
                <w:b w:val="0"/>
              </w:rPr>
              <w:t>152</w:t>
            </w:r>
          </w:p>
        </w:tc>
        <w:tc>
          <w:tcPr>
            <w:tcW w:w="693" w:type="dxa"/>
            <w:shd w:val="clear" w:color="auto" w:fill="auto"/>
            <w:vAlign w:val="center"/>
            <w:tcPrChange w:id="406" w:author="PC" w:date="2025-01-12T16:41:00Z">
              <w:tcPr>
                <w:tcW w:w="693" w:type="dxa"/>
                <w:shd w:val="clear" w:color="auto" w:fill="auto"/>
                <w:vAlign w:val="center"/>
              </w:tcPr>
            </w:tcPrChange>
          </w:tcPr>
          <w:p w14:paraId="018FF10D" w14:textId="77777777" w:rsidR="00B42A10" w:rsidRPr="0044276D" w:rsidRDefault="00B42A10">
            <w:pPr>
              <w:pStyle w:val="5"/>
              <w:shd w:val="clear" w:color="auto" w:fill="auto"/>
              <w:spacing w:line="228" w:lineRule="auto"/>
              <w:rPr>
                <w:b w:val="0"/>
              </w:rPr>
              <w:pPrChange w:id="407" w:author="PC" w:date="2025-01-12T16:41:00Z">
                <w:pPr>
                  <w:pStyle w:val="5"/>
                  <w:shd w:val="clear" w:color="auto" w:fill="auto"/>
                  <w:spacing w:line="240" w:lineRule="auto"/>
                </w:pPr>
              </w:pPrChange>
            </w:pPr>
            <w:r w:rsidRPr="0044276D">
              <w:rPr>
                <w:b w:val="0"/>
              </w:rPr>
              <w:t>115</w:t>
            </w:r>
          </w:p>
        </w:tc>
        <w:tc>
          <w:tcPr>
            <w:tcW w:w="606" w:type="dxa"/>
            <w:shd w:val="clear" w:color="auto" w:fill="auto"/>
            <w:vAlign w:val="center"/>
            <w:tcPrChange w:id="408" w:author="PC" w:date="2025-01-12T16:41:00Z">
              <w:tcPr>
                <w:tcW w:w="606" w:type="dxa"/>
                <w:shd w:val="clear" w:color="auto" w:fill="auto"/>
                <w:vAlign w:val="center"/>
              </w:tcPr>
            </w:tcPrChange>
          </w:tcPr>
          <w:p w14:paraId="0A1F39A5" w14:textId="77777777" w:rsidR="00B42A10" w:rsidRPr="0044276D" w:rsidRDefault="00B42A10">
            <w:pPr>
              <w:pStyle w:val="5"/>
              <w:shd w:val="clear" w:color="auto" w:fill="auto"/>
              <w:spacing w:line="228" w:lineRule="auto"/>
              <w:rPr>
                <w:b w:val="0"/>
              </w:rPr>
              <w:pPrChange w:id="409" w:author="PC" w:date="2025-01-12T16:41:00Z">
                <w:pPr>
                  <w:pStyle w:val="5"/>
                  <w:shd w:val="clear" w:color="auto" w:fill="auto"/>
                  <w:spacing w:line="240" w:lineRule="auto"/>
                </w:pPr>
              </w:pPrChange>
            </w:pPr>
            <w:r w:rsidRPr="0044276D">
              <w:rPr>
                <w:b w:val="0"/>
              </w:rPr>
              <w:t>107</w:t>
            </w:r>
          </w:p>
        </w:tc>
        <w:tc>
          <w:tcPr>
            <w:tcW w:w="697" w:type="dxa"/>
            <w:shd w:val="clear" w:color="auto" w:fill="auto"/>
            <w:vAlign w:val="center"/>
            <w:tcPrChange w:id="410" w:author="PC" w:date="2025-01-12T16:41:00Z">
              <w:tcPr>
                <w:tcW w:w="697" w:type="dxa"/>
                <w:shd w:val="clear" w:color="auto" w:fill="auto"/>
                <w:vAlign w:val="center"/>
              </w:tcPr>
            </w:tcPrChange>
          </w:tcPr>
          <w:p w14:paraId="6AF33213" w14:textId="77777777" w:rsidR="00B42A10" w:rsidRPr="0044276D" w:rsidRDefault="00B42A10">
            <w:pPr>
              <w:pStyle w:val="5"/>
              <w:shd w:val="clear" w:color="auto" w:fill="auto"/>
              <w:spacing w:line="228" w:lineRule="auto"/>
              <w:rPr>
                <w:b w:val="0"/>
              </w:rPr>
              <w:pPrChange w:id="411" w:author="PC" w:date="2025-01-12T16:41:00Z">
                <w:pPr>
                  <w:pStyle w:val="5"/>
                  <w:shd w:val="clear" w:color="auto" w:fill="auto"/>
                  <w:spacing w:line="240" w:lineRule="auto"/>
                </w:pPr>
              </w:pPrChange>
            </w:pPr>
            <w:r w:rsidRPr="0044276D">
              <w:rPr>
                <w:b w:val="0"/>
              </w:rPr>
              <w:t>3.54</w:t>
            </w:r>
          </w:p>
        </w:tc>
        <w:tc>
          <w:tcPr>
            <w:tcW w:w="727" w:type="dxa"/>
            <w:shd w:val="clear" w:color="auto" w:fill="auto"/>
            <w:vAlign w:val="center"/>
            <w:tcPrChange w:id="412" w:author="PC" w:date="2025-01-12T16:41:00Z">
              <w:tcPr>
                <w:tcW w:w="727" w:type="dxa"/>
                <w:shd w:val="clear" w:color="auto" w:fill="auto"/>
                <w:vAlign w:val="center"/>
              </w:tcPr>
            </w:tcPrChange>
          </w:tcPr>
          <w:p w14:paraId="0ED50505" w14:textId="77777777" w:rsidR="00B42A10" w:rsidRPr="0044276D" w:rsidRDefault="00B42A10">
            <w:pPr>
              <w:pStyle w:val="5"/>
              <w:shd w:val="clear" w:color="auto" w:fill="auto"/>
              <w:spacing w:line="228" w:lineRule="auto"/>
              <w:rPr>
                <w:b w:val="0"/>
              </w:rPr>
              <w:pPrChange w:id="413" w:author="PC" w:date="2025-01-12T16:41:00Z">
                <w:pPr>
                  <w:pStyle w:val="5"/>
                  <w:shd w:val="clear" w:color="auto" w:fill="auto"/>
                  <w:spacing w:line="240" w:lineRule="auto"/>
                </w:pPr>
              </w:pPrChange>
            </w:pPr>
            <w:r w:rsidRPr="0044276D">
              <w:rPr>
                <w:b w:val="0"/>
              </w:rPr>
              <w:t>6</w:t>
            </w:r>
          </w:p>
        </w:tc>
      </w:tr>
      <w:tr w:rsidR="00B42A10" w:rsidRPr="0044276D" w14:paraId="4CF21338" w14:textId="77777777" w:rsidTr="00FF77B5">
        <w:trPr>
          <w:jc w:val="center"/>
          <w:trPrChange w:id="414" w:author="PC" w:date="2025-01-12T16:41:00Z">
            <w:trPr>
              <w:jc w:val="center"/>
            </w:trPr>
          </w:trPrChange>
        </w:trPr>
        <w:tc>
          <w:tcPr>
            <w:tcW w:w="5135" w:type="dxa"/>
            <w:shd w:val="clear" w:color="auto" w:fill="auto"/>
            <w:tcPrChange w:id="415" w:author="PC" w:date="2025-01-12T16:41:00Z">
              <w:tcPr>
                <w:tcW w:w="4877" w:type="dxa"/>
                <w:shd w:val="clear" w:color="auto" w:fill="auto"/>
              </w:tcPr>
            </w:tcPrChange>
          </w:tcPr>
          <w:p w14:paraId="1286085A" w14:textId="77777777" w:rsidR="00B42A10" w:rsidRPr="0044276D" w:rsidRDefault="00B42A10">
            <w:pPr>
              <w:pStyle w:val="TableParagraph"/>
              <w:spacing w:line="228" w:lineRule="auto"/>
              <w:jc w:val="both"/>
              <w:rPr>
                <w:iCs/>
                <w:sz w:val="28"/>
                <w:szCs w:val="28"/>
                <w:shd w:val="clear" w:color="auto" w:fill="FFFFFF"/>
              </w:rPr>
              <w:pPrChange w:id="416" w:author="PC" w:date="2025-01-12T16:41:00Z">
                <w:pPr>
                  <w:pStyle w:val="TableParagraph"/>
                  <w:jc w:val="both"/>
                </w:pPr>
              </w:pPrChange>
            </w:pPr>
            <w:r w:rsidRPr="0044276D">
              <w:rPr>
                <w:iCs/>
                <w:sz w:val="28"/>
                <w:szCs w:val="28"/>
                <w:shd w:val="clear" w:color="auto" w:fill="FFFFFF"/>
              </w:rPr>
              <w:t>5.Đánh giá về hoạt động kiểm tra, ĐGKQ học trực tuyến của SV</w:t>
            </w:r>
          </w:p>
        </w:tc>
        <w:tc>
          <w:tcPr>
            <w:tcW w:w="709" w:type="dxa"/>
            <w:shd w:val="clear" w:color="auto" w:fill="auto"/>
            <w:vAlign w:val="center"/>
            <w:tcPrChange w:id="417" w:author="PC" w:date="2025-01-12T16:41:00Z">
              <w:tcPr>
                <w:tcW w:w="709" w:type="dxa"/>
                <w:shd w:val="clear" w:color="auto" w:fill="auto"/>
                <w:vAlign w:val="center"/>
              </w:tcPr>
            </w:tcPrChange>
          </w:tcPr>
          <w:p w14:paraId="3AFB2B5A" w14:textId="77777777" w:rsidR="00B42A10" w:rsidRPr="0044276D" w:rsidRDefault="00B42A10">
            <w:pPr>
              <w:pStyle w:val="5"/>
              <w:shd w:val="clear" w:color="auto" w:fill="auto"/>
              <w:spacing w:line="228" w:lineRule="auto"/>
              <w:rPr>
                <w:b w:val="0"/>
              </w:rPr>
              <w:pPrChange w:id="418" w:author="PC" w:date="2025-01-12T16:41:00Z">
                <w:pPr>
                  <w:pStyle w:val="5"/>
                  <w:shd w:val="clear" w:color="auto" w:fill="auto"/>
                  <w:spacing w:line="240" w:lineRule="auto"/>
                </w:pPr>
              </w:pPrChange>
            </w:pPr>
            <w:r w:rsidRPr="0044276D">
              <w:rPr>
                <w:b w:val="0"/>
              </w:rPr>
              <w:t>0</w:t>
            </w:r>
          </w:p>
        </w:tc>
        <w:tc>
          <w:tcPr>
            <w:tcW w:w="709" w:type="dxa"/>
            <w:shd w:val="clear" w:color="auto" w:fill="auto"/>
            <w:vAlign w:val="center"/>
            <w:tcPrChange w:id="419" w:author="PC" w:date="2025-01-12T16:41:00Z">
              <w:tcPr>
                <w:tcW w:w="709" w:type="dxa"/>
                <w:shd w:val="clear" w:color="auto" w:fill="auto"/>
                <w:vAlign w:val="center"/>
              </w:tcPr>
            </w:tcPrChange>
          </w:tcPr>
          <w:p w14:paraId="50BB008C" w14:textId="77777777" w:rsidR="00B42A10" w:rsidRPr="0044276D" w:rsidRDefault="00B42A10">
            <w:pPr>
              <w:pStyle w:val="5"/>
              <w:shd w:val="clear" w:color="auto" w:fill="auto"/>
              <w:spacing w:line="228" w:lineRule="auto"/>
              <w:rPr>
                <w:b w:val="0"/>
              </w:rPr>
              <w:pPrChange w:id="420" w:author="PC" w:date="2025-01-12T16:41:00Z">
                <w:pPr>
                  <w:pStyle w:val="5"/>
                  <w:shd w:val="clear" w:color="auto" w:fill="auto"/>
                  <w:spacing w:line="240" w:lineRule="auto"/>
                </w:pPr>
              </w:pPrChange>
            </w:pPr>
            <w:r w:rsidRPr="0044276D">
              <w:rPr>
                <w:b w:val="0"/>
              </w:rPr>
              <w:t>61</w:t>
            </w:r>
          </w:p>
        </w:tc>
        <w:tc>
          <w:tcPr>
            <w:tcW w:w="685" w:type="dxa"/>
            <w:shd w:val="clear" w:color="auto" w:fill="auto"/>
            <w:vAlign w:val="center"/>
            <w:tcPrChange w:id="421" w:author="PC" w:date="2025-01-12T16:41:00Z">
              <w:tcPr>
                <w:tcW w:w="685" w:type="dxa"/>
                <w:shd w:val="clear" w:color="auto" w:fill="auto"/>
                <w:vAlign w:val="center"/>
              </w:tcPr>
            </w:tcPrChange>
          </w:tcPr>
          <w:p w14:paraId="3110E76F" w14:textId="77777777" w:rsidR="00B42A10" w:rsidRPr="0044276D" w:rsidRDefault="00B42A10">
            <w:pPr>
              <w:pStyle w:val="5"/>
              <w:shd w:val="clear" w:color="auto" w:fill="auto"/>
              <w:spacing w:line="228" w:lineRule="auto"/>
              <w:rPr>
                <w:b w:val="0"/>
              </w:rPr>
              <w:pPrChange w:id="422" w:author="PC" w:date="2025-01-12T16:41:00Z">
                <w:pPr>
                  <w:pStyle w:val="5"/>
                  <w:shd w:val="clear" w:color="auto" w:fill="auto"/>
                  <w:spacing w:line="240" w:lineRule="auto"/>
                </w:pPr>
              </w:pPrChange>
            </w:pPr>
            <w:r w:rsidRPr="0044276D">
              <w:rPr>
                <w:b w:val="0"/>
              </w:rPr>
              <w:t>58</w:t>
            </w:r>
          </w:p>
        </w:tc>
        <w:tc>
          <w:tcPr>
            <w:tcW w:w="693" w:type="dxa"/>
            <w:shd w:val="clear" w:color="auto" w:fill="auto"/>
            <w:vAlign w:val="center"/>
            <w:tcPrChange w:id="423" w:author="PC" w:date="2025-01-12T16:41:00Z">
              <w:tcPr>
                <w:tcW w:w="693" w:type="dxa"/>
                <w:shd w:val="clear" w:color="auto" w:fill="auto"/>
                <w:vAlign w:val="center"/>
              </w:tcPr>
            </w:tcPrChange>
          </w:tcPr>
          <w:p w14:paraId="708B485D" w14:textId="77777777" w:rsidR="00B42A10" w:rsidRPr="0044276D" w:rsidRDefault="00B42A10">
            <w:pPr>
              <w:pStyle w:val="5"/>
              <w:shd w:val="clear" w:color="auto" w:fill="auto"/>
              <w:spacing w:line="228" w:lineRule="auto"/>
              <w:rPr>
                <w:b w:val="0"/>
              </w:rPr>
              <w:pPrChange w:id="424" w:author="PC" w:date="2025-01-12T16:41:00Z">
                <w:pPr>
                  <w:pStyle w:val="5"/>
                  <w:shd w:val="clear" w:color="auto" w:fill="auto"/>
                  <w:spacing w:line="240" w:lineRule="auto"/>
                </w:pPr>
              </w:pPrChange>
            </w:pPr>
            <w:r w:rsidRPr="0044276D">
              <w:rPr>
                <w:b w:val="0"/>
              </w:rPr>
              <w:t>179</w:t>
            </w:r>
          </w:p>
        </w:tc>
        <w:tc>
          <w:tcPr>
            <w:tcW w:w="606" w:type="dxa"/>
            <w:shd w:val="clear" w:color="auto" w:fill="auto"/>
            <w:vAlign w:val="center"/>
            <w:tcPrChange w:id="425" w:author="PC" w:date="2025-01-12T16:41:00Z">
              <w:tcPr>
                <w:tcW w:w="606" w:type="dxa"/>
                <w:shd w:val="clear" w:color="auto" w:fill="auto"/>
                <w:vAlign w:val="center"/>
              </w:tcPr>
            </w:tcPrChange>
          </w:tcPr>
          <w:p w14:paraId="2A641D16" w14:textId="77777777" w:rsidR="00B42A10" w:rsidRPr="0044276D" w:rsidRDefault="00B42A10">
            <w:pPr>
              <w:pStyle w:val="5"/>
              <w:shd w:val="clear" w:color="auto" w:fill="auto"/>
              <w:spacing w:line="228" w:lineRule="auto"/>
              <w:rPr>
                <w:b w:val="0"/>
              </w:rPr>
              <w:pPrChange w:id="426" w:author="PC" w:date="2025-01-12T16:41:00Z">
                <w:pPr>
                  <w:pStyle w:val="5"/>
                  <w:shd w:val="clear" w:color="auto" w:fill="auto"/>
                  <w:spacing w:line="240" w:lineRule="auto"/>
                </w:pPr>
              </w:pPrChange>
            </w:pPr>
            <w:r w:rsidRPr="0044276D">
              <w:rPr>
                <w:b w:val="0"/>
              </w:rPr>
              <w:t>158</w:t>
            </w:r>
          </w:p>
        </w:tc>
        <w:tc>
          <w:tcPr>
            <w:tcW w:w="697" w:type="dxa"/>
            <w:shd w:val="clear" w:color="auto" w:fill="auto"/>
            <w:vAlign w:val="center"/>
            <w:tcPrChange w:id="427" w:author="PC" w:date="2025-01-12T16:41:00Z">
              <w:tcPr>
                <w:tcW w:w="697" w:type="dxa"/>
                <w:shd w:val="clear" w:color="auto" w:fill="auto"/>
                <w:vAlign w:val="center"/>
              </w:tcPr>
            </w:tcPrChange>
          </w:tcPr>
          <w:p w14:paraId="5DBC8DDC" w14:textId="77777777" w:rsidR="00B42A10" w:rsidRPr="0044276D" w:rsidRDefault="00B42A10">
            <w:pPr>
              <w:pStyle w:val="5"/>
              <w:shd w:val="clear" w:color="auto" w:fill="auto"/>
              <w:spacing w:line="228" w:lineRule="auto"/>
              <w:rPr>
                <w:b w:val="0"/>
              </w:rPr>
              <w:pPrChange w:id="428" w:author="PC" w:date="2025-01-12T16:41:00Z">
                <w:pPr>
                  <w:pStyle w:val="5"/>
                  <w:shd w:val="clear" w:color="auto" w:fill="auto"/>
                  <w:spacing w:line="240" w:lineRule="auto"/>
                </w:pPr>
              </w:pPrChange>
            </w:pPr>
            <w:r w:rsidRPr="0044276D">
              <w:rPr>
                <w:b w:val="0"/>
              </w:rPr>
              <w:t>3.95</w:t>
            </w:r>
          </w:p>
        </w:tc>
        <w:tc>
          <w:tcPr>
            <w:tcW w:w="727" w:type="dxa"/>
            <w:shd w:val="clear" w:color="auto" w:fill="auto"/>
            <w:vAlign w:val="center"/>
            <w:tcPrChange w:id="429" w:author="PC" w:date="2025-01-12T16:41:00Z">
              <w:tcPr>
                <w:tcW w:w="727" w:type="dxa"/>
                <w:shd w:val="clear" w:color="auto" w:fill="auto"/>
                <w:vAlign w:val="center"/>
              </w:tcPr>
            </w:tcPrChange>
          </w:tcPr>
          <w:p w14:paraId="259B2BF5" w14:textId="77777777" w:rsidR="00B42A10" w:rsidRPr="0044276D" w:rsidRDefault="00B42A10">
            <w:pPr>
              <w:pStyle w:val="5"/>
              <w:shd w:val="clear" w:color="auto" w:fill="auto"/>
              <w:spacing w:line="228" w:lineRule="auto"/>
              <w:rPr>
                <w:b w:val="0"/>
              </w:rPr>
              <w:pPrChange w:id="430" w:author="PC" w:date="2025-01-12T16:41:00Z">
                <w:pPr>
                  <w:pStyle w:val="5"/>
                  <w:shd w:val="clear" w:color="auto" w:fill="auto"/>
                  <w:spacing w:line="240" w:lineRule="auto"/>
                </w:pPr>
              </w:pPrChange>
            </w:pPr>
            <w:r w:rsidRPr="0044276D">
              <w:rPr>
                <w:b w:val="0"/>
              </w:rPr>
              <w:t>3</w:t>
            </w:r>
          </w:p>
        </w:tc>
      </w:tr>
      <w:tr w:rsidR="00B42A10" w:rsidRPr="0044276D" w14:paraId="0E2993B2" w14:textId="77777777" w:rsidTr="00FF77B5">
        <w:trPr>
          <w:jc w:val="center"/>
          <w:trPrChange w:id="431" w:author="PC" w:date="2025-01-12T16:41:00Z">
            <w:trPr>
              <w:jc w:val="center"/>
            </w:trPr>
          </w:trPrChange>
        </w:trPr>
        <w:tc>
          <w:tcPr>
            <w:tcW w:w="5135" w:type="dxa"/>
            <w:shd w:val="clear" w:color="auto" w:fill="auto"/>
            <w:tcPrChange w:id="432" w:author="PC" w:date="2025-01-12T16:41:00Z">
              <w:tcPr>
                <w:tcW w:w="4877" w:type="dxa"/>
                <w:shd w:val="clear" w:color="auto" w:fill="auto"/>
              </w:tcPr>
            </w:tcPrChange>
          </w:tcPr>
          <w:p w14:paraId="7DD8348A" w14:textId="77777777" w:rsidR="00B42A10" w:rsidRPr="0044276D" w:rsidRDefault="00B42A10">
            <w:pPr>
              <w:pStyle w:val="TableParagraph"/>
              <w:spacing w:line="228" w:lineRule="auto"/>
              <w:jc w:val="both"/>
              <w:rPr>
                <w:iCs/>
                <w:sz w:val="28"/>
                <w:szCs w:val="28"/>
                <w:shd w:val="clear" w:color="auto" w:fill="FFFFFF"/>
              </w:rPr>
              <w:pPrChange w:id="433" w:author="PC" w:date="2025-01-12T16:41:00Z">
                <w:pPr>
                  <w:pStyle w:val="TableParagraph"/>
                  <w:jc w:val="both"/>
                </w:pPr>
              </w:pPrChange>
            </w:pPr>
            <w:r w:rsidRPr="0044276D">
              <w:rPr>
                <w:iCs/>
                <w:sz w:val="28"/>
                <w:szCs w:val="28"/>
                <w:shd w:val="clear" w:color="auto" w:fill="FFFFFF"/>
              </w:rPr>
              <w:t xml:space="preserve">6.Tổng kết, thi đua khen thưởng cá nhân, đơn vị có thành tích trong triển khai DHTT </w:t>
            </w:r>
          </w:p>
        </w:tc>
        <w:tc>
          <w:tcPr>
            <w:tcW w:w="709" w:type="dxa"/>
            <w:shd w:val="clear" w:color="auto" w:fill="auto"/>
            <w:vAlign w:val="center"/>
            <w:tcPrChange w:id="434" w:author="PC" w:date="2025-01-12T16:41:00Z">
              <w:tcPr>
                <w:tcW w:w="709" w:type="dxa"/>
                <w:shd w:val="clear" w:color="auto" w:fill="auto"/>
                <w:vAlign w:val="center"/>
              </w:tcPr>
            </w:tcPrChange>
          </w:tcPr>
          <w:p w14:paraId="6A64933B" w14:textId="77777777" w:rsidR="00B42A10" w:rsidRPr="0044276D" w:rsidRDefault="00B42A10">
            <w:pPr>
              <w:pStyle w:val="5"/>
              <w:shd w:val="clear" w:color="auto" w:fill="auto"/>
              <w:spacing w:line="228" w:lineRule="auto"/>
              <w:rPr>
                <w:b w:val="0"/>
              </w:rPr>
              <w:pPrChange w:id="435" w:author="PC" w:date="2025-01-12T16:41:00Z">
                <w:pPr>
                  <w:pStyle w:val="5"/>
                  <w:shd w:val="clear" w:color="auto" w:fill="auto"/>
                  <w:spacing w:line="240" w:lineRule="auto"/>
                </w:pPr>
              </w:pPrChange>
            </w:pPr>
            <w:r w:rsidRPr="0044276D">
              <w:rPr>
                <w:b w:val="0"/>
              </w:rPr>
              <w:t>0</w:t>
            </w:r>
          </w:p>
        </w:tc>
        <w:tc>
          <w:tcPr>
            <w:tcW w:w="709" w:type="dxa"/>
            <w:shd w:val="clear" w:color="auto" w:fill="auto"/>
            <w:vAlign w:val="center"/>
            <w:tcPrChange w:id="436" w:author="PC" w:date="2025-01-12T16:41:00Z">
              <w:tcPr>
                <w:tcW w:w="709" w:type="dxa"/>
                <w:shd w:val="clear" w:color="auto" w:fill="auto"/>
                <w:vAlign w:val="center"/>
              </w:tcPr>
            </w:tcPrChange>
          </w:tcPr>
          <w:p w14:paraId="2F713D70" w14:textId="77777777" w:rsidR="00B42A10" w:rsidRPr="0044276D" w:rsidRDefault="00B42A10">
            <w:pPr>
              <w:pStyle w:val="5"/>
              <w:shd w:val="clear" w:color="auto" w:fill="auto"/>
              <w:spacing w:line="228" w:lineRule="auto"/>
              <w:rPr>
                <w:b w:val="0"/>
              </w:rPr>
              <w:pPrChange w:id="437" w:author="PC" w:date="2025-01-12T16:41:00Z">
                <w:pPr>
                  <w:pStyle w:val="5"/>
                  <w:shd w:val="clear" w:color="auto" w:fill="auto"/>
                  <w:spacing w:line="240" w:lineRule="auto"/>
                </w:pPr>
              </w:pPrChange>
            </w:pPr>
            <w:r w:rsidRPr="0044276D">
              <w:rPr>
                <w:b w:val="0"/>
              </w:rPr>
              <w:t>0</w:t>
            </w:r>
          </w:p>
        </w:tc>
        <w:tc>
          <w:tcPr>
            <w:tcW w:w="685" w:type="dxa"/>
            <w:shd w:val="clear" w:color="auto" w:fill="auto"/>
            <w:vAlign w:val="center"/>
            <w:tcPrChange w:id="438" w:author="PC" w:date="2025-01-12T16:41:00Z">
              <w:tcPr>
                <w:tcW w:w="685" w:type="dxa"/>
                <w:shd w:val="clear" w:color="auto" w:fill="auto"/>
                <w:vAlign w:val="center"/>
              </w:tcPr>
            </w:tcPrChange>
          </w:tcPr>
          <w:p w14:paraId="264EC6F5" w14:textId="77777777" w:rsidR="00B42A10" w:rsidRPr="0044276D" w:rsidRDefault="00B42A10">
            <w:pPr>
              <w:pStyle w:val="5"/>
              <w:shd w:val="clear" w:color="auto" w:fill="auto"/>
              <w:spacing w:line="228" w:lineRule="auto"/>
              <w:rPr>
                <w:b w:val="0"/>
              </w:rPr>
              <w:pPrChange w:id="439" w:author="PC" w:date="2025-01-12T16:41:00Z">
                <w:pPr>
                  <w:pStyle w:val="5"/>
                  <w:shd w:val="clear" w:color="auto" w:fill="auto"/>
                  <w:spacing w:line="240" w:lineRule="auto"/>
                </w:pPr>
              </w:pPrChange>
            </w:pPr>
            <w:r w:rsidRPr="0044276D">
              <w:rPr>
                <w:b w:val="0"/>
              </w:rPr>
              <w:t>142</w:t>
            </w:r>
          </w:p>
        </w:tc>
        <w:tc>
          <w:tcPr>
            <w:tcW w:w="693" w:type="dxa"/>
            <w:shd w:val="clear" w:color="auto" w:fill="auto"/>
            <w:vAlign w:val="center"/>
            <w:tcPrChange w:id="440" w:author="PC" w:date="2025-01-12T16:41:00Z">
              <w:tcPr>
                <w:tcW w:w="693" w:type="dxa"/>
                <w:shd w:val="clear" w:color="auto" w:fill="auto"/>
                <w:vAlign w:val="center"/>
              </w:tcPr>
            </w:tcPrChange>
          </w:tcPr>
          <w:p w14:paraId="3733739B" w14:textId="77777777" w:rsidR="00B42A10" w:rsidRPr="0044276D" w:rsidRDefault="00B42A10">
            <w:pPr>
              <w:pStyle w:val="5"/>
              <w:shd w:val="clear" w:color="auto" w:fill="auto"/>
              <w:spacing w:line="228" w:lineRule="auto"/>
              <w:rPr>
                <w:b w:val="0"/>
              </w:rPr>
              <w:pPrChange w:id="441" w:author="PC" w:date="2025-01-12T16:41:00Z">
                <w:pPr>
                  <w:pStyle w:val="5"/>
                  <w:shd w:val="clear" w:color="auto" w:fill="auto"/>
                  <w:spacing w:line="240" w:lineRule="auto"/>
                </w:pPr>
              </w:pPrChange>
            </w:pPr>
            <w:r w:rsidRPr="0044276D">
              <w:rPr>
                <w:b w:val="0"/>
              </w:rPr>
              <w:t>138</w:t>
            </w:r>
          </w:p>
        </w:tc>
        <w:tc>
          <w:tcPr>
            <w:tcW w:w="606" w:type="dxa"/>
            <w:shd w:val="clear" w:color="auto" w:fill="auto"/>
            <w:vAlign w:val="center"/>
            <w:tcPrChange w:id="442" w:author="PC" w:date="2025-01-12T16:41:00Z">
              <w:tcPr>
                <w:tcW w:w="606" w:type="dxa"/>
                <w:shd w:val="clear" w:color="auto" w:fill="auto"/>
                <w:vAlign w:val="center"/>
              </w:tcPr>
            </w:tcPrChange>
          </w:tcPr>
          <w:p w14:paraId="4BE6C98A" w14:textId="77777777" w:rsidR="00B42A10" w:rsidRPr="0044276D" w:rsidRDefault="00B42A10">
            <w:pPr>
              <w:pStyle w:val="5"/>
              <w:shd w:val="clear" w:color="auto" w:fill="auto"/>
              <w:spacing w:line="228" w:lineRule="auto"/>
              <w:rPr>
                <w:b w:val="0"/>
              </w:rPr>
              <w:pPrChange w:id="443" w:author="PC" w:date="2025-01-12T16:41:00Z">
                <w:pPr>
                  <w:pStyle w:val="5"/>
                  <w:shd w:val="clear" w:color="auto" w:fill="auto"/>
                  <w:spacing w:line="240" w:lineRule="auto"/>
                </w:pPr>
              </w:pPrChange>
            </w:pPr>
            <w:r w:rsidRPr="0044276D">
              <w:rPr>
                <w:b w:val="0"/>
              </w:rPr>
              <w:t>176</w:t>
            </w:r>
          </w:p>
        </w:tc>
        <w:tc>
          <w:tcPr>
            <w:tcW w:w="697" w:type="dxa"/>
            <w:shd w:val="clear" w:color="auto" w:fill="auto"/>
            <w:vAlign w:val="center"/>
            <w:tcPrChange w:id="444" w:author="PC" w:date="2025-01-12T16:41:00Z">
              <w:tcPr>
                <w:tcW w:w="697" w:type="dxa"/>
                <w:shd w:val="clear" w:color="auto" w:fill="auto"/>
                <w:vAlign w:val="center"/>
              </w:tcPr>
            </w:tcPrChange>
          </w:tcPr>
          <w:p w14:paraId="6FCE90DE" w14:textId="77777777" w:rsidR="00B42A10" w:rsidRPr="0044276D" w:rsidRDefault="00B42A10">
            <w:pPr>
              <w:pStyle w:val="5"/>
              <w:shd w:val="clear" w:color="auto" w:fill="auto"/>
              <w:spacing w:line="228" w:lineRule="auto"/>
              <w:rPr>
                <w:b w:val="0"/>
              </w:rPr>
              <w:pPrChange w:id="445" w:author="PC" w:date="2025-01-12T16:41:00Z">
                <w:pPr>
                  <w:pStyle w:val="5"/>
                  <w:shd w:val="clear" w:color="auto" w:fill="auto"/>
                  <w:spacing w:line="240" w:lineRule="auto"/>
                </w:pPr>
              </w:pPrChange>
            </w:pPr>
            <w:r w:rsidRPr="0044276D">
              <w:rPr>
                <w:b w:val="0"/>
              </w:rPr>
              <w:t>4.07</w:t>
            </w:r>
          </w:p>
        </w:tc>
        <w:tc>
          <w:tcPr>
            <w:tcW w:w="727" w:type="dxa"/>
            <w:shd w:val="clear" w:color="auto" w:fill="auto"/>
            <w:vAlign w:val="center"/>
            <w:tcPrChange w:id="446" w:author="PC" w:date="2025-01-12T16:41:00Z">
              <w:tcPr>
                <w:tcW w:w="727" w:type="dxa"/>
                <w:shd w:val="clear" w:color="auto" w:fill="auto"/>
                <w:vAlign w:val="center"/>
              </w:tcPr>
            </w:tcPrChange>
          </w:tcPr>
          <w:p w14:paraId="62987767" w14:textId="77777777" w:rsidR="00B42A10" w:rsidRPr="0044276D" w:rsidRDefault="00B42A10">
            <w:pPr>
              <w:pStyle w:val="5"/>
              <w:shd w:val="clear" w:color="auto" w:fill="auto"/>
              <w:spacing w:line="228" w:lineRule="auto"/>
              <w:rPr>
                <w:b w:val="0"/>
              </w:rPr>
              <w:pPrChange w:id="447" w:author="PC" w:date="2025-01-12T16:41:00Z">
                <w:pPr>
                  <w:pStyle w:val="5"/>
                  <w:shd w:val="clear" w:color="auto" w:fill="auto"/>
                  <w:spacing w:line="240" w:lineRule="auto"/>
                </w:pPr>
              </w:pPrChange>
            </w:pPr>
            <w:r w:rsidRPr="0044276D">
              <w:rPr>
                <w:b w:val="0"/>
              </w:rPr>
              <w:t>1</w:t>
            </w:r>
          </w:p>
        </w:tc>
      </w:tr>
      <w:tr w:rsidR="00B42A10" w:rsidRPr="0044276D" w14:paraId="273462FE" w14:textId="77777777" w:rsidTr="00FF77B5">
        <w:trPr>
          <w:jc w:val="center"/>
          <w:trPrChange w:id="448" w:author="PC" w:date="2025-01-12T16:41:00Z">
            <w:trPr>
              <w:jc w:val="center"/>
            </w:trPr>
          </w:trPrChange>
        </w:trPr>
        <w:tc>
          <w:tcPr>
            <w:tcW w:w="5135" w:type="dxa"/>
            <w:shd w:val="clear" w:color="auto" w:fill="auto"/>
            <w:tcPrChange w:id="449" w:author="PC" w:date="2025-01-12T16:41:00Z">
              <w:tcPr>
                <w:tcW w:w="4877" w:type="dxa"/>
                <w:shd w:val="clear" w:color="auto" w:fill="auto"/>
              </w:tcPr>
            </w:tcPrChange>
          </w:tcPr>
          <w:p w14:paraId="6C13CF01" w14:textId="77777777" w:rsidR="00B42A10" w:rsidRPr="0044276D" w:rsidRDefault="00B42A10">
            <w:pPr>
              <w:pStyle w:val="TableParagraph"/>
              <w:spacing w:line="228" w:lineRule="auto"/>
              <w:jc w:val="center"/>
              <w:rPr>
                <w:rFonts w:eastAsia="Calibri"/>
                <w:b/>
                <w:spacing w:val="-4"/>
                <w:sz w:val="28"/>
                <w:szCs w:val="28"/>
                <w:shd w:val="clear" w:color="auto" w:fill="FFFFFF"/>
              </w:rPr>
              <w:pPrChange w:id="450" w:author="PC" w:date="2025-01-12T16:41:00Z">
                <w:pPr>
                  <w:pStyle w:val="TableParagraph"/>
                  <w:jc w:val="center"/>
                </w:pPr>
              </w:pPrChange>
            </w:pPr>
            <w:r w:rsidRPr="0044276D">
              <w:rPr>
                <w:rFonts w:eastAsia="Calibri"/>
                <w:b/>
                <w:spacing w:val="-4"/>
                <w:sz w:val="28"/>
                <w:szCs w:val="28"/>
                <w:shd w:val="clear" w:color="auto" w:fill="FFFFFF"/>
              </w:rPr>
              <w:t>Tổng hợp chung</w:t>
            </w:r>
          </w:p>
        </w:tc>
        <w:tc>
          <w:tcPr>
            <w:tcW w:w="709" w:type="dxa"/>
            <w:shd w:val="clear" w:color="auto" w:fill="auto"/>
            <w:tcPrChange w:id="451" w:author="PC" w:date="2025-01-12T16:41:00Z">
              <w:tcPr>
                <w:tcW w:w="709" w:type="dxa"/>
                <w:shd w:val="clear" w:color="auto" w:fill="auto"/>
              </w:tcPr>
            </w:tcPrChange>
          </w:tcPr>
          <w:p w14:paraId="4EF9542C" w14:textId="77777777" w:rsidR="00B42A10" w:rsidRPr="0044276D" w:rsidRDefault="00B42A10">
            <w:pPr>
              <w:pStyle w:val="5"/>
              <w:shd w:val="clear" w:color="auto" w:fill="auto"/>
              <w:spacing w:line="228" w:lineRule="auto"/>
              <w:rPr>
                <w:b w:val="0"/>
              </w:rPr>
              <w:pPrChange w:id="452" w:author="PC" w:date="2025-01-12T16:41:00Z">
                <w:pPr>
                  <w:pStyle w:val="5"/>
                  <w:shd w:val="clear" w:color="auto" w:fill="auto"/>
                  <w:spacing w:line="240" w:lineRule="auto"/>
                </w:pPr>
              </w:pPrChange>
            </w:pPr>
          </w:p>
        </w:tc>
        <w:tc>
          <w:tcPr>
            <w:tcW w:w="709" w:type="dxa"/>
            <w:shd w:val="clear" w:color="auto" w:fill="auto"/>
            <w:tcPrChange w:id="453" w:author="PC" w:date="2025-01-12T16:41:00Z">
              <w:tcPr>
                <w:tcW w:w="709" w:type="dxa"/>
                <w:shd w:val="clear" w:color="auto" w:fill="auto"/>
              </w:tcPr>
            </w:tcPrChange>
          </w:tcPr>
          <w:p w14:paraId="4E1EEABC" w14:textId="77777777" w:rsidR="00B42A10" w:rsidRPr="0044276D" w:rsidRDefault="00B42A10">
            <w:pPr>
              <w:pStyle w:val="5"/>
              <w:shd w:val="clear" w:color="auto" w:fill="auto"/>
              <w:spacing w:line="228" w:lineRule="auto"/>
              <w:rPr>
                <w:b w:val="0"/>
              </w:rPr>
              <w:pPrChange w:id="454" w:author="PC" w:date="2025-01-12T16:41:00Z">
                <w:pPr>
                  <w:pStyle w:val="5"/>
                  <w:shd w:val="clear" w:color="auto" w:fill="auto"/>
                  <w:spacing w:line="240" w:lineRule="auto"/>
                </w:pPr>
              </w:pPrChange>
            </w:pPr>
          </w:p>
        </w:tc>
        <w:tc>
          <w:tcPr>
            <w:tcW w:w="685" w:type="dxa"/>
            <w:shd w:val="clear" w:color="auto" w:fill="auto"/>
            <w:tcPrChange w:id="455" w:author="PC" w:date="2025-01-12T16:41:00Z">
              <w:tcPr>
                <w:tcW w:w="685" w:type="dxa"/>
                <w:shd w:val="clear" w:color="auto" w:fill="auto"/>
              </w:tcPr>
            </w:tcPrChange>
          </w:tcPr>
          <w:p w14:paraId="13200478" w14:textId="77777777" w:rsidR="00B42A10" w:rsidRPr="0044276D" w:rsidRDefault="00B42A10">
            <w:pPr>
              <w:pStyle w:val="5"/>
              <w:shd w:val="clear" w:color="auto" w:fill="auto"/>
              <w:spacing w:line="228" w:lineRule="auto"/>
              <w:rPr>
                <w:b w:val="0"/>
              </w:rPr>
              <w:pPrChange w:id="456" w:author="PC" w:date="2025-01-12T16:41:00Z">
                <w:pPr>
                  <w:pStyle w:val="5"/>
                  <w:shd w:val="clear" w:color="auto" w:fill="auto"/>
                  <w:spacing w:line="240" w:lineRule="auto"/>
                </w:pPr>
              </w:pPrChange>
            </w:pPr>
          </w:p>
        </w:tc>
        <w:tc>
          <w:tcPr>
            <w:tcW w:w="693" w:type="dxa"/>
            <w:shd w:val="clear" w:color="auto" w:fill="auto"/>
            <w:tcPrChange w:id="457" w:author="PC" w:date="2025-01-12T16:41:00Z">
              <w:tcPr>
                <w:tcW w:w="693" w:type="dxa"/>
                <w:shd w:val="clear" w:color="auto" w:fill="auto"/>
              </w:tcPr>
            </w:tcPrChange>
          </w:tcPr>
          <w:p w14:paraId="4E581EB9" w14:textId="77777777" w:rsidR="00B42A10" w:rsidRPr="0044276D" w:rsidRDefault="00B42A10">
            <w:pPr>
              <w:pStyle w:val="5"/>
              <w:shd w:val="clear" w:color="auto" w:fill="auto"/>
              <w:spacing w:line="228" w:lineRule="auto"/>
              <w:rPr>
                <w:b w:val="0"/>
              </w:rPr>
              <w:pPrChange w:id="458" w:author="PC" w:date="2025-01-12T16:41:00Z">
                <w:pPr>
                  <w:pStyle w:val="5"/>
                  <w:shd w:val="clear" w:color="auto" w:fill="auto"/>
                  <w:spacing w:line="240" w:lineRule="auto"/>
                </w:pPr>
              </w:pPrChange>
            </w:pPr>
          </w:p>
        </w:tc>
        <w:tc>
          <w:tcPr>
            <w:tcW w:w="606" w:type="dxa"/>
            <w:shd w:val="clear" w:color="auto" w:fill="auto"/>
            <w:tcPrChange w:id="459" w:author="PC" w:date="2025-01-12T16:41:00Z">
              <w:tcPr>
                <w:tcW w:w="606" w:type="dxa"/>
                <w:shd w:val="clear" w:color="auto" w:fill="auto"/>
              </w:tcPr>
            </w:tcPrChange>
          </w:tcPr>
          <w:p w14:paraId="259F82B7" w14:textId="77777777" w:rsidR="00B42A10" w:rsidRPr="0044276D" w:rsidRDefault="00B42A10">
            <w:pPr>
              <w:pStyle w:val="5"/>
              <w:shd w:val="clear" w:color="auto" w:fill="auto"/>
              <w:spacing w:line="228" w:lineRule="auto"/>
              <w:rPr>
                <w:b w:val="0"/>
              </w:rPr>
              <w:pPrChange w:id="460" w:author="PC" w:date="2025-01-12T16:41:00Z">
                <w:pPr>
                  <w:pStyle w:val="5"/>
                  <w:shd w:val="clear" w:color="auto" w:fill="auto"/>
                  <w:spacing w:line="240" w:lineRule="auto"/>
                </w:pPr>
              </w:pPrChange>
            </w:pPr>
          </w:p>
        </w:tc>
        <w:tc>
          <w:tcPr>
            <w:tcW w:w="697" w:type="dxa"/>
            <w:shd w:val="clear" w:color="auto" w:fill="auto"/>
            <w:tcPrChange w:id="461" w:author="PC" w:date="2025-01-12T16:41:00Z">
              <w:tcPr>
                <w:tcW w:w="697" w:type="dxa"/>
                <w:shd w:val="clear" w:color="auto" w:fill="auto"/>
              </w:tcPr>
            </w:tcPrChange>
          </w:tcPr>
          <w:p w14:paraId="73666258" w14:textId="77777777" w:rsidR="00B42A10" w:rsidRPr="0044276D" w:rsidRDefault="00B42A10">
            <w:pPr>
              <w:pStyle w:val="5"/>
              <w:shd w:val="clear" w:color="auto" w:fill="auto"/>
              <w:spacing w:line="228" w:lineRule="auto"/>
              <w:pPrChange w:id="462" w:author="PC" w:date="2025-01-12T16:41:00Z">
                <w:pPr>
                  <w:pStyle w:val="5"/>
                  <w:shd w:val="clear" w:color="auto" w:fill="auto"/>
                  <w:spacing w:line="240" w:lineRule="auto"/>
                </w:pPr>
              </w:pPrChange>
            </w:pPr>
            <w:r w:rsidRPr="0044276D">
              <w:t>3.8</w:t>
            </w:r>
          </w:p>
        </w:tc>
        <w:tc>
          <w:tcPr>
            <w:tcW w:w="727" w:type="dxa"/>
            <w:shd w:val="clear" w:color="auto" w:fill="auto"/>
            <w:tcPrChange w:id="463" w:author="PC" w:date="2025-01-12T16:41:00Z">
              <w:tcPr>
                <w:tcW w:w="727" w:type="dxa"/>
                <w:shd w:val="clear" w:color="auto" w:fill="auto"/>
              </w:tcPr>
            </w:tcPrChange>
          </w:tcPr>
          <w:p w14:paraId="39D7CF31" w14:textId="77777777" w:rsidR="00B42A10" w:rsidRPr="0044276D" w:rsidRDefault="00B42A10">
            <w:pPr>
              <w:pStyle w:val="5"/>
              <w:shd w:val="clear" w:color="auto" w:fill="auto"/>
              <w:spacing w:line="228" w:lineRule="auto"/>
              <w:rPr>
                <w:b w:val="0"/>
              </w:rPr>
              <w:pPrChange w:id="464" w:author="PC" w:date="2025-01-12T16:41:00Z">
                <w:pPr>
                  <w:pStyle w:val="5"/>
                  <w:shd w:val="clear" w:color="auto" w:fill="auto"/>
                  <w:spacing w:line="240" w:lineRule="auto"/>
                </w:pPr>
              </w:pPrChange>
            </w:pPr>
          </w:p>
        </w:tc>
      </w:tr>
    </w:tbl>
    <w:p w14:paraId="1FC67C19" w14:textId="77777777" w:rsidR="00926796" w:rsidRPr="0044276D" w:rsidRDefault="003412A4" w:rsidP="006B03E9">
      <w:pPr>
        <w:shd w:val="clear" w:color="auto" w:fill="FFFFFF"/>
        <w:spacing w:line="240" w:lineRule="auto"/>
        <w:ind w:firstLine="0"/>
        <w:rPr>
          <w:szCs w:val="28"/>
          <w:shd w:val="clear" w:color="auto" w:fill="FFFFFF"/>
        </w:rPr>
      </w:pPr>
      <w:r w:rsidRPr="0044276D">
        <w:rPr>
          <w:szCs w:val="28"/>
          <w:shd w:val="clear" w:color="auto" w:fill="FFFFFF"/>
        </w:rPr>
        <w:lastRenderedPageBreak/>
        <w:tab/>
        <w:t>Kết quả khảo sát cho thấy</w:t>
      </w:r>
      <w:r w:rsidR="003C36C4" w:rsidRPr="0044276D">
        <w:rPr>
          <w:szCs w:val="28"/>
          <w:shd w:val="clear" w:color="auto" w:fill="FFFFFF"/>
        </w:rPr>
        <w:t>,</w:t>
      </w:r>
      <w:r w:rsidR="0031270F" w:rsidRPr="0044276D">
        <w:rPr>
          <w:szCs w:val="28"/>
          <w:shd w:val="clear" w:color="auto" w:fill="FFFFFF"/>
        </w:rPr>
        <w:t xml:space="preserve"> </w:t>
      </w:r>
      <w:r w:rsidRPr="0044276D">
        <w:rPr>
          <w:szCs w:val="28"/>
          <w:shd w:val="clear" w:color="auto" w:fill="FFFFFF"/>
        </w:rPr>
        <w:t xml:space="preserve">CB, GV </w:t>
      </w:r>
      <w:r w:rsidR="003C36C4" w:rsidRPr="0044276D">
        <w:rPr>
          <w:szCs w:val="28"/>
          <w:shd w:val="clear" w:color="auto" w:fill="FFFFFF"/>
        </w:rPr>
        <w:t xml:space="preserve">đánh giá </w:t>
      </w:r>
      <w:r w:rsidRPr="0044276D">
        <w:rPr>
          <w:szCs w:val="28"/>
          <w:shd w:val="clear" w:color="auto" w:fill="FFFFFF"/>
        </w:rPr>
        <w:t xml:space="preserve">hoạt động đánh giá kết quả </w:t>
      </w:r>
      <w:r w:rsidR="002A769F" w:rsidRPr="0044276D">
        <w:rPr>
          <w:szCs w:val="28"/>
          <w:shd w:val="clear" w:color="auto" w:fill="FFFFFF"/>
        </w:rPr>
        <w:t>DHTT</w:t>
      </w:r>
      <w:r w:rsidR="006D52DB" w:rsidRPr="0044276D">
        <w:rPr>
          <w:szCs w:val="28"/>
          <w:shd w:val="clear" w:color="auto" w:fill="FFFFFF"/>
        </w:rPr>
        <w:t xml:space="preserve"> </w:t>
      </w:r>
      <w:r w:rsidRPr="0044276D">
        <w:rPr>
          <w:szCs w:val="28"/>
          <w:shd w:val="clear" w:color="auto" w:fill="FFFFFF"/>
        </w:rPr>
        <w:t xml:space="preserve">xếp loại khá với điểm tổng hợp chung là 3.8 điểm, không </w:t>
      </w:r>
      <w:r w:rsidR="00CB5078" w:rsidRPr="0044276D">
        <w:rPr>
          <w:szCs w:val="28"/>
          <w:shd w:val="clear" w:color="auto" w:fill="FFFFFF"/>
        </w:rPr>
        <w:t xml:space="preserve">có nội dung nào được xếp loại </w:t>
      </w:r>
      <w:r w:rsidR="00DF6EE8" w:rsidRPr="0044276D">
        <w:rPr>
          <w:szCs w:val="28"/>
          <w:shd w:val="clear" w:color="auto" w:fill="FFFFFF"/>
        </w:rPr>
        <w:t>“</w:t>
      </w:r>
      <w:r w:rsidR="00CB5078" w:rsidRPr="0044276D">
        <w:rPr>
          <w:szCs w:val="28"/>
          <w:shd w:val="clear" w:color="auto" w:fill="FFFFFF"/>
        </w:rPr>
        <w:t>trung bình</w:t>
      </w:r>
      <w:r w:rsidR="00DF6EE8" w:rsidRPr="0044276D">
        <w:rPr>
          <w:szCs w:val="28"/>
          <w:shd w:val="clear" w:color="auto" w:fill="FFFFFF"/>
        </w:rPr>
        <w:t>”</w:t>
      </w:r>
      <w:r w:rsidRPr="0044276D">
        <w:rPr>
          <w:szCs w:val="28"/>
          <w:shd w:val="clear" w:color="auto" w:fill="FFFFFF"/>
        </w:rPr>
        <w:t xml:space="preserve"> hay loại </w:t>
      </w:r>
      <w:r w:rsidR="00DF6EE8" w:rsidRPr="0044276D">
        <w:rPr>
          <w:szCs w:val="28"/>
          <w:shd w:val="clear" w:color="auto" w:fill="FFFFFF"/>
        </w:rPr>
        <w:t>“</w:t>
      </w:r>
      <w:r w:rsidRPr="0044276D">
        <w:rPr>
          <w:szCs w:val="28"/>
          <w:shd w:val="clear" w:color="auto" w:fill="FFFFFF"/>
        </w:rPr>
        <w:t>tốt</w:t>
      </w:r>
      <w:r w:rsidR="00DF6EE8" w:rsidRPr="0044276D">
        <w:rPr>
          <w:szCs w:val="28"/>
          <w:shd w:val="clear" w:color="auto" w:fill="FFFFFF"/>
        </w:rPr>
        <w:t>”</w:t>
      </w:r>
      <w:r w:rsidRPr="0044276D">
        <w:rPr>
          <w:szCs w:val="28"/>
          <w:shd w:val="clear" w:color="auto" w:fill="FFFFFF"/>
        </w:rPr>
        <w:t>, điểm số giao động từ 3.5</w:t>
      </w:r>
      <w:r w:rsidR="00B42A10" w:rsidRPr="0044276D">
        <w:rPr>
          <w:szCs w:val="28"/>
          <w:shd w:val="clear" w:color="auto" w:fill="FFFFFF"/>
        </w:rPr>
        <w:t>4</w:t>
      </w:r>
      <w:r w:rsidRPr="0044276D">
        <w:rPr>
          <w:szCs w:val="28"/>
          <w:shd w:val="clear" w:color="auto" w:fill="FFFFFF"/>
        </w:rPr>
        <w:t xml:space="preserve"> điểm đến 4.0</w:t>
      </w:r>
      <w:r w:rsidR="00B42A10" w:rsidRPr="0044276D">
        <w:rPr>
          <w:szCs w:val="28"/>
          <w:shd w:val="clear" w:color="auto" w:fill="FFFFFF"/>
        </w:rPr>
        <w:t>7</w:t>
      </w:r>
      <w:r w:rsidRPr="0044276D">
        <w:rPr>
          <w:szCs w:val="28"/>
          <w:shd w:val="clear" w:color="auto" w:fill="FFFFFF"/>
        </w:rPr>
        <w:t xml:space="preserve"> điểm.</w:t>
      </w:r>
      <w:r w:rsidR="009C6549" w:rsidRPr="0044276D">
        <w:rPr>
          <w:szCs w:val="28"/>
          <w:shd w:val="clear" w:color="auto" w:fill="FFFFFF"/>
        </w:rPr>
        <w:t xml:space="preserve"> Như vậy, v</w:t>
      </w:r>
      <w:r w:rsidR="00926796" w:rsidRPr="0044276D">
        <w:rPr>
          <w:szCs w:val="28"/>
          <w:shd w:val="clear" w:color="auto" w:fill="FFFFFF"/>
        </w:rPr>
        <w:t xml:space="preserve">ề cơ bản công tác kiểm tra, đánh giá kết quả </w:t>
      </w:r>
      <w:r w:rsidR="002A769F" w:rsidRPr="0044276D">
        <w:rPr>
          <w:szCs w:val="28"/>
          <w:shd w:val="clear" w:color="auto" w:fill="FFFFFF"/>
        </w:rPr>
        <w:t xml:space="preserve">DHTT </w:t>
      </w:r>
      <w:r w:rsidR="00926796" w:rsidRPr="0044276D">
        <w:rPr>
          <w:szCs w:val="28"/>
          <w:shd w:val="clear" w:color="auto" w:fill="FFFFFF"/>
        </w:rPr>
        <w:t xml:space="preserve">đã được Hiệu trưởng các trường </w:t>
      </w:r>
      <w:r w:rsidR="006516F5" w:rsidRPr="0044276D">
        <w:rPr>
          <w:szCs w:val="28"/>
          <w:shd w:val="clear" w:color="auto" w:fill="FFFFFF"/>
        </w:rPr>
        <w:t>ĐH</w:t>
      </w:r>
      <w:r w:rsidR="00926796" w:rsidRPr="0044276D">
        <w:rPr>
          <w:szCs w:val="28"/>
          <w:shd w:val="clear" w:color="auto" w:fill="FFFFFF"/>
        </w:rPr>
        <w:t xml:space="preserve"> thực hiện, các nội dung kiểm tra, đánh giá được tiến hành tương đối đồng bộ tuy nhiên một số vấn đề </w:t>
      </w:r>
      <w:r w:rsidR="00926796" w:rsidRPr="0044276D">
        <w:rPr>
          <w:szCs w:val="28"/>
          <w:u w:color="FF0000"/>
          <w:shd w:val="clear" w:color="auto" w:fill="FFFFFF"/>
        </w:rPr>
        <w:t>hậu kiểm</w:t>
      </w:r>
      <w:r w:rsidR="00926796" w:rsidRPr="0044276D">
        <w:rPr>
          <w:szCs w:val="28"/>
          <w:shd w:val="clear" w:color="auto" w:fill="FFFFFF"/>
        </w:rPr>
        <w:t xml:space="preserve"> </w:t>
      </w:r>
      <w:r w:rsidR="00CB5078" w:rsidRPr="0044276D">
        <w:rPr>
          <w:szCs w:val="28"/>
          <w:shd w:val="clear" w:color="auto" w:fill="FFFFFF"/>
        </w:rPr>
        <w:t xml:space="preserve">tra </w:t>
      </w:r>
      <w:r w:rsidR="00926796" w:rsidRPr="0044276D">
        <w:rPr>
          <w:szCs w:val="28"/>
          <w:shd w:val="clear" w:color="auto" w:fill="FFFFFF"/>
        </w:rPr>
        <w:t>chưa được thực hiện</w:t>
      </w:r>
      <w:r w:rsidR="002A769F" w:rsidRPr="0044276D">
        <w:rPr>
          <w:szCs w:val="28"/>
          <w:shd w:val="clear" w:color="auto" w:fill="FFFFFF"/>
        </w:rPr>
        <w:t>.</w:t>
      </w:r>
    </w:p>
    <w:p w14:paraId="1C938C0C" w14:textId="77777777" w:rsidR="004769E1" w:rsidRPr="0044276D" w:rsidRDefault="00826550" w:rsidP="006B03E9">
      <w:pPr>
        <w:pStyle w:val="03"/>
        <w:spacing w:line="240" w:lineRule="auto"/>
        <w:rPr>
          <w:sz w:val="28"/>
          <w:szCs w:val="28"/>
        </w:rPr>
      </w:pPr>
      <w:bookmarkStart w:id="465" w:name="_Toc146703452"/>
      <w:bookmarkStart w:id="466" w:name="_Toc166921632"/>
      <w:r w:rsidRPr="0044276D">
        <w:rPr>
          <w:sz w:val="28"/>
          <w:szCs w:val="28"/>
        </w:rPr>
        <w:t>2.3.4. Thực trạng đ</w:t>
      </w:r>
      <w:r w:rsidR="004769E1" w:rsidRPr="0044276D">
        <w:rPr>
          <w:sz w:val="28"/>
          <w:szCs w:val="28"/>
        </w:rPr>
        <w:t>ảm bảo các điều kiện nâng cao chất lượng</w:t>
      </w:r>
      <w:r w:rsidR="006F79CC" w:rsidRPr="0044276D">
        <w:rPr>
          <w:sz w:val="28"/>
          <w:szCs w:val="28"/>
        </w:rPr>
        <w:t xml:space="preserve"> dạy học trực tuyến </w:t>
      </w:r>
      <w:r w:rsidR="004769E1" w:rsidRPr="0044276D">
        <w:rPr>
          <w:sz w:val="28"/>
          <w:szCs w:val="28"/>
        </w:rPr>
        <w:t xml:space="preserve">ở các trường </w:t>
      </w:r>
      <w:r w:rsidR="00593A5D" w:rsidRPr="0044276D">
        <w:rPr>
          <w:sz w:val="28"/>
          <w:szCs w:val="28"/>
        </w:rPr>
        <w:t xml:space="preserve">đại </w:t>
      </w:r>
      <w:proofErr w:type="gramStart"/>
      <w:r w:rsidR="00593A5D" w:rsidRPr="0044276D">
        <w:rPr>
          <w:sz w:val="28"/>
          <w:szCs w:val="28"/>
        </w:rPr>
        <w:t xml:space="preserve">học </w:t>
      </w:r>
      <w:r w:rsidR="004769E1" w:rsidRPr="0044276D">
        <w:rPr>
          <w:sz w:val="28"/>
          <w:szCs w:val="28"/>
        </w:rPr>
        <w:t xml:space="preserve"> </w:t>
      </w:r>
      <w:bookmarkEnd w:id="465"/>
      <w:bookmarkEnd w:id="466"/>
      <w:r w:rsidRPr="0044276D">
        <w:rPr>
          <w:sz w:val="28"/>
          <w:szCs w:val="28"/>
          <w:u w:color="FF0000"/>
        </w:rPr>
        <w:t>trong</w:t>
      </w:r>
      <w:proofErr w:type="gramEnd"/>
      <w:r w:rsidRPr="0044276D">
        <w:rPr>
          <w:sz w:val="28"/>
          <w:szCs w:val="28"/>
          <w:u w:color="FF0000"/>
        </w:rPr>
        <w:t xml:space="preserve"> bối cảnh hiện nay</w:t>
      </w:r>
    </w:p>
    <w:p w14:paraId="63706E57" w14:textId="77777777" w:rsidR="004769E1" w:rsidRPr="0044276D" w:rsidRDefault="004769E1" w:rsidP="006B03E9">
      <w:pPr>
        <w:pStyle w:val="4"/>
        <w:spacing w:line="240" w:lineRule="auto"/>
      </w:pPr>
      <w:r w:rsidRPr="0044276D">
        <w:t xml:space="preserve">2.3.4.1. Tổ chức bồi dưỡng nâng cao năng lực </w:t>
      </w:r>
      <w:r w:rsidR="006F79CC" w:rsidRPr="0044276D">
        <w:t xml:space="preserve">dạy học trực tuyến </w:t>
      </w:r>
      <w:r w:rsidRPr="0044276D">
        <w:t xml:space="preserve">cho </w:t>
      </w:r>
      <w:r w:rsidR="00C82673" w:rsidRPr="0044276D">
        <w:t>giảng viên</w:t>
      </w:r>
      <w:r w:rsidRPr="0044276D">
        <w:t xml:space="preserve"> và cán bộ </w:t>
      </w:r>
      <w:r w:rsidR="00CA0EBA" w:rsidRPr="0044276D">
        <w:t>quản lý</w:t>
      </w:r>
      <w:r w:rsidRPr="0044276D">
        <w:t xml:space="preserve"> ở các</w:t>
      </w:r>
      <w:r w:rsidR="00826550" w:rsidRPr="0044276D">
        <w:t xml:space="preserve"> trường </w:t>
      </w:r>
      <w:r w:rsidR="00C82673" w:rsidRPr="0044276D">
        <w:t>đại học</w:t>
      </w:r>
      <w:r w:rsidR="00826550" w:rsidRPr="0044276D">
        <w:t xml:space="preserve"> </w:t>
      </w:r>
    </w:p>
    <w:p w14:paraId="6B45F278" w14:textId="77777777" w:rsidR="009C6549" w:rsidRPr="0044276D" w:rsidRDefault="00926796" w:rsidP="006B03E9">
      <w:pPr>
        <w:pStyle w:val="5"/>
        <w:spacing w:line="240" w:lineRule="auto"/>
        <w:jc w:val="both"/>
        <w:rPr>
          <w:b w:val="0"/>
          <w:iCs/>
          <w:spacing w:val="-4"/>
        </w:rPr>
      </w:pPr>
      <w:r w:rsidRPr="0044276D">
        <w:tab/>
      </w:r>
      <w:r w:rsidR="007E4D84" w:rsidRPr="0044276D">
        <w:rPr>
          <w:b w:val="0"/>
          <w:spacing w:val="-4"/>
        </w:rPr>
        <w:t xml:space="preserve">Kết quả khảo sát cho thấy công tác bồi dưỡng GV về </w:t>
      </w:r>
      <w:r w:rsidR="002A769F" w:rsidRPr="0044276D">
        <w:rPr>
          <w:b w:val="0"/>
          <w:spacing w:val="-4"/>
        </w:rPr>
        <w:t xml:space="preserve">DHTT </w:t>
      </w:r>
      <w:r w:rsidR="007E4D84" w:rsidRPr="0044276D">
        <w:rPr>
          <w:b w:val="0"/>
          <w:spacing w:val="-4"/>
        </w:rPr>
        <w:t xml:space="preserve">tại các </w:t>
      </w:r>
      <w:r w:rsidR="007E4D84" w:rsidRPr="0044276D">
        <w:rPr>
          <w:b w:val="0"/>
          <w:spacing w:val="-4"/>
          <w:u w:color="FF0000"/>
        </w:rPr>
        <w:t xml:space="preserve">trường </w:t>
      </w:r>
      <w:r w:rsidR="00CA0EBA" w:rsidRPr="0044276D">
        <w:rPr>
          <w:b w:val="0"/>
          <w:spacing w:val="-4"/>
          <w:u w:color="FF0000"/>
        </w:rPr>
        <w:t xml:space="preserve">được đánh giá </w:t>
      </w:r>
      <w:r w:rsidR="007E4D84" w:rsidRPr="0044276D">
        <w:rPr>
          <w:b w:val="0"/>
          <w:spacing w:val="-4"/>
        </w:rPr>
        <w:t xml:space="preserve"> ở mức </w:t>
      </w:r>
      <w:r w:rsidR="00DF6EE8" w:rsidRPr="0044276D">
        <w:rPr>
          <w:b w:val="0"/>
          <w:spacing w:val="-4"/>
        </w:rPr>
        <w:t>“</w:t>
      </w:r>
      <w:r w:rsidR="007E4D84" w:rsidRPr="0044276D">
        <w:rPr>
          <w:b w:val="0"/>
          <w:spacing w:val="-4"/>
        </w:rPr>
        <w:t>trung bình</w:t>
      </w:r>
      <w:r w:rsidR="00DF6EE8" w:rsidRPr="0044276D">
        <w:rPr>
          <w:b w:val="0"/>
          <w:spacing w:val="-4"/>
        </w:rPr>
        <w:t>”</w:t>
      </w:r>
      <w:r w:rsidR="007E4D84" w:rsidRPr="0044276D">
        <w:rPr>
          <w:b w:val="0"/>
          <w:spacing w:val="-4"/>
        </w:rPr>
        <w:t xml:space="preserve"> với điểm tổng hợp chung là 3.3</w:t>
      </w:r>
      <w:r w:rsidR="00D914CE" w:rsidRPr="0044276D">
        <w:rPr>
          <w:b w:val="0"/>
          <w:spacing w:val="-4"/>
        </w:rPr>
        <w:t>6</w:t>
      </w:r>
      <w:r w:rsidR="007E4D84" w:rsidRPr="0044276D">
        <w:rPr>
          <w:b w:val="0"/>
          <w:spacing w:val="-4"/>
        </w:rPr>
        <w:t xml:space="preserve"> điểm, giữa các nội dung thực hiện có sự chênh lệch nhau, điểm số giao động từ 2.7</w:t>
      </w:r>
      <w:r w:rsidR="00D914CE" w:rsidRPr="0044276D">
        <w:rPr>
          <w:b w:val="0"/>
          <w:spacing w:val="-4"/>
        </w:rPr>
        <w:t>7</w:t>
      </w:r>
      <w:r w:rsidR="007E4D84" w:rsidRPr="0044276D">
        <w:rPr>
          <w:b w:val="0"/>
          <w:spacing w:val="-4"/>
        </w:rPr>
        <w:t xml:space="preserve"> điểm đến 3.81 điểm.</w:t>
      </w:r>
      <w:r w:rsidR="009C6549" w:rsidRPr="0044276D">
        <w:rPr>
          <w:b w:val="0"/>
          <w:iCs/>
          <w:spacing w:val="-4"/>
        </w:rPr>
        <w:t xml:space="preserve"> Như vậy, </w:t>
      </w:r>
      <w:r w:rsidR="009D47D2" w:rsidRPr="0044276D">
        <w:rPr>
          <w:b w:val="0"/>
          <w:iCs/>
          <w:spacing w:val="-4"/>
        </w:rPr>
        <w:t>hoạt động bồi dưỡng GV nâng cao</w:t>
      </w:r>
      <w:r w:rsidR="00526EC0" w:rsidRPr="0044276D">
        <w:rPr>
          <w:b w:val="0"/>
          <w:iCs/>
          <w:spacing w:val="-4"/>
        </w:rPr>
        <w:t xml:space="preserve"> năng lực </w:t>
      </w:r>
      <w:r w:rsidR="002A769F" w:rsidRPr="0044276D">
        <w:rPr>
          <w:b w:val="0"/>
          <w:iCs/>
          <w:spacing w:val="-4"/>
        </w:rPr>
        <w:t xml:space="preserve">DHTT </w:t>
      </w:r>
      <w:r w:rsidR="00526EC0" w:rsidRPr="0044276D">
        <w:rPr>
          <w:b w:val="0"/>
          <w:iCs/>
          <w:spacing w:val="-4"/>
        </w:rPr>
        <w:t xml:space="preserve">tại các trường </w:t>
      </w:r>
      <w:r w:rsidR="006516F5" w:rsidRPr="0044276D">
        <w:rPr>
          <w:b w:val="0"/>
          <w:iCs/>
          <w:spacing w:val="-4"/>
        </w:rPr>
        <w:t>ĐH</w:t>
      </w:r>
      <w:r w:rsidR="009D47D2" w:rsidRPr="0044276D">
        <w:rPr>
          <w:b w:val="0"/>
          <w:iCs/>
          <w:spacing w:val="-4"/>
        </w:rPr>
        <w:t xml:space="preserve"> đã được triển khai tuy nhiên kết quả thực hiện chưa thực sự tốt</w:t>
      </w:r>
      <w:r w:rsidR="009C6549" w:rsidRPr="0044276D">
        <w:rPr>
          <w:b w:val="0"/>
          <w:iCs/>
          <w:spacing w:val="-4"/>
        </w:rPr>
        <w:t>.</w:t>
      </w:r>
    </w:p>
    <w:p w14:paraId="7573D0E3" w14:textId="77777777" w:rsidR="004769E1" w:rsidRPr="0044276D" w:rsidRDefault="009D47D2" w:rsidP="006B03E9">
      <w:pPr>
        <w:pStyle w:val="5"/>
        <w:spacing w:line="240" w:lineRule="auto"/>
        <w:jc w:val="both"/>
        <w:rPr>
          <w:b w:val="0"/>
          <w:i/>
        </w:rPr>
      </w:pPr>
      <w:r w:rsidRPr="0044276D">
        <w:rPr>
          <w:b w:val="0"/>
          <w:i/>
          <w:iCs/>
        </w:rPr>
        <w:t xml:space="preserve"> </w:t>
      </w:r>
      <w:r w:rsidR="00826550" w:rsidRPr="0044276D">
        <w:rPr>
          <w:b w:val="0"/>
          <w:i/>
        </w:rPr>
        <w:t>2.3.4.2. Thực trạng đ</w:t>
      </w:r>
      <w:r w:rsidR="004769E1" w:rsidRPr="0044276D">
        <w:rPr>
          <w:b w:val="0"/>
          <w:i/>
        </w:rPr>
        <w:t>ảm bảo hệ thống học liệu đạt chuẩn về học liệu trực tuyến ở các</w:t>
      </w:r>
      <w:r w:rsidR="00826550" w:rsidRPr="0044276D">
        <w:rPr>
          <w:b w:val="0"/>
          <w:i/>
        </w:rPr>
        <w:t xml:space="preserve"> trường </w:t>
      </w:r>
      <w:r w:rsidR="009C6549" w:rsidRPr="0044276D">
        <w:rPr>
          <w:b w:val="0"/>
          <w:i/>
        </w:rPr>
        <w:t>đại học</w:t>
      </w:r>
      <w:r w:rsidR="00826550" w:rsidRPr="0044276D">
        <w:rPr>
          <w:b w:val="0"/>
          <w:i/>
        </w:rPr>
        <w:t xml:space="preserve"> </w:t>
      </w:r>
    </w:p>
    <w:p w14:paraId="772198DC" w14:textId="77777777" w:rsidR="003C36C4" w:rsidRPr="0044276D" w:rsidRDefault="00CF2C71" w:rsidP="006B03E9">
      <w:pPr>
        <w:pStyle w:val="4"/>
        <w:spacing w:line="240" w:lineRule="auto"/>
        <w:ind w:firstLine="720"/>
        <w:rPr>
          <w:spacing w:val="-4"/>
        </w:rPr>
      </w:pPr>
      <w:r w:rsidRPr="0044276D">
        <w:rPr>
          <w:i w:val="0"/>
        </w:rPr>
        <w:t xml:space="preserve">Các </w:t>
      </w:r>
      <w:r w:rsidR="009C6549" w:rsidRPr="0044276D">
        <w:rPr>
          <w:i w:val="0"/>
        </w:rPr>
        <w:t xml:space="preserve">trường </w:t>
      </w:r>
      <w:r w:rsidR="00825D52" w:rsidRPr="0044276D">
        <w:rPr>
          <w:i w:val="0"/>
        </w:rPr>
        <w:t>ĐH</w:t>
      </w:r>
      <w:r w:rsidR="009C6549" w:rsidRPr="0044276D">
        <w:rPr>
          <w:i w:val="0"/>
        </w:rPr>
        <w:t xml:space="preserve"> đã ban hành các quy định và quy trình liên quan đến biên soạn, cập nhật, phát triển và nghiệm thu học liệu. Tuy nhiên, thực tế công tác này chưa kịp thời và chưa đáp ứng tốt nhu cầu của </w:t>
      </w:r>
      <w:r w:rsidR="0008056D" w:rsidRPr="0044276D">
        <w:rPr>
          <w:i w:val="0"/>
        </w:rPr>
        <w:t>GV</w:t>
      </w:r>
      <w:r w:rsidR="009C6549" w:rsidRPr="0044276D">
        <w:rPr>
          <w:i w:val="0"/>
        </w:rPr>
        <w:t xml:space="preserve"> và </w:t>
      </w:r>
      <w:r w:rsidR="0008056D" w:rsidRPr="0044276D">
        <w:rPr>
          <w:i w:val="0"/>
        </w:rPr>
        <w:t>SV</w:t>
      </w:r>
      <w:r w:rsidR="003C36C4" w:rsidRPr="0044276D">
        <w:rPr>
          <w:i w:val="0"/>
        </w:rPr>
        <w:t>.</w:t>
      </w:r>
    </w:p>
    <w:p w14:paraId="5EF22EA0" w14:textId="77777777" w:rsidR="004769E1" w:rsidRPr="0044276D" w:rsidRDefault="00826550" w:rsidP="006B03E9">
      <w:pPr>
        <w:pStyle w:val="4"/>
        <w:spacing w:line="240" w:lineRule="auto"/>
        <w:rPr>
          <w:spacing w:val="-4"/>
        </w:rPr>
      </w:pPr>
      <w:r w:rsidRPr="0044276D">
        <w:rPr>
          <w:spacing w:val="-4"/>
        </w:rPr>
        <w:t>2.3.4.3. Thực trạng đ</w:t>
      </w:r>
      <w:r w:rsidR="004769E1" w:rsidRPr="0044276D">
        <w:rPr>
          <w:spacing w:val="-4"/>
        </w:rPr>
        <w:t>ảm bảo cơ sở hạ tầng công nghệ thông tin ở các trường</w:t>
      </w:r>
      <w:r w:rsidRPr="0044276D">
        <w:rPr>
          <w:spacing w:val="-4"/>
        </w:rPr>
        <w:t xml:space="preserve"> </w:t>
      </w:r>
      <w:r w:rsidR="009C6549" w:rsidRPr="0044276D">
        <w:rPr>
          <w:spacing w:val="-4"/>
        </w:rPr>
        <w:t>đại học</w:t>
      </w:r>
      <w:r w:rsidRPr="0044276D">
        <w:rPr>
          <w:spacing w:val="-4"/>
        </w:rPr>
        <w:t xml:space="preserve"> </w:t>
      </w:r>
    </w:p>
    <w:p w14:paraId="0BF38FF6" w14:textId="77777777" w:rsidR="00E4542A" w:rsidRPr="0044276D" w:rsidRDefault="009C6549" w:rsidP="006B03E9">
      <w:pPr>
        <w:shd w:val="clear" w:color="auto" w:fill="FFFFFF"/>
        <w:spacing w:line="240" w:lineRule="auto"/>
        <w:rPr>
          <w:szCs w:val="28"/>
          <w:shd w:val="clear" w:color="auto" w:fill="FFFFFF"/>
        </w:rPr>
      </w:pPr>
      <w:r w:rsidRPr="0044276D">
        <w:rPr>
          <w:iCs/>
          <w:szCs w:val="28"/>
          <w:shd w:val="clear" w:color="auto" w:fill="FFFFFF"/>
        </w:rPr>
        <w:t>C</w:t>
      </w:r>
      <w:r w:rsidR="00E4542A" w:rsidRPr="0044276D">
        <w:rPr>
          <w:iCs/>
          <w:szCs w:val="28"/>
          <w:shd w:val="clear" w:color="auto" w:fill="FFFFFF"/>
        </w:rPr>
        <w:t xml:space="preserve">ác điều kiện đảm bảo chất lượng </w:t>
      </w:r>
      <w:r w:rsidR="002A769F" w:rsidRPr="0044276D">
        <w:rPr>
          <w:iCs/>
          <w:szCs w:val="28"/>
          <w:shd w:val="clear" w:color="auto" w:fill="FFFFFF"/>
        </w:rPr>
        <w:t xml:space="preserve">DHTT </w:t>
      </w:r>
      <w:r w:rsidR="00E4542A" w:rsidRPr="0044276D">
        <w:rPr>
          <w:iCs/>
          <w:szCs w:val="28"/>
          <w:shd w:val="clear" w:color="auto" w:fill="FFFFFF"/>
        </w:rPr>
        <w:t>ở các</w:t>
      </w:r>
      <w:r w:rsidR="00826550" w:rsidRPr="0044276D">
        <w:rPr>
          <w:iCs/>
          <w:szCs w:val="28"/>
          <w:shd w:val="clear" w:color="auto" w:fill="FFFFFF"/>
        </w:rPr>
        <w:t xml:space="preserve"> trường </w:t>
      </w:r>
      <w:r w:rsidR="006516F5" w:rsidRPr="0044276D">
        <w:rPr>
          <w:iCs/>
          <w:szCs w:val="28"/>
          <w:shd w:val="clear" w:color="auto" w:fill="FFFFFF"/>
        </w:rPr>
        <w:t>ĐH</w:t>
      </w:r>
      <w:r w:rsidR="00E4542A" w:rsidRPr="0044276D">
        <w:rPr>
          <w:iCs/>
          <w:szCs w:val="28"/>
          <w:shd w:val="clear" w:color="auto" w:fill="FFFFFF"/>
        </w:rPr>
        <w:t xml:space="preserve"> đã được quan tâm thực hiện</w:t>
      </w:r>
      <w:r w:rsidR="003C36C4" w:rsidRPr="0044276D">
        <w:rPr>
          <w:iCs/>
          <w:szCs w:val="28"/>
          <w:shd w:val="clear" w:color="auto" w:fill="FFFFFF"/>
        </w:rPr>
        <w:t xml:space="preserve">, </w:t>
      </w:r>
      <w:r w:rsidR="00E4542A" w:rsidRPr="0044276D">
        <w:rPr>
          <w:iCs/>
          <w:szCs w:val="28"/>
          <w:shd w:val="clear" w:color="auto" w:fill="FFFFFF"/>
        </w:rPr>
        <w:t xml:space="preserve">tuy nhiên </w:t>
      </w:r>
      <w:r w:rsidR="003C36C4" w:rsidRPr="0044276D">
        <w:rPr>
          <w:iCs/>
          <w:szCs w:val="28"/>
          <w:shd w:val="clear" w:color="auto" w:fill="FFFFFF"/>
        </w:rPr>
        <w:t xml:space="preserve">vẫn </w:t>
      </w:r>
      <w:r w:rsidR="00E4542A" w:rsidRPr="0044276D">
        <w:rPr>
          <w:iCs/>
          <w:szCs w:val="28"/>
          <w:shd w:val="clear" w:color="auto" w:fill="FFFFFF"/>
        </w:rPr>
        <w:t xml:space="preserve">còn một số nội </w:t>
      </w:r>
      <w:r w:rsidR="00E4542A" w:rsidRPr="0044276D">
        <w:rPr>
          <w:iCs/>
          <w:szCs w:val="28"/>
          <w:u w:color="FF0000"/>
          <w:shd w:val="clear" w:color="auto" w:fill="FFFFFF"/>
        </w:rPr>
        <w:t>dung cần</w:t>
      </w:r>
      <w:r w:rsidR="00E4542A" w:rsidRPr="0044276D">
        <w:rPr>
          <w:iCs/>
          <w:szCs w:val="28"/>
          <w:shd w:val="clear" w:color="auto" w:fill="FFFFFF"/>
        </w:rPr>
        <w:t xml:space="preserve"> cải thiện đó là: Xây dựng và phát triển đội ngũ cán bộ quản trị chuyên nghiệp; Tổ chức nghiên cứu, phát </w:t>
      </w:r>
      <w:r w:rsidR="00526EC0" w:rsidRPr="0044276D">
        <w:rPr>
          <w:iCs/>
          <w:szCs w:val="28"/>
          <w:shd w:val="clear" w:color="auto" w:fill="FFFFFF"/>
        </w:rPr>
        <w:t xml:space="preserve">triển, cập nhật công nghệ mới; </w:t>
      </w:r>
      <w:r w:rsidR="00E4542A" w:rsidRPr="0044276D">
        <w:rPr>
          <w:iCs/>
          <w:szCs w:val="28"/>
          <w:shd w:val="clear" w:color="auto" w:fill="FFFFFF"/>
        </w:rPr>
        <w:t>Duy trì, bổ sung kinh phí để bảo trì, đầu tư nâng cấp hệ thống; Định kỳ đánh giá việc khai thác, sử dụng hệ thống hạ tầng CNTT.</w:t>
      </w:r>
    </w:p>
    <w:p w14:paraId="19E6900F" w14:textId="77777777" w:rsidR="00826550" w:rsidRPr="0044276D" w:rsidRDefault="009867DD" w:rsidP="006B03E9">
      <w:pPr>
        <w:shd w:val="clear" w:color="auto" w:fill="FFFFFF"/>
        <w:spacing w:line="240" w:lineRule="auto"/>
        <w:ind w:firstLine="0"/>
        <w:rPr>
          <w:i/>
          <w:szCs w:val="28"/>
          <w:shd w:val="clear" w:color="auto" w:fill="FFFFFF"/>
        </w:rPr>
      </w:pPr>
      <w:r w:rsidRPr="0044276D">
        <w:rPr>
          <w:i/>
          <w:szCs w:val="28"/>
          <w:shd w:val="clear" w:color="auto" w:fill="FFFFFF"/>
        </w:rPr>
        <w:t>2.3.4.4.</w:t>
      </w:r>
      <w:r w:rsidR="007D3B8A" w:rsidRPr="0044276D">
        <w:rPr>
          <w:i/>
          <w:szCs w:val="28"/>
          <w:shd w:val="clear" w:color="auto" w:fill="FFFFFF"/>
        </w:rPr>
        <w:t xml:space="preserve"> </w:t>
      </w:r>
      <w:r w:rsidR="00826550" w:rsidRPr="0044276D">
        <w:rPr>
          <w:i/>
          <w:szCs w:val="28"/>
          <w:shd w:val="clear" w:color="auto" w:fill="FFFFFF"/>
        </w:rPr>
        <w:t xml:space="preserve">Thực trạng </w:t>
      </w:r>
      <w:r w:rsidR="009C6549" w:rsidRPr="0044276D">
        <w:rPr>
          <w:i/>
          <w:szCs w:val="28"/>
          <w:shd w:val="clear" w:color="auto" w:fill="FFFFFF"/>
        </w:rPr>
        <w:t>quản lý</w:t>
      </w:r>
      <w:r w:rsidRPr="0044276D">
        <w:rPr>
          <w:i/>
          <w:szCs w:val="28"/>
          <w:shd w:val="clear" w:color="auto" w:fill="FFFFFF"/>
        </w:rPr>
        <w:t xml:space="preserve"> hồ sơ </w:t>
      </w:r>
      <w:r w:rsidR="009C6549" w:rsidRPr="0044276D">
        <w:rPr>
          <w:i/>
          <w:szCs w:val="28"/>
          <w:shd w:val="clear" w:color="auto" w:fill="FFFFFF"/>
        </w:rPr>
        <w:t>giảng viên</w:t>
      </w:r>
      <w:r w:rsidRPr="0044276D">
        <w:rPr>
          <w:i/>
          <w:szCs w:val="28"/>
          <w:shd w:val="clear" w:color="auto" w:fill="FFFFFF"/>
        </w:rPr>
        <w:t xml:space="preserve">, các điều kiện đủ để tham gia giảng dạy trực tuyến của </w:t>
      </w:r>
      <w:r w:rsidR="009C6549" w:rsidRPr="0044276D">
        <w:rPr>
          <w:i/>
          <w:szCs w:val="28"/>
          <w:shd w:val="clear" w:color="auto" w:fill="FFFFFF"/>
        </w:rPr>
        <w:t>giảng viên</w:t>
      </w:r>
      <w:r w:rsidRPr="0044276D">
        <w:rPr>
          <w:i/>
          <w:szCs w:val="28"/>
          <w:shd w:val="clear" w:color="auto" w:fill="FFFFFF"/>
        </w:rPr>
        <w:t xml:space="preserve"> ở các trường </w:t>
      </w:r>
      <w:r w:rsidR="009C6549" w:rsidRPr="0044276D">
        <w:rPr>
          <w:i/>
          <w:szCs w:val="28"/>
          <w:shd w:val="clear" w:color="auto" w:fill="FFFFFF"/>
        </w:rPr>
        <w:t>đại học</w:t>
      </w:r>
      <w:r w:rsidRPr="0044276D">
        <w:rPr>
          <w:i/>
          <w:szCs w:val="28"/>
          <w:shd w:val="clear" w:color="auto" w:fill="FFFFFF"/>
        </w:rPr>
        <w:t xml:space="preserve"> </w:t>
      </w:r>
      <w:bookmarkStart w:id="467" w:name="_Toc166921340"/>
    </w:p>
    <w:p w14:paraId="3D315210" w14:textId="77777777" w:rsidR="00A4606B" w:rsidRPr="0044276D" w:rsidRDefault="00826550" w:rsidP="006B03E9">
      <w:pPr>
        <w:shd w:val="clear" w:color="auto" w:fill="FFFFFF"/>
        <w:spacing w:line="240" w:lineRule="auto"/>
        <w:ind w:firstLine="720"/>
        <w:jc w:val="center"/>
        <w:rPr>
          <w:b/>
          <w:szCs w:val="28"/>
        </w:rPr>
      </w:pPr>
      <w:r w:rsidRPr="0044276D">
        <w:rPr>
          <w:b/>
          <w:szCs w:val="28"/>
        </w:rPr>
        <w:t>Bảng 2.18</w:t>
      </w:r>
      <w:r w:rsidR="00A4606B" w:rsidRPr="0044276D">
        <w:rPr>
          <w:b/>
          <w:szCs w:val="28"/>
        </w:rPr>
        <w:t xml:space="preserve">. </w:t>
      </w:r>
      <w:r w:rsidR="00F46373" w:rsidRPr="0044276D">
        <w:rPr>
          <w:b/>
          <w:szCs w:val="28"/>
        </w:rPr>
        <w:t>QL</w:t>
      </w:r>
      <w:r w:rsidR="00A4606B" w:rsidRPr="0044276D">
        <w:rPr>
          <w:b/>
          <w:szCs w:val="28"/>
        </w:rPr>
        <w:t xml:space="preserve"> hồ sơ dạy học trực tuyến</w:t>
      </w:r>
      <w:bookmarkEnd w:id="467"/>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792"/>
        <w:gridCol w:w="848"/>
        <w:gridCol w:w="846"/>
        <w:gridCol w:w="848"/>
        <w:gridCol w:w="707"/>
        <w:gridCol w:w="847"/>
        <w:gridCol w:w="727"/>
      </w:tblGrid>
      <w:tr w:rsidR="00634BD5" w:rsidRPr="0044276D" w14:paraId="7BE3C183" w14:textId="77777777" w:rsidTr="00EC3328">
        <w:trPr>
          <w:tblHeader/>
          <w:jc w:val="center"/>
        </w:trPr>
        <w:tc>
          <w:tcPr>
            <w:tcW w:w="4333" w:type="dxa"/>
            <w:vMerge w:val="restart"/>
            <w:shd w:val="clear" w:color="auto" w:fill="auto"/>
            <w:vAlign w:val="center"/>
          </w:tcPr>
          <w:p w14:paraId="2825F5A6" w14:textId="77777777" w:rsidR="00634BD5" w:rsidRPr="0044276D" w:rsidRDefault="00634BD5">
            <w:pPr>
              <w:pStyle w:val="5"/>
              <w:shd w:val="clear" w:color="auto" w:fill="auto"/>
              <w:spacing w:line="216" w:lineRule="auto"/>
              <w:pPrChange w:id="468" w:author="PC" w:date="2025-01-12T16:41:00Z">
                <w:pPr>
                  <w:pStyle w:val="5"/>
                  <w:shd w:val="clear" w:color="auto" w:fill="auto"/>
                  <w:spacing w:line="240" w:lineRule="auto"/>
                </w:pPr>
              </w:pPrChange>
            </w:pPr>
            <w:r w:rsidRPr="0044276D">
              <w:t xml:space="preserve">Nội dung </w:t>
            </w:r>
            <w:r w:rsidR="00F46373" w:rsidRPr="0044276D">
              <w:t>QL</w:t>
            </w:r>
          </w:p>
        </w:tc>
        <w:tc>
          <w:tcPr>
            <w:tcW w:w="4041" w:type="dxa"/>
            <w:gridSpan w:val="5"/>
            <w:shd w:val="clear" w:color="auto" w:fill="auto"/>
            <w:vAlign w:val="center"/>
          </w:tcPr>
          <w:p w14:paraId="534D9FDE" w14:textId="77777777" w:rsidR="00634BD5" w:rsidRPr="0044276D" w:rsidRDefault="00634BD5">
            <w:pPr>
              <w:pStyle w:val="5"/>
              <w:shd w:val="clear" w:color="auto" w:fill="auto"/>
              <w:spacing w:line="216" w:lineRule="auto"/>
              <w:pPrChange w:id="469" w:author="PC" w:date="2025-01-12T16:41:00Z">
                <w:pPr>
                  <w:pStyle w:val="5"/>
                  <w:shd w:val="clear" w:color="auto" w:fill="auto"/>
                  <w:spacing w:line="240" w:lineRule="auto"/>
                </w:pPr>
              </w:pPrChange>
            </w:pPr>
            <w:r w:rsidRPr="0044276D">
              <w:t>Mức độ thực hiện</w:t>
            </w:r>
          </w:p>
        </w:tc>
        <w:tc>
          <w:tcPr>
            <w:tcW w:w="847" w:type="dxa"/>
            <w:vMerge w:val="restart"/>
            <w:shd w:val="clear" w:color="auto" w:fill="auto"/>
            <w:vAlign w:val="center"/>
          </w:tcPr>
          <w:p w14:paraId="63FAFB30" w14:textId="77777777" w:rsidR="00634BD5" w:rsidRPr="0044276D" w:rsidRDefault="00634BD5">
            <w:pPr>
              <w:pStyle w:val="5"/>
              <w:shd w:val="clear" w:color="auto" w:fill="auto"/>
              <w:spacing w:line="216" w:lineRule="auto"/>
              <w:pPrChange w:id="470" w:author="PC" w:date="2025-01-12T16:41:00Z">
                <w:pPr>
                  <w:pStyle w:val="5"/>
                  <w:shd w:val="clear" w:color="auto" w:fill="auto"/>
                  <w:spacing w:line="240" w:lineRule="auto"/>
                </w:pPr>
              </w:pPrChange>
            </w:pPr>
            <w:r w:rsidRPr="0044276D">
              <w:t>TB</w:t>
            </w:r>
          </w:p>
        </w:tc>
        <w:tc>
          <w:tcPr>
            <w:tcW w:w="727" w:type="dxa"/>
            <w:vMerge w:val="restart"/>
            <w:shd w:val="clear" w:color="auto" w:fill="auto"/>
            <w:vAlign w:val="center"/>
          </w:tcPr>
          <w:p w14:paraId="2E833DBA" w14:textId="77777777" w:rsidR="00634BD5" w:rsidRPr="0044276D" w:rsidRDefault="00634BD5">
            <w:pPr>
              <w:pStyle w:val="5"/>
              <w:shd w:val="clear" w:color="auto" w:fill="auto"/>
              <w:spacing w:line="216" w:lineRule="auto"/>
              <w:pPrChange w:id="471" w:author="PC" w:date="2025-01-12T16:41:00Z">
                <w:pPr>
                  <w:pStyle w:val="5"/>
                  <w:shd w:val="clear" w:color="auto" w:fill="auto"/>
                  <w:spacing w:line="240" w:lineRule="auto"/>
                </w:pPr>
              </w:pPrChange>
            </w:pPr>
            <w:r w:rsidRPr="0044276D">
              <w:t>Thứ bậc</w:t>
            </w:r>
          </w:p>
        </w:tc>
      </w:tr>
      <w:tr w:rsidR="00634BD5" w:rsidRPr="0044276D" w14:paraId="2D4E0252" w14:textId="77777777" w:rsidTr="00EC3328">
        <w:trPr>
          <w:tblHeader/>
          <w:jc w:val="center"/>
        </w:trPr>
        <w:tc>
          <w:tcPr>
            <w:tcW w:w="4333" w:type="dxa"/>
            <w:vMerge/>
            <w:shd w:val="clear" w:color="auto" w:fill="auto"/>
          </w:tcPr>
          <w:p w14:paraId="6B83C097" w14:textId="77777777" w:rsidR="00634BD5" w:rsidRPr="0044276D" w:rsidRDefault="00634BD5">
            <w:pPr>
              <w:pStyle w:val="5"/>
              <w:shd w:val="clear" w:color="auto" w:fill="auto"/>
              <w:spacing w:line="216" w:lineRule="auto"/>
              <w:jc w:val="both"/>
              <w:pPrChange w:id="472" w:author="PC" w:date="2025-01-12T16:41:00Z">
                <w:pPr>
                  <w:pStyle w:val="5"/>
                  <w:shd w:val="clear" w:color="auto" w:fill="auto"/>
                  <w:spacing w:line="240" w:lineRule="auto"/>
                  <w:jc w:val="both"/>
                </w:pPr>
              </w:pPrChange>
            </w:pPr>
          </w:p>
        </w:tc>
        <w:tc>
          <w:tcPr>
            <w:tcW w:w="792" w:type="dxa"/>
            <w:shd w:val="clear" w:color="auto" w:fill="auto"/>
          </w:tcPr>
          <w:p w14:paraId="38804064" w14:textId="77777777" w:rsidR="00634BD5" w:rsidRPr="0044276D" w:rsidRDefault="00526EC0">
            <w:pPr>
              <w:pStyle w:val="5"/>
              <w:shd w:val="clear" w:color="auto" w:fill="auto"/>
              <w:spacing w:line="216" w:lineRule="auto"/>
              <w:pPrChange w:id="473" w:author="PC" w:date="2025-01-12T16:41:00Z">
                <w:pPr>
                  <w:pStyle w:val="5"/>
                  <w:shd w:val="clear" w:color="auto" w:fill="auto"/>
                  <w:spacing w:line="240" w:lineRule="auto"/>
                </w:pPr>
              </w:pPrChange>
            </w:pPr>
            <w:r w:rsidRPr="0044276D">
              <w:t>K</w:t>
            </w:r>
            <w:r w:rsidR="00634BD5" w:rsidRPr="0044276D">
              <w:t>ém</w:t>
            </w:r>
          </w:p>
        </w:tc>
        <w:tc>
          <w:tcPr>
            <w:tcW w:w="848" w:type="dxa"/>
            <w:shd w:val="clear" w:color="auto" w:fill="auto"/>
          </w:tcPr>
          <w:p w14:paraId="2B330695" w14:textId="77777777" w:rsidR="00634BD5" w:rsidRPr="0044276D" w:rsidRDefault="00634BD5">
            <w:pPr>
              <w:pStyle w:val="5"/>
              <w:shd w:val="clear" w:color="auto" w:fill="auto"/>
              <w:spacing w:line="216" w:lineRule="auto"/>
              <w:pPrChange w:id="474" w:author="PC" w:date="2025-01-12T16:41:00Z">
                <w:pPr>
                  <w:pStyle w:val="5"/>
                  <w:shd w:val="clear" w:color="auto" w:fill="auto"/>
                  <w:spacing w:line="240" w:lineRule="auto"/>
                </w:pPr>
              </w:pPrChange>
            </w:pPr>
            <w:r w:rsidRPr="0044276D">
              <w:t>Yếu</w:t>
            </w:r>
          </w:p>
        </w:tc>
        <w:tc>
          <w:tcPr>
            <w:tcW w:w="846" w:type="dxa"/>
            <w:shd w:val="clear" w:color="auto" w:fill="auto"/>
          </w:tcPr>
          <w:p w14:paraId="5F905C31" w14:textId="77777777" w:rsidR="00634BD5" w:rsidRPr="0044276D" w:rsidRDefault="00634BD5">
            <w:pPr>
              <w:pStyle w:val="5"/>
              <w:shd w:val="clear" w:color="auto" w:fill="auto"/>
              <w:spacing w:line="216" w:lineRule="auto"/>
              <w:pPrChange w:id="475" w:author="PC" w:date="2025-01-12T16:41:00Z">
                <w:pPr>
                  <w:pStyle w:val="5"/>
                  <w:shd w:val="clear" w:color="auto" w:fill="auto"/>
                  <w:spacing w:line="240" w:lineRule="auto"/>
                </w:pPr>
              </w:pPrChange>
            </w:pPr>
            <w:r w:rsidRPr="0044276D">
              <w:t>TB</w:t>
            </w:r>
          </w:p>
        </w:tc>
        <w:tc>
          <w:tcPr>
            <w:tcW w:w="848" w:type="dxa"/>
            <w:shd w:val="clear" w:color="auto" w:fill="auto"/>
          </w:tcPr>
          <w:p w14:paraId="402DAA61" w14:textId="77777777" w:rsidR="00634BD5" w:rsidRPr="0044276D" w:rsidRDefault="00A720D2">
            <w:pPr>
              <w:pStyle w:val="5"/>
              <w:shd w:val="clear" w:color="auto" w:fill="auto"/>
              <w:spacing w:line="216" w:lineRule="auto"/>
              <w:pPrChange w:id="476" w:author="PC" w:date="2025-01-12T16:41:00Z">
                <w:pPr>
                  <w:pStyle w:val="5"/>
                  <w:shd w:val="clear" w:color="auto" w:fill="auto"/>
                  <w:spacing w:line="240" w:lineRule="auto"/>
                </w:pPr>
              </w:pPrChange>
            </w:pPr>
            <w:r w:rsidRPr="0044276D">
              <w:t>K</w:t>
            </w:r>
            <w:r w:rsidR="00634BD5" w:rsidRPr="0044276D">
              <w:t>há</w:t>
            </w:r>
          </w:p>
        </w:tc>
        <w:tc>
          <w:tcPr>
            <w:tcW w:w="707" w:type="dxa"/>
            <w:shd w:val="clear" w:color="auto" w:fill="auto"/>
          </w:tcPr>
          <w:p w14:paraId="32EE1844" w14:textId="77777777" w:rsidR="00634BD5" w:rsidRPr="0044276D" w:rsidRDefault="00634BD5">
            <w:pPr>
              <w:pStyle w:val="5"/>
              <w:shd w:val="clear" w:color="auto" w:fill="auto"/>
              <w:spacing w:line="216" w:lineRule="auto"/>
              <w:pPrChange w:id="477" w:author="PC" w:date="2025-01-12T16:41:00Z">
                <w:pPr>
                  <w:pStyle w:val="5"/>
                  <w:shd w:val="clear" w:color="auto" w:fill="auto"/>
                  <w:spacing w:line="240" w:lineRule="auto"/>
                </w:pPr>
              </w:pPrChange>
            </w:pPr>
            <w:r w:rsidRPr="0044276D">
              <w:t>Tốt</w:t>
            </w:r>
          </w:p>
        </w:tc>
        <w:tc>
          <w:tcPr>
            <w:tcW w:w="847" w:type="dxa"/>
            <w:vMerge/>
            <w:shd w:val="clear" w:color="auto" w:fill="auto"/>
          </w:tcPr>
          <w:p w14:paraId="7325B80D" w14:textId="77777777" w:rsidR="00634BD5" w:rsidRPr="0044276D" w:rsidRDefault="00634BD5">
            <w:pPr>
              <w:pStyle w:val="5"/>
              <w:shd w:val="clear" w:color="auto" w:fill="auto"/>
              <w:spacing w:line="216" w:lineRule="auto"/>
              <w:pPrChange w:id="478" w:author="PC" w:date="2025-01-12T16:41:00Z">
                <w:pPr>
                  <w:pStyle w:val="5"/>
                  <w:shd w:val="clear" w:color="auto" w:fill="auto"/>
                  <w:spacing w:line="240" w:lineRule="auto"/>
                </w:pPr>
              </w:pPrChange>
            </w:pPr>
          </w:p>
        </w:tc>
        <w:tc>
          <w:tcPr>
            <w:tcW w:w="727" w:type="dxa"/>
            <w:vMerge/>
            <w:shd w:val="clear" w:color="auto" w:fill="auto"/>
          </w:tcPr>
          <w:p w14:paraId="0912B247" w14:textId="77777777" w:rsidR="00634BD5" w:rsidRPr="0044276D" w:rsidRDefault="00634BD5">
            <w:pPr>
              <w:pStyle w:val="5"/>
              <w:shd w:val="clear" w:color="auto" w:fill="auto"/>
              <w:spacing w:line="216" w:lineRule="auto"/>
              <w:pPrChange w:id="479" w:author="PC" w:date="2025-01-12T16:41:00Z">
                <w:pPr>
                  <w:pStyle w:val="5"/>
                  <w:shd w:val="clear" w:color="auto" w:fill="auto"/>
                  <w:spacing w:line="240" w:lineRule="auto"/>
                </w:pPr>
              </w:pPrChange>
            </w:pPr>
          </w:p>
        </w:tc>
      </w:tr>
      <w:tr w:rsidR="00667BB3" w:rsidRPr="0044276D" w14:paraId="60F883E9" w14:textId="77777777" w:rsidTr="00EC3328">
        <w:trPr>
          <w:jc w:val="center"/>
        </w:trPr>
        <w:tc>
          <w:tcPr>
            <w:tcW w:w="4333" w:type="dxa"/>
            <w:shd w:val="clear" w:color="auto" w:fill="auto"/>
          </w:tcPr>
          <w:p w14:paraId="24BBC3EE" w14:textId="77777777" w:rsidR="00667BB3" w:rsidRPr="0044276D" w:rsidRDefault="00667BB3">
            <w:pPr>
              <w:pStyle w:val="TableParagraph"/>
              <w:spacing w:line="216" w:lineRule="auto"/>
              <w:jc w:val="both"/>
              <w:rPr>
                <w:iCs/>
                <w:sz w:val="28"/>
                <w:szCs w:val="28"/>
                <w:shd w:val="clear" w:color="auto" w:fill="FFFFFF"/>
              </w:rPr>
              <w:pPrChange w:id="480" w:author="PC" w:date="2025-01-12T16:41:00Z">
                <w:pPr>
                  <w:pStyle w:val="TableParagraph"/>
                  <w:jc w:val="both"/>
                </w:pPr>
              </w:pPrChange>
            </w:pPr>
            <w:r w:rsidRPr="0044276D">
              <w:rPr>
                <w:sz w:val="28"/>
                <w:szCs w:val="28"/>
                <w:shd w:val="clear" w:color="auto" w:fill="FFFFFF"/>
              </w:rPr>
              <w:t xml:space="preserve">1. Tài liệu Text phục vụ học tập và giảng dạy </w:t>
            </w:r>
          </w:p>
        </w:tc>
        <w:tc>
          <w:tcPr>
            <w:tcW w:w="792" w:type="dxa"/>
            <w:shd w:val="clear" w:color="auto" w:fill="auto"/>
            <w:vAlign w:val="center"/>
          </w:tcPr>
          <w:p w14:paraId="52584785" w14:textId="77777777" w:rsidR="00667BB3" w:rsidRPr="0044276D" w:rsidRDefault="00667BB3">
            <w:pPr>
              <w:pStyle w:val="5"/>
              <w:shd w:val="clear" w:color="auto" w:fill="auto"/>
              <w:spacing w:line="216" w:lineRule="auto"/>
              <w:rPr>
                <w:b w:val="0"/>
              </w:rPr>
              <w:pPrChange w:id="481" w:author="PC" w:date="2025-01-12T16:41:00Z">
                <w:pPr>
                  <w:pStyle w:val="5"/>
                  <w:shd w:val="clear" w:color="auto" w:fill="auto"/>
                  <w:spacing w:line="240" w:lineRule="auto"/>
                </w:pPr>
              </w:pPrChange>
            </w:pPr>
            <w:r w:rsidRPr="0044276D">
              <w:rPr>
                <w:b w:val="0"/>
              </w:rPr>
              <w:t>0</w:t>
            </w:r>
          </w:p>
        </w:tc>
        <w:tc>
          <w:tcPr>
            <w:tcW w:w="848" w:type="dxa"/>
            <w:shd w:val="clear" w:color="auto" w:fill="auto"/>
            <w:vAlign w:val="center"/>
          </w:tcPr>
          <w:p w14:paraId="1FBC8CCA" w14:textId="77777777" w:rsidR="00667BB3" w:rsidRPr="0044276D" w:rsidRDefault="00667BB3">
            <w:pPr>
              <w:pStyle w:val="5"/>
              <w:shd w:val="clear" w:color="auto" w:fill="auto"/>
              <w:spacing w:line="216" w:lineRule="auto"/>
              <w:rPr>
                <w:b w:val="0"/>
              </w:rPr>
              <w:pPrChange w:id="482" w:author="PC" w:date="2025-01-12T16:41:00Z">
                <w:pPr>
                  <w:pStyle w:val="5"/>
                  <w:shd w:val="clear" w:color="auto" w:fill="auto"/>
                  <w:spacing w:line="240" w:lineRule="auto"/>
                </w:pPr>
              </w:pPrChange>
            </w:pPr>
            <w:r w:rsidRPr="0044276D">
              <w:rPr>
                <w:b w:val="0"/>
              </w:rPr>
              <w:t>0</w:t>
            </w:r>
          </w:p>
        </w:tc>
        <w:tc>
          <w:tcPr>
            <w:tcW w:w="846" w:type="dxa"/>
            <w:shd w:val="clear" w:color="auto" w:fill="auto"/>
            <w:vAlign w:val="center"/>
          </w:tcPr>
          <w:p w14:paraId="1F71E233" w14:textId="77777777" w:rsidR="00667BB3" w:rsidRPr="0044276D" w:rsidRDefault="00667BB3">
            <w:pPr>
              <w:pStyle w:val="5"/>
              <w:shd w:val="clear" w:color="auto" w:fill="auto"/>
              <w:spacing w:line="216" w:lineRule="auto"/>
              <w:rPr>
                <w:b w:val="0"/>
              </w:rPr>
              <w:pPrChange w:id="483" w:author="PC" w:date="2025-01-12T16:41:00Z">
                <w:pPr>
                  <w:pStyle w:val="5"/>
                  <w:shd w:val="clear" w:color="auto" w:fill="auto"/>
                  <w:spacing w:line="240" w:lineRule="auto"/>
                </w:pPr>
              </w:pPrChange>
            </w:pPr>
            <w:r w:rsidRPr="0044276D">
              <w:rPr>
                <w:b w:val="0"/>
              </w:rPr>
              <w:t>88</w:t>
            </w:r>
          </w:p>
        </w:tc>
        <w:tc>
          <w:tcPr>
            <w:tcW w:w="848" w:type="dxa"/>
            <w:shd w:val="clear" w:color="auto" w:fill="auto"/>
            <w:vAlign w:val="center"/>
          </w:tcPr>
          <w:p w14:paraId="6EFF7692" w14:textId="77777777" w:rsidR="00667BB3" w:rsidRPr="0044276D" w:rsidRDefault="00667BB3">
            <w:pPr>
              <w:pStyle w:val="5"/>
              <w:shd w:val="clear" w:color="auto" w:fill="auto"/>
              <w:spacing w:line="216" w:lineRule="auto"/>
              <w:rPr>
                <w:b w:val="0"/>
              </w:rPr>
              <w:pPrChange w:id="484" w:author="PC" w:date="2025-01-12T16:41:00Z">
                <w:pPr>
                  <w:pStyle w:val="5"/>
                  <w:shd w:val="clear" w:color="auto" w:fill="auto"/>
                  <w:spacing w:line="240" w:lineRule="auto"/>
                </w:pPr>
              </w:pPrChange>
            </w:pPr>
            <w:r w:rsidRPr="0044276D">
              <w:rPr>
                <w:b w:val="0"/>
              </w:rPr>
              <w:t>195</w:t>
            </w:r>
          </w:p>
        </w:tc>
        <w:tc>
          <w:tcPr>
            <w:tcW w:w="707" w:type="dxa"/>
            <w:shd w:val="clear" w:color="auto" w:fill="auto"/>
            <w:vAlign w:val="center"/>
          </w:tcPr>
          <w:p w14:paraId="5974BA25" w14:textId="77777777" w:rsidR="00667BB3" w:rsidRPr="0044276D" w:rsidRDefault="00667BB3">
            <w:pPr>
              <w:pStyle w:val="5"/>
              <w:shd w:val="clear" w:color="auto" w:fill="auto"/>
              <w:spacing w:line="216" w:lineRule="auto"/>
              <w:rPr>
                <w:b w:val="0"/>
              </w:rPr>
              <w:pPrChange w:id="485" w:author="PC" w:date="2025-01-12T16:41:00Z">
                <w:pPr>
                  <w:pStyle w:val="5"/>
                  <w:shd w:val="clear" w:color="auto" w:fill="auto"/>
                  <w:spacing w:line="240" w:lineRule="auto"/>
                </w:pPr>
              </w:pPrChange>
            </w:pPr>
            <w:r w:rsidRPr="0044276D">
              <w:rPr>
                <w:b w:val="0"/>
              </w:rPr>
              <w:t>173</w:t>
            </w:r>
          </w:p>
        </w:tc>
        <w:tc>
          <w:tcPr>
            <w:tcW w:w="847" w:type="dxa"/>
            <w:shd w:val="clear" w:color="auto" w:fill="auto"/>
            <w:vAlign w:val="center"/>
          </w:tcPr>
          <w:p w14:paraId="6E160810" w14:textId="77777777" w:rsidR="00667BB3" w:rsidRPr="0044276D" w:rsidRDefault="00667BB3">
            <w:pPr>
              <w:pStyle w:val="5"/>
              <w:shd w:val="clear" w:color="auto" w:fill="auto"/>
              <w:spacing w:line="216" w:lineRule="auto"/>
              <w:rPr>
                <w:b w:val="0"/>
              </w:rPr>
              <w:pPrChange w:id="486" w:author="PC" w:date="2025-01-12T16:41:00Z">
                <w:pPr>
                  <w:pStyle w:val="5"/>
                  <w:shd w:val="clear" w:color="auto" w:fill="auto"/>
                  <w:spacing w:line="240" w:lineRule="auto"/>
                </w:pPr>
              </w:pPrChange>
            </w:pPr>
            <w:r w:rsidRPr="0044276D">
              <w:rPr>
                <w:b w:val="0"/>
              </w:rPr>
              <w:t>4.19</w:t>
            </w:r>
          </w:p>
        </w:tc>
        <w:tc>
          <w:tcPr>
            <w:tcW w:w="727" w:type="dxa"/>
            <w:shd w:val="clear" w:color="auto" w:fill="auto"/>
            <w:vAlign w:val="center"/>
          </w:tcPr>
          <w:p w14:paraId="5E4039DC" w14:textId="77777777" w:rsidR="00667BB3" w:rsidRPr="0044276D" w:rsidRDefault="00667BB3">
            <w:pPr>
              <w:pStyle w:val="5"/>
              <w:shd w:val="clear" w:color="auto" w:fill="auto"/>
              <w:spacing w:line="216" w:lineRule="auto"/>
              <w:rPr>
                <w:b w:val="0"/>
              </w:rPr>
              <w:pPrChange w:id="487" w:author="PC" w:date="2025-01-12T16:41:00Z">
                <w:pPr>
                  <w:pStyle w:val="5"/>
                  <w:shd w:val="clear" w:color="auto" w:fill="auto"/>
                  <w:spacing w:line="240" w:lineRule="auto"/>
                </w:pPr>
              </w:pPrChange>
            </w:pPr>
            <w:r w:rsidRPr="0044276D">
              <w:rPr>
                <w:b w:val="0"/>
              </w:rPr>
              <w:t>2</w:t>
            </w:r>
          </w:p>
        </w:tc>
      </w:tr>
      <w:tr w:rsidR="00667BB3" w:rsidRPr="0044276D" w14:paraId="0FEF0820" w14:textId="77777777" w:rsidTr="00EC3328">
        <w:trPr>
          <w:jc w:val="center"/>
        </w:trPr>
        <w:tc>
          <w:tcPr>
            <w:tcW w:w="4333" w:type="dxa"/>
            <w:shd w:val="clear" w:color="auto" w:fill="auto"/>
          </w:tcPr>
          <w:p w14:paraId="38E97D6D" w14:textId="77777777" w:rsidR="00667BB3" w:rsidRPr="0044276D" w:rsidRDefault="00667BB3">
            <w:pPr>
              <w:pStyle w:val="TableParagraph"/>
              <w:spacing w:line="216" w:lineRule="auto"/>
              <w:jc w:val="both"/>
              <w:rPr>
                <w:iCs/>
                <w:sz w:val="28"/>
                <w:szCs w:val="28"/>
                <w:shd w:val="clear" w:color="auto" w:fill="FFFFFF"/>
              </w:rPr>
              <w:pPrChange w:id="488" w:author="PC" w:date="2025-01-12T16:41:00Z">
                <w:pPr>
                  <w:pStyle w:val="TableParagraph"/>
                  <w:jc w:val="both"/>
                </w:pPr>
              </w:pPrChange>
            </w:pPr>
            <w:r w:rsidRPr="0044276D">
              <w:rPr>
                <w:sz w:val="28"/>
                <w:szCs w:val="28"/>
                <w:shd w:val="clear" w:color="auto" w:fill="FFFFFF"/>
              </w:rPr>
              <w:t xml:space="preserve">2. Bài giảng điện tử do </w:t>
            </w:r>
            <w:r w:rsidR="008E242A" w:rsidRPr="0044276D">
              <w:rPr>
                <w:sz w:val="28"/>
                <w:szCs w:val="28"/>
                <w:shd w:val="clear" w:color="auto" w:fill="FFFFFF"/>
              </w:rPr>
              <w:t>GV</w:t>
            </w:r>
            <w:r w:rsidRPr="0044276D">
              <w:rPr>
                <w:sz w:val="28"/>
                <w:szCs w:val="28"/>
                <w:shd w:val="clear" w:color="auto" w:fill="FFFFFF"/>
              </w:rPr>
              <w:t xml:space="preserve"> thiết kế đã được phê duyệt</w:t>
            </w:r>
          </w:p>
        </w:tc>
        <w:tc>
          <w:tcPr>
            <w:tcW w:w="792" w:type="dxa"/>
            <w:shd w:val="clear" w:color="auto" w:fill="auto"/>
            <w:vAlign w:val="center"/>
          </w:tcPr>
          <w:p w14:paraId="707D9B22" w14:textId="77777777" w:rsidR="00667BB3" w:rsidRPr="0044276D" w:rsidRDefault="00667BB3">
            <w:pPr>
              <w:pStyle w:val="5"/>
              <w:shd w:val="clear" w:color="auto" w:fill="auto"/>
              <w:spacing w:line="216" w:lineRule="auto"/>
              <w:rPr>
                <w:b w:val="0"/>
              </w:rPr>
              <w:pPrChange w:id="489" w:author="PC" w:date="2025-01-12T16:41:00Z">
                <w:pPr>
                  <w:pStyle w:val="5"/>
                  <w:shd w:val="clear" w:color="auto" w:fill="auto"/>
                  <w:spacing w:line="240" w:lineRule="auto"/>
                </w:pPr>
              </w:pPrChange>
            </w:pPr>
            <w:r w:rsidRPr="0044276D">
              <w:rPr>
                <w:b w:val="0"/>
              </w:rPr>
              <w:t>0</w:t>
            </w:r>
          </w:p>
        </w:tc>
        <w:tc>
          <w:tcPr>
            <w:tcW w:w="848" w:type="dxa"/>
            <w:shd w:val="clear" w:color="auto" w:fill="auto"/>
            <w:vAlign w:val="center"/>
          </w:tcPr>
          <w:p w14:paraId="1DB54DB5" w14:textId="77777777" w:rsidR="00667BB3" w:rsidRPr="0044276D" w:rsidRDefault="00667BB3">
            <w:pPr>
              <w:pStyle w:val="5"/>
              <w:shd w:val="clear" w:color="auto" w:fill="auto"/>
              <w:spacing w:line="216" w:lineRule="auto"/>
              <w:rPr>
                <w:b w:val="0"/>
              </w:rPr>
              <w:pPrChange w:id="490" w:author="PC" w:date="2025-01-12T16:41:00Z">
                <w:pPr>
                  <w:pStyle w:val="5"/>
                  <w:shd w:val="clear" w:color="auto" w:fill="auto"/>
                  <w:spacing w:line="240" w:lineRule="auto"/>
                </w:pPr>
              </w:pPrChange>
            </w:pPr>
            <w:r w:rsidRPr="0044276D">
              <w:rPr>
                <w:b w:val="0"/>
              </w:rPr>
              <w:t>0</w:t>
            </w:r>
          </w:p>
        </w:tc>
        <w:tc>
          <w:tcPr>
            <w:tcW w:w="846" w:type="dxa"/>
            <w:shd w:val="clear" w:color="auto" w:fill="auto"/>
            <w:vAlign w:val="center"/>
          </w:tcPr>
          <w:p w14:paraId="4F72D0E0" w14:textId="77777777" w:rsidR="00667BB3" w:rsidRPr="0044276D" w:rsidRDefault="00667BB3">
            <w:pPr>
              <w:pStyle w:val="5"/>
              <w:shd w:val="clear" w:color="auto" w:fill="auto"/>
              <w:spacing w:line="216" w:lineRule="auto"/>
              <w:rPr>
                <w:b w:val="0"/>
              </w:rPr>
              <w:pPrChange w:id="491" w:author="PC" w:date="2025-01-12T16:41:00Z">
                <w:pPr>
                  <w:pStyle w:val="5"/>
                  <w:shd w:val="clear" w:color="auto" w:fill="auto"/>
                  <w:spacing w:line="240" w:lineRule="auto"/>
                </w:pPr>
              </w:pPrChange>
            </w:pPr>
            <w:r w:rsidRPr="0044276D">
              <w:rPr>
                <w:b w:val="0"/>
              </w:rPr>
              <w:t>143</w:t>
            </w:r>
          </w:p>
        </w:tc>
        <w:tc>
          <w:tcPr>
            <w:tcW w:w="848" w:type="dxa"/>
            <w:shd w:val="clear" w:color="auto" w:fill="auto"/>
            <w:vAlign w:val="center"/>
          </w:tcPr>
          <w:p w14:paraId="02C3FD17" w14:textId="77777777" w:rsidR="00667BB3" w:rsidRPr="0044276D" w:rsidRDefault="00667BB3">
            <w:pPr>
              <w:pStyle w:val="5"/>
              <w:shd w:val="clear" w:color="auto" w:fill="auto"/>
              <w:spacing w:line="216" w:lineRule="auto"/>
              <w:rPr>
                <w:b w:val="0"/>
              </w:rPr>
              <w:pPrChange w:id="492" w:author="PC" w:date="2025-01-12T16:41:00Z">
                <w:pPr>
                  <w:pStyle w:val="5"/>
                  <w:shd w:val="clear" w:color="auto" w:fill="auto"/>
                  <w:spacing w:line="240" w:lineRule="auto"/>
                </w:pPr>
              </w:pPrChange>
            </w:pPr>
            <w:r w:rsidRPr="0044276D">
              <w:rPr>
                <w:b w:val="0"/>
              </w:rPr>
              <w:t>188</w:t>
            </w:r>
          </w:p>
        </w:tc>
        <w:tc>
          <w:tcPr>
            <w:tcW w:w="707" w:type="dxa"/>
            <w:shd w:val="clear" w:color="auto" w:fill="auto"/>
            <w:vAlign w:val="center"/>
          </w:tcPr>
          <w:p w14:paraId="33D11B6C" w14:textId="77777777" w:rsidR="00667BB3" w:rsidRPr="0044276D" w:rsidRDefault="00667BB3">
            <w:pPr>
              <w:pStyle w:val="5"/>
              <w:shd w:val="clear" w:color="auto" w:fill="auto"/>
              <w:spacing w:line="216" w:lineRule="auto"/>
              <w:rPr>
                <w:b w:val="0"/>
              </w:rPr>
              <w:pPrChange w:id="493" w:author="PC" w:date="2025-01-12T16:41:00Z">
                <w:pPr>
                  <w:pStyle w:val="5"/>
                  <w:shd w:val="clear" w:color="auto" w:fill="auto"/>
                  <w:spacing w:line="240" w:lineRule="auto"/>
                </w:pPr>
              </w:pPrChange>
            </w:pPr>
            <w:r w:rsidRPr="0044276D">
              <w:rPr>
                <w:b w:val="0"/>
              </w:rPr>
              <w:t>125</w:t>
            </w:r>
          </w:p>
        </w:tc>
        <w:tc>
          <w:tcPr>
            <w:tcW w:w="847" w:type="dxa"/>
            <w:shd w:val="clear" w:color="auto" w:fill="auto"/>
            <w:vAlign w:val="center"/>
          </w:tcPr>
          <w:p w14:paraId="7815BD53" w14:textId="77777777" w:rsidR="00667BB3" w:rsidRPr="0044276D" w:rsidRDefault="00667BB3">
            <w:pPr>
              <w:pStyle w:val="5"/>
              <w:shd w:val="clear" w:color="auto" w:fill="auto"/>
              <w:spacing w:line="216" w:lineRule="auto"/>
              <w:rPr>
                <w:b w:val="0"/>
              </w:rPr>
              <w:pPrChange w:id="494" w:author="PC" w:date="2025-01-12T16:41:00Z">
                <w:pPr>
                  <w:pStyle w:val="5"/>
                  <w:shd w:val="clear" w:color="auto" w:fill="auto"/>
                  <w:spacing w:line="240" w:lineRule="auto"/>
                </w:pPr>
              </w:pPrChange>
            </w:pPr>
            <w:r w:rsidRPr="0044276D">
              <w:rPr>
                <w:b w:val="0"/>
              </w:rPr>
              <w:t>3.96</w:t>
            </w:r>
          </w:p>
        </w:tc>
        <w:tc>
          <w:tcPr>
            <w:tcW w:w="727" w:type="dxa"/>
            <w:shd w:val="clear" w:color="auto" w:fill="auto"/>
            <w:vAlign w:val="center"/>
          </w:tcPr>
          <w:p w14:paraId="750D07BE" w14:textId="77777777" w:rsidR="00667BB3" w:rsidRPr="0044276D" w:rsidRDefault="00667BB3">
            <w:pPr>
              <w:pStyle w:val="5"/>
              <w:shd w:val="clear" w:color="auto" w:fill="auto"/>
              <w:spacing w:line="216" w:lineRule="auto"/>
              <w:rPr>
                <w:b w:val="0"/>
              </w:rPr>
              <w:pPrChange w:id="495" w:author="PC" w:date="2025-01-12T16:41:00Z">
                <w:pPr>
                  <w:pStyle w:val="5"/>
                  <w:shd w:val="clear" w:color="auto" w:fill="auto"/>
                  <w:spacing w:line="240" w:lineRule="auto"/>
                </w:pPr>
              </w:pPrChange>
            </w:pPr>
            <w:r w:rsidRPr="0044276D">
              <w:rPr>
                <w:b w:val="0"/>
              </w:rPr>
              <w:t>3</w:t>
            </w:r>
          </w:p>
        </w:tc>
      </w:tr>
      <w:tr w:rsidR="00667BB3" w:rsidRPr="0044276D" w14:paraId="3C02F050" w14:textId="77777777" w:rsidTr="00EC3328">
        <w:trPr>
          <w:jc w:val="center"/>
        </w:trPr>
        <w:tc>
          <w:tcPr>
            <w:tcW w:w="4333" w:type="dxa"/>
            <w:shd w:val="clear" w:color="auto" w:fill="auto"/>
          </w:tcPr>
          <w:p w14:paraId="60177017" w14:textId="77777777" w:rsidR="00667BB3" w:rsidRPr="0044276D" w:rsidRDefault="00667BB3">
            <w:pPr>
              <w:pStyle w:val="TableParagraph"/>
              <w:spacing w:line="216" w:lineRule="auto"/>
              <w:jc w:val="both"/>
              <w:rPr>
                <w:sz w:val="28"/>
                <w:szCs w:val="28"/>
                <w:shd w:val="clear" w:color="auto" w:fill="FFFFFF"/>
              </w:rPr>
              <w:pPrChange w:id="496" w:author="PC" w:date="2025-01-12T16:41:00Z">
                <w:pPr>
                  <w:pStyle w:val="TableParagraph"/>
                  <w:jc w:val="both"/>
                </w:pPr>
              </w:pPrChange>
            </w:pPr>
            <w:r w:rsidRPr="0044276D">
              <w:rPr>
                <w:sz w:val="28"/>
                <w:szCs w:val="28"/>
                <w:shd w:val="clear" w:color="auto" w:fill="FFFFFF"/>
              </w:rPr>
              <w:t xml:space="preserve">3. Tài liệu </w:t>
            </w:r>
            <w:r w:rsidRPr="0044276D">
              <w:rPr>
                <w:rStyle w:val="fontstyle01"/>
                <w:rFonts w:ascii="Times New Roman" w:hAnsi="Times New Roman" w:cs="Times New Roman"/>
                <w:color w:val="auto"/>
                <w:sz w:val="28"/>
                <w:szCs w:val="28"/>
                <w:shd w:val="clear" w:color="auto" w:fill="FFFFFF"/>
              </w:rPr>
              <w:t xml:space="preserve">Infographic </w:t>
            </w:r>
          </w:p>
        </w:tc>
        <w:tc>
          <w:tcPr>
            <w:tcW w:w="792" w:type="dxa"/>
            <w:shd w:val="clear" w:color="auto" w:fill="auto"/>
            <w:vAlign w:val="center"/>
          </w:tcPr>
          <w:p w14:paraId="7E341298" w14:textId="77777777" w:rsidR="00667BB3" w:rsidRPr="0044276D" w:rsidRDefault="00667BB3">
            <w:pPr>
              <w:pStyle w:val="5"/>
              <w:shd w:val="clear" w:color="auto" w:fill="auto"/>
              <w:spacing w:line="216" w:lineRule="auto"/>
              <w:rPr>
                <w:b w:val="0"/>
              </w:rPr>
              <w:pPrChange w:id="497" w:author="PC" w:date="2025-01-12T16:41:00Z">
                <w:pPr>
                  <w:pStyle w:val="5"/>
                  <w:shd w:val="clear" w:color="auto" w:fill="auto"/>
                  <w:spacing w:line="240" w:lineRule="auto"/>
                </w:pPr>
              </w:pPrChange>
            </w:pPr>
            <w:r w:rsidRPr="0044276D">
              <w:rPr>
                <w:b w:val="0"/>
              </w:rPr>
              <w:t>69</w:t>
            </w:r>
          </w:p>
        </w:tc>
        <w:tc>
          <w:tcPr>
            <w:tcW w:w="848" w:type="dxa"/>
            <w:shd w:val="clear" w:color="auto" w:fill="auto"/>
            <w:vAlign w:val="center"/>
          </w:tcPr>
          <w:p w14:paraId="2EBA552B" w14:textId="77777777" w:rsidR="00667BB3" w:rsidRPr="0044276D" w:rsidRDefault="00667BB3">
            <w:pPr>
              <w:pStyle w:val="5"/>
              <w:shd w:val="clear" w:color="auto" w:fill="auto"/>
              <w:spacing w:line="216" w:lineRule="auto"/>
              <w:rPr>
                <w:b w:val="0"/>
              </w:rPr>
              <w:pPrChange w:id="498" w:author="PC" w:date="2025-01-12T16:41:00Z">
                <w:pPr>
                  <w:pStyle w:val="5"/>
                  <w:shd w:val="clear" w:color="auto" w:fill="auto"/>
                  <w:spacing w:line="240" w:lineRule="auto"/>
                </w:pPr>
              </w:pPrChange>
            </w:pPr>
            <w:r w:rsidRPr="0044276D">
              <w:rPr>
                <w:b w:val="0"/>
              </w:rPr>
              <w:t>108</w:t>
            </w:r>
          </w:p>
        </w:tc>
        <w:tc>
          <w:tcPr>
            <w:tcW w:w="846" w:type="dxa"/>
            <w:shd w:val="clear" w:color="auto" w:fill="auto"/>
            <w:vAlign w:val="center"/>
          </w:tcPr>
          <w:p w14:paraId="3D622784" w14:textId="77777777" w:rsidR="00667BB3" w:rsidRPr="0044276D" w:rsidRDefault="00667BB3">
            <w:pPr>
              <w:pStyle w:val="5"/>
              <w:shd w:val="clear" w:color="auto" w:fill="auto"/>
              <w:spacing w:line="216" w:lineRule="auto"/>
              <w:rPr>
                <w:b w:val="0"/>
              </w:rPr>
              <w:pPrChange w:id="499" w:author="PC" w:date="2025-01-12T16:41:00Z">
                <w:pPr>
                  <w:pStyle w:val="5"/>
                  <w:shd w:val="clear" w:color="auto" w:fill="auto"/>
                  <w:spacing w:line="240" w:lineRule="auto"/>
                </w:pPr>
              </w:pPrChange>
            </w:pPr>
            <w:r w:rsidRPr="0044276D">
              <w:rPr>
                <w:b w:val="0"/>
              </w:rPr>
              <w:t>112</w:t>
            </w:r>
          </w:p>
        </w:tc>
        <w:tc>
          <w:tcPr>
            <w:tcW w:w="848" w:type="dxa"/>
            <w:shd w:val="clear" w:color="auto" w:fill="auto"/>
            <w:vAlign w:val="center"/>
          </w:tcPr>
          <w:p w14:paraId="7992C512" w14:textId="77777777" w:rsidR="00667BB3" w:rsidRPr="0044276D" w:rsidRDefault="00667BB3">
            <w:pPr>
              <w:pStyle w:val="5"/>
              <w:shd w:val="clear" w:color="auto" w:fill="auto"/>
              <w:spacing w:line="216" w:lineRule="auto"/>
              <w:rPr>
                <w:b w:val="0"/>
              </w:rPr>
              <w:pPrChange w:id="500" w:author="PC" w:date="2025-01-12T16:41:00Z">
                <w:pPr>
                  <w:pStyle w:val="5"/>
                  <w:shd w:val="clear" w:color="auto" w:fill="auto"/>
                  <w:spacing w:line="240" w:lineRule="auto"/>
                </w:pPr>
              </w:pPrChange>
            </w:pPr>
            <w:r w:rsidRPr="0044276D">
              <w:rPr>
                <w:b w:val="0"/>
              </w:rPr>
              <w:t>116</w:t>
            </w:r>
          </w:p>
        </w:tc>
        <w:tc>
          <w:tcPr>
            <w:tcW w:w="707" w:type="dxa"/>
            <w:shd w:val="clear" w:color="auto" w:fill="auto"/>
            <w:vAlign w:val="center"/>
          </w:tcPr>
          <w:p w14:paraId="0E9F46BE" w14:textId="77777777" w:rsidR="00667BB3" w:rsidRPr="0044276D" w:rsidRDefault="00667BB3">
            <w:pPr>
              <w:pStyle w:val="5"/>
              <w:shd w:val="clear" w:color="auto" w:fill="auto"/>
              <w:spacing w:line="216" w:lineRule="auto"/>
              <w:rPr>
                <w:b w:val="0"/>
              </w:rPr>
              <w:pPrChange w:id="501" w:author="PC" w:date="2025-01-12T16:41:00Z">
                <w:pPr>
                  <w:pStyle w:val="5"/>
                  <w:shd w:val="clear" w:color="auto" w:fill="auto"/>
                  <w:spacing w:line="240" w:lineRule="auto"/>
                </w:pPr>
              </w:pPrChange>
            </w:pPr>
            <w:r w:rsidRPr="0044276D">
              <w:rPr>
                <w:b w:val="0"/>
              </w:rPr>
              <w:t>51</w:t>
            </w:r>
          </w:p>
        </w:tc>
        <w:tc>
          <w:tcPr>
            <w:tcW w:w="847" w:type="dxa"/>
            <w:shd w:val="clear" w:color="auto" w:fill="auto"/>
            <w:vAlign w:val="center"/>
          </w:tcPr>
          <w:p w14:paraId="0F699C9A" w14:textId="77777777" w:rsidR="00667BB3" w:rsidRPr="0044276D" w:rsidRDefault="00667BB3">
            <w:pPr>
              <w:pStyle w:val="5"/>
              <w:shd w:val="clear" w:color="auto" w:fill="auto"/>
              <w:spacing w:line="216" w:lineRule="auto"/>
              <w:rPr>
                <w:b w:val="0"/>
              </w:rPr>
              <w:pPrChange w:id="502" w:author="PC" w:date="2025-01-12T16:41:00Z">
                <w:pPr>
                  <w:pStyle w:val="5"/>
                  <w:shd w:val="clear" w:color="auto" w:fill="auto"/>
                  <w:spacing w:line="240" w:lineRule="auto"/>
                </w:pPr>
              </w:pPrChange>
            </w:pPr>
            <w:r w:rsidRPr="0044276D">
              <w:rPr>
                <w:b w:val="0"/>
              </w:rPr>
              <w:t>2.94</w:t>
            </w:r>
          </w:p>
        </w:tc>
        <w:tc>
          <w:tcPr>
            <w:tcW w:w="727" w:type="dxa"/>
            <w:shd w:val="clear" w:color="auto" w:fill="auto"/>
            <w:vAlign w:val="center"/>
          </w:tcPr>
          <w:p w14:paraId="61A96E8D" w14:textId="77777777" w:rsidR="00667BB3" w:rsidRPr="0044276D" w:rsidRDefault="00667BB3">
            <w:pPr>
              <w:pStyle w:val="5"/>
              <w:shd w:val="clear" w:color="auto" w:fill="auto"/>
              <w:spacing w:line="216" w:lineRule="auto"/>
              <w:rPr>
                <w:b w:val="0"/>
              </w:rPr>
              <w:pPrChange w:id="503" w:author="PC" w:date="2025-01-12T16:41:00Z">
                <w:pPr>
                  <w:pStyle w:val="5"/>
                  <w:shd w:val="clear" w:color="auto" w:fill="auto"/>
                  <w:spacing w:line="240" w:lineRule="auto"/>
                </w:pPr>
              </w:pPrChange>
            </w:pPr>
            <w:r w:rsidRPr="0044276D">
              <w:rPr>
                <w:b w:val="0"/>
              </w:rPr>
              <w:t>5</w:t>
            </w:r>
          </w:p>
        </w:tc>
      </w:tr>
      <w:tr w:rsidR="00667BB3" w:rsidRPr="0044276D" w14:paraId="0BC98CBD" w14:textId="77777777" w:rsidTr="00EC3328">
        <w:trPr>
          <w:jc w:val="center"/>
        </w:trPr>
        <w:tc>
          <w:tcPr>
            <w:tcW w:w="4333" w:type="dxa"/>
            <w:shd w:val="clear" w:color="auto" w:fill="auto"/>
          </w:tcPr>
          <w:p w14:paraId="57CA05C7" w14:textId="77777777" w:rsidR="00667BB3" w:rsidRPr="0044276D" w:rsidRDefault="00667BB3">
            <w:pPr>
              <w:pStyle w:val="TableParagraph"/>
              <w:spacing w:line="216" w:lineRule="auto"/>
              <w:jc w:val="both"/>
              <w:rPr>
                <w:iCs/>
                <w:sz w:val="28"/>
                <w:szCs w:val="28"/>
                <w:shd w:val="clear" w:color="auto" w:fill="FFFFFF"/>
              </w:rPr>
              <w:pPrChange w:id="504" w:author="PC" w:date="2025-01-12T16:41:00Z">
                <w:pPr>
                  <w:pStyle w:val="TableParagraph"/>
                  <w:jc w:val="both"/>
                </w:pPr>
              </w:pPrChange>
            </w:pPr>
            <w:r w:rsidRPr="0044276D">
              <w:rPr>
                <w:rStyle w:val="fontstyle01"/>
                <w:rFonts w:ascii="Times New Roman" w:hAnsi="Times New Roman" w:cs="Times New Roman"/>
                <w:color w:val="auto"/>
                <w:sz w:val="28"/>
                <w:szCs w:val="28"/>
                <w:shd w:val="clear" w:color="auto" w:fill="FFFFFF"/>
              </w:rPr>
              <w:t xml:space="preserve">4. Hệ thống câu hỏi tương tác </w:t>
            </w:r>
          </w:p>
        </w:tc>
        <w:tc>
          <w:tcPr>
            <w:tcW w:w="792" w:type="dxa"/>
            <w:shd w:val="clear" w:color="auto" w:fill="auto"/>
            <w:vAlign w:val="center"/>
          </w:tcPr>
          <w:p w14:paraId="7C4C7F87" w14:textId="77777777" w:rsidR="00667BB3" w:rsidRPr="0044276D" w:rsidRDefault="00667BB3">
            <w:pPr>
              <w:pStyle w:val="5"/>
              <w:shd w:val="clear" w:color="auto" w:fill="auto"/>
              <w:spacing w:line="216" w:lineRule="auto"/>
              <w:rPr>
                <w:b w:val="0"/>
              </w:rPr>
              <w:pPrChange w:id="505" w:author="PC" w:date="2025-01-12T16:41:00Z">
                <w:pPr>
                  <w:pStyle w:val="5"/>
                  <w:shd w:val="clear" w:color="auto" w:fill="auto"/>
                  <w:spacing w:line="240" w:lineRule="auto"/>
                </w:pPr>
              </w:pPrChange>
            </w:pPr>
            <w:r w:rsidRPr="0044276D">
              <w:rPr>
                <w:b w:val="0"/>
              </w:rPr>
              <w:t>65</w:t>
            </w:r>
          </w:p>
        </w:tc>
        <w:tc>
          <w:tcPr>
            <w:tcW w:w="848" w:type="dxa"/>
            <w:shd w:val="clear" w:color="auto" w:fill="auto"/>
            <w:vAlign w:val="center"/>
          </w:tcPr>
          <w:p w14:paraId="1DC54EE3" w14:textId="77777777" w:rsidR="00667BB3" w:rsidRPr="0044276D" w:rsidRDefault="00667BB3">
            <w:pPr>
              <w:pStyle w:val="5"/>
              <w:shd w:val="clear" w:color="auto" w:fill="auto"/>
              <w:spacing w:line="216" w:lineRule="auto"/>
              <w:rPr>
                <w:b w:val="0"/>
              </w:rPr>
              <w:pPrChange w:id="506" w:author="PC" w:date="2025-01-12T16:41:00Z">
                <w:pPr>
                  <w:pStyle w:val="5"/>
                  <w:shd w:val="clear" w:color="auto" w:fill="auto"/>
                  <w:spacing w:line="240" w:lineRule="auto"/>
                </w:pPr>
              </w:pPrChange>
            </w:pPr>
            <w:r w:rsidRPr="0044276D">
              <w:rPr>
                <w:b w:val="0"/>
              </w:rPr>
              <w:t>115</w:t>
            </w:r>
          </w:p>
        </w:tc>
        <w:tc>
          <w:tcPr>
            <w:tcW w:w="846" w:type="dxa"/>
            <w:shd w:val="clear" w:color="auto" w:fill="auto"/>
            <w:vAlign w:val="center"/>
          </w:tcPr>
          <w:p w14:paraId="35702312" w14:textId="77777777" w:rsidR="00667BB3" w:rsidRPr="0044276D" w:rsidRDefault="00667BB3">
            <w:pPr>
              <w:pStyle w:val="5"/>
              <w:shd w:val="clear" w:color="auto" w:fill="auto"/>
              <w:spacing w:line="216" w:lineRule="auto"/>
              <w:rPr>
                <w:b w:val="0"/>
              </w:rPr>
              <w:pPrChange w:id="507" w:author="PC" w:date="2025-01-12T16:41:00Z">
                <w:pPr>
                  <w:pStyle w:val="5"/>
                  <w:shd w:val="clear" w:color="auto" w:fill="auto"/>
                  <w:spacing w:line="240" w:lineRule="auto"/>
                </w:pPr>
              </w:pPrChange>
            </w:pPr>
            <w:r w:rsidRPr="0044276D">
              <w:rPr>
                <w:b w:val="0"/>
              </w:rPr>
              <w:t>138</w:t>
            </w:r>
          </w:p>
        </w:tc>
        <w:tc>
          <w:tcPr>
            <w:tcW w:w="848" w:type="dxa"/>
            <w:shd w:val="clear" w:color="auto" w:fill="auto"/>
            <w:vAlign w:val="center"/>
          </w:tcPr>
          <w:p w14:paraId="29FE43C1" w14:textId="77777777" w:rsidR="00667BB3" w:rsidRPr="0044276D" w:rsidRDefault="00667BB3">
            <w:pPr>
              <w:pStyle w:val="5"/>
              <w:shd w:val="clear" w:color="auto" w:fill="auto"/>
              <w:spacing w:line="216" w:lineRule="auto"/>
              <w:rPr>
                <w:b w:val="0"/>
              </w:rPr>
              <w:pPrChange w:id="508" w:author="PC" w:date="2025-01-12T16:41:00Z">
                <w:pPr>
                  <w:pStyle w:val="5"/>
                  <w:shd w:val="clear" w:color="auto" w:fill="auto"/>
                  <w:spacing w:line="240" w:lineRule="auto"/>
                </w:pPr>
              </w:pPrChange>
            </w:pPr>
            <w:r w:rsidRPr="0044276D">
              <w:rPr>
                <w:b w:val="0"/>
              </w:rPr>
              <w:t>86</w:t>
            </w:r>
          </w:p>
        </w:tc>
        <w:tc>
          <w:tcPr>
            <w:tcW w:w="707" w:type="dxa"/>
            <w:shd w:val="clear" w:color="auto" w:fill="auto"/>
            <w:vAlign w:val="center"/>
          </w:tcPr>
          <w:p w14:paraId="1A7A1144" w14:textId="77777777" w:rsidR="00667BB3" w:rsidRPr="0044276D" w:rsidRDefault="00667BB3">
            <w:pPr>
              <w:pStyle w:val="5"/>
              <w:shd w:val="clear" w:color="auto" w:fill="auto"/>
              <w:spacing w:line="216" w:lineRule="auto"/>
              <w:rPr>
                <w:b w:val="0"/>
              </w:rPr>
              <w:pPrChange w:id="509" w:author="PC" w:date="2025-01-12T16:41:00Z">
                <w:pPr>
                  <w:pStyle w:val="5"/>
                  <w:shd w:val="clear" w:color="auto" w:fill="auto"/>
                  <w:spacing w:line="240" w:lineRule="auto"/>
                </w:pPr>
              </w:pPrChange>
            </w:pPr>
            <w:r w:rsidRPr="0044276D">
              <w:rPr>
                <w:b w:val="0"/>
              </w:rPr>
              <w:t>52</w:t>
            </w:r>
          </w:p>
        </w:tc>
        <w:tc>
          <w:tcPr>
            <w:tcW w:w="847" w:type="dxa"/>
            <w:shd w:val="clear" w:color="auto" w:fill="auto"/>
            <w:vAlign w:val="center"/>
          </w:tcPr>
          <w:p w14:paraId="57F5227C" w14:textId="77777777" w:rsidR="00667BB3" w:rsidRPr="0044276D" w:rsidRDefault="00667BB3">
            <w:pPr>
              <w:pStyle w:val="5"/>
              <w:shd w:val="clear" w:color="auto" w:fill="auto"/>
              <w:spacing w:line="216" w:lineRule="auto"/>
              <w:rPr>
                <w:b w:val="0"/>
              </w:rPr>
              <w:pPrChange w:id="510" w:author="PC" w:date="2025-01-12T16:41:00Z">
                <w:pPr>
                  <w:pStyle w:val="5"/>
                  <w:shd w:val="clear" w:color="auto" w:fill="auto"/>
                  <w:spacing w:line="240" w:lineRule="auto"/>
                </w:pPr>
              </w:pPrChange>
            </w:pPr>
            <w:r w:rsidRPr="0044276D">
              <w:rPr>
                <w:b w:val="0"/>
              </w:rPr>
              <w:t>2.88</w:t>
            </w:r>
          </w:p>
        </w:tc>
        <w:tc>
          <w:tcPr>
            <w:tcW w:w="727" w:type="dxa"/>
            <w:shd w:val="clear" w:color="auto" w:fill="auto"/>
            <w:vAlign w:val="center"/>
          </w:tcPr>
          <w:p w14:paraId="7238E581" w14:textId="77777777" w:rsidR="00667BB3" w:rsidRPr="0044276D" w:rsidRDefault="00667BB3">
            <w:pPr>
              <w:pStyle w:val="5"/>
              <w:shd w:val="clear" w:color="auto" w:fill="auto"/>
              <w:spacing w:line="216" w:lineRule="auto"/>
              <w:rPr>
                <w:b w:val="0"/>
              </w:rPr>
              <w:pPrChange w:id="511" w:author="PC" w:date="2025-01-12T16:41:00Z">
                <w:pPr>
                  <w:pStyle w:val="5"/>
                  <w:shd w:val="clear" w:color="auto" w:fill="auto"/>
                  <w:spacing w:line="240" w:lineRule="auto"/>
                </w:pPr>
              </w:pPrChange>
            </w:pPr>
            <w:r w:rsidRPr="0044276D">
              <w:rPr>
                <w:b w:val="0"/>
              </w:rPr>
              <w:t>6</w:t>
            </w:r>
          </w:p>
        </w:tc>
      </w:tr>
      <w:tr w:rsidR="00667BB3" w:rsidRPr="0044276D" w14:paraId="14E57402" w14:textId="77777777" w:rsidTr="00EC3328">
        <w:trPr>
          <w:jc w:val="center"/>
        </w:trPr>
        <w:tc>
          <w:tcPr>
            <w:tcW w:w="4333" w:type="dxa"/>
            <w:shd w:val="clear" w:color="auto" w:fill="auto"/>
          </w:tcPr>
          <w:p w14:paraId="4E28E056" w14:textId="77777777" w:rsidR="00667BB3" w:rsidRPr="0044276D" w:rsidRDefault="00667BB3">
            <w:pPr>
              <w:pStyle w:val="TableParagraph"/>
              <w:spacing w:line="216" w:lineRule="auto"/>
              <w:jc w:val="both"/>
              <w:rPr>
                <w:iCs/>
                <w:sz w:val="28"/>
                <w:szCs w:val="28"/>
                <w:shd w:val="clear" w:color="auto" w:fill="FFFFFF"/>
              </w:rPr>
              <w:pPrChange w:id="512" w:author="PC" w:date="2025-01-12T16:41:00Z">
                <w:pPr>
                  <w:pStyle w:val="TableParagraph"/>
                  <w:jc w:val="both"/>
                </w:pPr>
              </w:pPrChange>
            </w:pPr>
            <w:r w:rsidRPr="0044276D">
              <w:rPr>
                <w:rStyle w:val="fontstyle01"/>
                <w:rFonts w:ascii="Times New Roman" w:hAnsi="Times New Roman" w:cs="Times New Roman"/>
                <w:color w:val="auto"/>
                <w:sz w:val="28"/>
                <w:szCs w:val="28"/>
                <w:shd w:val="clear" w:color="auto" w:fill="FFFFFF"/>
              </w:rPr>
              <w:t>5. Hệ thống các video ví dụ minh họa, thí nghiệm ảo; bài tập hướng dẫn thực hành</w:t>
            </w:r>
          </w:p>
        </w:tc>
        <w:tc>
          <w:tcPr>
            <w:tcW w:w="792" w:type="dxa"/>
            <w:shd w:val="clear" w:color="auto" w:fill="auto"/>
            <w:vAlign w:val="center"/>
          </w:tcPr>
          <w:p w14:paraId="11332D7E" w14:textId="77777777" w:rsidR="00667BB3" w:rsidRPr="0044276D" w:rsidRDefault="00667BB3">
            <w:pPr>
              <w:pStyle w:val="5"/>
              <w:shd w:val="clear" w:color="auto" w:fill="auto"/>
              <w:spacing w:line="216" w:lineRule="auto"/>
              <w:rPr>
                <w:b w:val="0"/>
              </w:rPr>
              <w:pPrChange w:id="513" w:author="PC" w:date="2025-01-12T16:41:00Z">
                <w:pPr>
                  <w:pStyle w:val="5"/>
                  <w:shd w:val="clear" w:color="auto" w:fill="auto"/>
                  <w:spacing w:line="240" w:lineRule="auto"/>
                </w:pPr>
              </w:pPrChange>
            </w:pPr>
          </w:p>
          <w:p w14:paraId="736503FA" w14:textId="77777777" w:rsidR="00667BB3" w:rsidRPr="0044276D" w:rsidRDefault="00667BB3">
            <w:pPr>
              <w:pStyle w:val="5"/>
              <w:shd w:val="clear" w:color="auto" w:fill="auto"/>
              <w:spacing w:line="216" w:lineRule="auto"/>
              <w:rPr>
                <w:b w:val="0"/>
              </w:rPr>
              <w:pPrChange w:id="514" w:author="PC" w:date="2025-01-12T16:41:00Z">
                <w:pPr>
                  <w:pStyle w:val="5"/>
                  <w:shd w:val="clear" w:color="auto" w:fill="auto"/>
                  <w:spacing w:line="240" w:lineRule="auto"/>
                </w:pPr>
              </w:pPrChange>
            </w:pPr>
            <w:r w:rsidRPr="0044276D">
              <w:rPr>
                <w:b w:val="0"/>
              </w:rPr>
              <w:t>74</w:t>
            </w:r>
          </w:p>
        </w:tc>
        <w:tc>
          <w:tcPr>
            <w:tcW w:w="848" w:type="dxa"/>
            <w:shd w:val="clear" w:color="auto" w:fill="auto"/>
            <w:vAlign w:val="center"/>
          </w:tcPr>
          <w:p w14:paraId="0556796C" w14:textId="77777777" w:rsidR="00667BB3" w:rsidRPr="0044276D" w:rsidRDefault="00667BB3">
            <w:pPr>
              <w:pStyle w:val="5"/>
              <w:shd w:val="clear" w:color="auto" w:fill="auto"/>
              <w:spacing w:line="216" w:lineRule="auto"/>
              <w:rPr>
                <w:b w:val="0"/>
              </w:rPr>
              <w:pPrChange w:id="515" w:author="PC" w:date="2025-01-12T16:41:00Z">
                <w:pPr>
                  <w:pStyle w:val="5"/>
                  <w:shd w:val="clear" w:color="auto" w:fill="auto"/>
                  <w:spacing w:line="240" w:lineRule="auto"/>
                </w:pPr>
              </w:pPrChange>
            </w:pPr>
          </w:p>
          <w:p w14:paraId="617CD16A" w14:textId="77777777" w:rsidR="00667BB3" w:rsidRPr="0044276D" w:rsidRDefault="00667BB3">
            <w:pPr>
              <w:pStyle w:val="5"/>
              <w:shd w:val="clear" w:color="auto" w:fill="auto"/>
              <w:spacing w:line="216" w:lineRule="auto"/>
              <w:rPr>
                <w:b w:val="0"/>
              </w:rPr>
              <w:pPrChange w:id="516" w:author="PC" w:date="2025-01-12T16:41:00Z">
                <w:pPr>
                  <w:pStyle w:val="5"/>
                  <w:shd w:val="clear" w:color="auto" w:fill="auto"/>
                  <w:spacing w:line="240" w:lineRule="auto"/>
                </w:pPr>
              </w:pPrChange>
            </w:pPr>
            <w:r w:rsidRPr="0044276D">
              <w:rPr>
                <w:b w:val="0"/>
              </w:rPr>
              <w:t>122</w:t>
            </w:r>
          </w:p>
        </w:tc>
        <w:tc>
          <w:tcPr>
            <w:tcW w:w="846" w:type="dxa"/>
            <w:shd w:val="clear" w:color="auto" w:fill="auto"/>
            <w:vAlign w:val="center"/>
          </w:tcPr>
          <w:p w14:paraId="0C7ABDA8" w14:textId="77777777" w:rsidR="00667BB3" w:rsidRPr="0044276D" w:rsidRDefault="00667BB3">
            <w:pPr>
              <w:pStyle w:val="5"/>
              <w:shd w:val="clear" w:color="auto" w:fill="auto"/>
              <w:spacing w:line="216" w:lineRule="auto"/>
              <w:rPr>
                <w:b w:val="0"/>
              </w:rPr>
              <w:pPrChange w:id="517" w:author="PC" w:date="2025-01-12T16:41:00Z">
                <w:pPr>
                  <w:pStyle w:val="5"/>
                  <w:shd w:val="clear" w:color="auto" w:fill="auto"/>
                  <w:spacing w:line="240" w:lineRule="auto"/>
                </w:pPr>
              </w:pPrChange>
            </w:pPr>
          </w:p>
          <w:p w14:paraId="5BCA89F5" w14:textId="77777777" w:rsidR="00667BB3" w:rsidRPr="0044276D" w:rsidRDefault="00667BB3">
            <w:pPr>
              <w:pStyle w:val="5"/>
              <w:shd w:val="clear" w:color="auto" w:fill="auto"/>
              <w:spacing w:line="216" w:lineRule="auto"/>
              <w:rPr>
                <w:b w:val="0"/>
              </w:rPr>
              <w:pPrChange w:id="518" w:author="PC" w:date="2025-01-12T16:41:00Z">
                <w:pPr>
                  <w:pStyle w:val="5"/>
                  <w:shd w:val="clear" w:color="auto" w:fill="auto"/>
                  <w:spacing w:line="240" w:lineRule="auto"/>
                </w:pPr>
              </w:pPrChange>
            </w:pPr>
            <w:r w:rsidRPr="0044276D">
              <w:rPr>
                <w:b w:val="0"/>
              </w:rPr>
              <w:t>136</w:t>
            </w:r>
          </w:p>
        </w:tc>
        <w:tc>
          <w:tcPr>
            <w:tcW w:w="848" w:type="dxa"/>
            <w:shd w:val="clear" w:color="auto" w:fill="auto"/>
            <w:vAlign w:val="center"/>
          </w:tcPr>
          <w:p w14:paraId="041B5120" w14:textId="77777777" w:rsidR="00667BB3" w:rsidRPr="0044276D" w:rsidRDefault="00667BB3">
            <w:pPr>
              <w:pStyle w:val="5"/>
              <w:shd w:val="clear" w:color="auto" w:fill="auto"/>
              <w:spacing w:line="216" w:lineRule="auto"/>
              <w:rPr>
                <w:b w:val="0"/>
              </w:rPr>
              <w:pPrChange w:id="519" w:author="PC" w:date="2025-01-12T16:41:00Z">
                <w:pPr>
                  <w:pStyle w:val="5"/>
                  <w:shd w:val="clear" w:color="auto" w:fill="auto"/>
                  <w:spacing w:line="240" w:lineRule="auto"/>
                </w:pPr>
              </w:pPrChange>
            </w:pPr>
          </w:p>
          <w:p w14:paraId="2703F94A" w14:textId="77777777" w:rsidR="00667BB3" w:rsidRPr="0044276D" w:rsidRDefault="00667BB3">
            <w:pPr>
              <w:pStyle w:val="5"/>
              <w:shd w:val="clear" w:color="auto" w:fill="auto"/>
              <w:spacing w:line="216" w:lineRule="auto"/>
              <w:rPr>
                <w:b w:val="0"/>
              </w:rPr>
              <w:pPrChange w:id="520" w:author="PC" w:date="2025-01-12T16:41:00Z">
                <w:pPr>
                  <w:pStyle w:val="5"/>
                  <w:shd w:val="clear" w:color="auto" w:fill="auto"/>
                  <w:spacing w:line="240" w:lineRule="auto"/>
                </w:pPr>
              </w:pPrChange>
            </w:pPr>
            <w:r w:rsidRPr="0044276D">
              <w:rPr>
                <w:b w:val="0"/>
              </w:rPr>
              <w:t>90</w:t>
            </w:r>
          </w:p>
        </w:tc>
        <w:tc>
          <w:tcPr>
            <w:tcW w:w="707" w:type="dxa"/>
            <w:shd w:val="clear" w:color="auto" w:fill="auto"/>
            <w:vAlign w:val="center"/>
          </w:tcPr>
          <w:p w14:paraId="5E7F5C5B" w14:textId="77777777" w:rsidR="00667BB3" w:rsidRPr="0044276D" w:rsidRDefault="00667BB3">
            <w:pPr>
              <w:pStyle w:val="5"/>
              <w:shd w:val="clear" w:color="auto" w:fill="auto"/>
              <w:spacing w:line="216" w:lineRule="auto"/>
              <w:rPr>
                <w:b w:val="0"/>
              </w:rPr>
              <w:pPrChange w:id="521" w:author="PC" w:date="2025-01-12T16:41:00Z">
                <w:pPr>
                  <w:pStyle w:val="5"/>
                  <w:shd w:val="clear" w:color="auto" w:fill="auto"/>
                  <w:spacing w:line="240" w:lineRule="auto"/>
                </w:pPr>
              </w:pPrChange>
            </w:pPr>
          </w:p>
          <w:p w14:paraId="5706EC0B" w14:textId="77777777" w:rsidR="00667BB3" w:rsidRPr="0044276D" w:rsidRDefault="00667BB3">
            <w:pPr>
              <w:pStyle w:val="5"/>
              <w:shd w:val="clear" w:color="auto" w:fill="auto"/>
              <w:spacing w:line="216" w:lineRule="auto"/>
              <w:rPr>
                <w:b w:val="0"/>
              </w:rPr>
              <w:pPrChange w:id="522" w:author="PC" w:date="2025-01-12T16:41:00Z">
                <w:pPr>
                  <w:pStyle w:val="5"/>
                  <w:shd w:val="clear" w:color="auto" w:fill="auto"/>
                  <w:spacing w:line="240" w:lineRule="auto"/>
                </w:pPr>
              </w:pPrChange>
            </w:pPr>
            <w:r w:rsidRPr="0044276D">
              <w:rPr>
                <w:b w:val="0"/>
              </w:rPr>
              <w:t>34</w:t>
            </w:r>
          </w:p>
        </w:tc>
        <w:tc>
          <w:tcPr>
            <w:tcW w:w="847" w:type="dxa"/>
            <w:shd w:val="clear" w:color="auto" w:fill="auto"/>
            <w:vAlign w:val="center"/>
          </w:tcPr>
          <w:p w14:paraId="3F9A4BCC" w14:textId="77777777" w:rsidR="00667BB3" w:rsidRPr="0044276D" w:rsidRDefault="00667BB3">
            <w:pPr>
              <w:pStyle w:val="5"/>
              <w:shd w:val="clear" w:color="auto" w:fill="auto"/>
              <w:spacing w:line="216" w:lineRule="auto"/>
              <w:rPr>
                <w:b w:val="0"/>
              </w:rPr>
              <w:pPrChange w:id="523" w:author="PC" w:date="2025-01-12T16:41:00Z">
                <w:pPr>
                  <w:pStyle w:val="5"/>
                  <w:shd w:val="clear" w:color="auto" w:fill="auto"/>
                  <w:spacing w:line="240" w:lineRule="auto"/>
                </w:pPr>
              </w:pPrChange>
            </w:pPr>
          </w:p>
          <w:p w14:paraId="1D5A96DF" w14:textId="77777777" w:rsidR="00667BB3" w:rsidRPr="0044276D" w:rsidRDefault="00667BB3">
            <w:pPr>
              <w:pStyle w:val="5"/>
              <w:shd w:val="clear" w:color="auto" w:fill="auto"/>
              <w:spacing w:line="216" w:lineRule="auto"/>
              <w:rPr>
                <w:b w:val="0"/>
              </w:rPr>
              <w:pPrChange w:id="524" w:author="PC" w:date="2025-01-12T16:41:00Z">
                <w:pPr>
                  <w:pStyle w:val="5"/>
                  <w:shd w:val="clear" w:color="auto" w:fill="auto"/>
                  <w:spacing w:line="240" w:lineRule="auto"/>
                </w:pPr>
              </w:pPrChange>
            </w:pPr>
            <w:r w:rsidRPr="0044276D">
              <w:rPr>
                <w:b w:val="0"/>
              </w:rPr>
              <w:t>2.75</w:t>
            </w:r>
          </w:p>
        </w:tc>
        <w:tc>
          <w:tcPr>
            <w:tcW w:w="727" w:type="dxa"/>
            <w:shd w:val="clear" w:color="auto" w:fill="auto"/>
            <w:vAlign w:val="center"/>
          </w:tcPr>
          <w:p w14:paraId="375AA09C" w14:textId="77777777" w:rsidR="00667BB3" w:rsidRPr="0044276D" w:rsidRDefault="00667BB3">
            <w:pPr>
              <w:pStyle w:val="5"/>
              <w:shd w:val="clear" w:color="auto" w:fill="auto"/>
              <w:spacing w:line="216" w:lineRule="auto"/>
              <w:rPr>
                <w:b w:val="0"/>
              </w:rPr>
              <w:pPrChange w:id="525" w:author="PC" w:date="2025-01-12T16:41:00Z">
                <w:pPr>
                  <w:pStyle w:val="5"/>
                  <w:shd w:val="clear" w:color="auto" w:fill="auto"/>
                  <w:spacing w:line="240" w:lineRule="auto"/>
                </w:pPr>
              </w:pPrChange>
            </w:pPr>
          </w:p>
          <w:p w14:paraId="2AD051F8" w14:textId="77777777" w:rsidR="00667BB3" w:rsidRPr="0044276D" w:rsidRDefault="00667BB3">
            <w:pPr>
              <w:pStyle w:val="5"/>
              <w:shd w:val="clear" w:color="auto" w:fill="auto"/>
              <w:spacing w:line="216" w:lineRule="auto"/>
              <w:rPr>
                <w:b w:val="0"/>
              </w:rPr>
              <w:pPrChange w:id="526" w:author="PC" w:date="2025-01-12T16:41:00Z">
                <w:pPr>
                  <w:pStyle w:val="5"/>
                  <w:shd w:val="clear" w:color="auto" w:fill="auto"/>
                  <w:spacing w:line="240" w:lineRule="auto"/>
                </w:pPr>
              </w:pPrChange>
            </w:pPr>
            <w:r w:rsidRPr="0044276D">
              <w:rPr>
                <w:b w:val="0"/>
              </w:rPr>
              <w:t>8</w:t>
            </w:r>
          </w:p>
        </w:tc>
      </w:tr>
      <w:tr w:rsidR="00667BB3" w:rsidRPr="0044276D" w14:paraId="1FF000BD" w14:textId="77777777" w:rsidTr="00EC3328">
        <w:trPr>
          <w:jc w:val="center"/>
        </w:trPr>
        <w:tc>
          <w:tcPr>
            <w:tcW w:w="4333" w:type="dxa"/>
            <w:shd w:val="clear" w:color="auto" w:fill="auto"/>
          </w:tcPr>
          <w:p w14:paraId="41A02D32" w14:textId="77777777" w:rsidR="00667BB3" w:rsidRPr="0044276D" w:rsidRDefault="00667BB3">
            <w:pPr>
              <w:pStyle w:val="TableParagraph"/>
              <w:spacing w:line="216" w:lineRule="auto"/>
              <w:jc w:val="both"/>
              <w:rPr>
                <w:iCs/>
                <w:sz w:val="28"/>
                <w:szCs w:val="28"/>
                <w:shd w:val="clear" w:color="auto" w:fill="FFFFFF"/>
              </w:rPr>
              <w:pPrChange w:id="527" w:author="PC" w:date="2025-01-12T16:41:00Z">
                <w:pPr>
                  <w:pStyle w:val="TableParagraph"/>
                  <w:jc w:val="both"/>
                </w:pPr>
              </w:pPrChange>
            </w:pPr>
            <w:r w:rsidRPr="0044276D">
              <w:rPr>
                <w:rStyle w:val="fontstyle01"/>
                <w:rFonts w:ascii="Times New Roman" w:hAnsi="Times New Roman" w:cs="Times New Roman"/>
                <w:color w:val="auto"/>
                <w:sz w:val="28"/>
                <w:szCs w:val="28"/>
                <w:shd w:val="clear" w:color="auto" w:fill="FFFFFF"/>
              </w:rPr>
              <w:t xml:space="preserve">6. Bộ câu hỏi trắc nghiệm </w:t>
            </w:r>
          </w:p>
        </w:tc>
        <w:tc>
          <w:tcPr>
            <w:tcW w:w="792" w:type="dxa"/>
            <w:shd w:val="clear" w:color="auto" w:fill="auto"/>
            <w:vAlign w:val="center"/>
          </w:tcPr>
          <w:p w14:paraId="38F2A10B" w14:textId="77777777" w:rsidR="00667BB3" w:rsidRPr="0044276D" w:rsidRDefault="00667BB3">
            <w:pPr>
              <w:pStyle w:val="5"/>
              <w:shd w:val="clear" w:color="auto" w:fill="auto"/>
              <w:spacing w:line="216" w:lineRule="auto"/>
              <w:rPr>
                <w:b w:val="0"/>
              </w:rPr>
              <w:pPrChange w:id="528" w:author="PC" w:date="2025-01-12T16:41:00Z">
                <w:pPr>
                  <w:pStyle w:val="5"/>
                  <w:shd w:val="clear" w:color="auto" w:fill="auto"/>
                  <w:spacing w:line="240" w:lineRule="auto"/>
                </w:pPr>
              </w:pPrChange>
            </w:pPr>
            <w:r w:rsidRPr="0044276D">
              <w:rPr>
                <w:b w:val="0"/>
              </w:rPr>
              <w:t>71</w:t>
            </w:r>
          </w:p>
        </w:tc>
        <w:tc>
          <w:tcPr>
            <w:tcW w:w="848" w:type="dxa"/>
            <w:shd w:val="clear" w:color="auto" w:fill="auto"/>
            <w:vAlign w:val="center"/>
          </w:tcPr>
          <w:p w14:paraId="4F190095" w14:textId="77777777" w:rsidR="00667BB3" w:rsidRPr="0044276D" w:rsidRDefault="00667BB3">
            <w:pPr>
              <w:pStyle w:val="5"/>
              <w:shd w:val="clear" w:color="auto" w:fill="auto"/>
              <w:spacing w:line="216" w:lineRule="auto"/>
              <w:rPr>
                <w:b w:val="0"/>
              </w:rPr>
              <w:pPrChange w:id="529" w:author="PC" w:date="2025-01-12T16:41:00Z">
                <w:pPr>
                  <w:pStyle w:val="5"/>
                  <w:shd w:val="clear" w:color="auto" w:fill="auto"/>
                  <w:spacing w:line="240" w:lineRule="auto"/>
                </w:pPr>
              </w:pPrChange>
            </w:pPr>
            <w:r w:rsidRPr="0044276D">
              <w:rPr>
                <w:b w:val="0"/>
              </w:rPr>
              <w:t>117</w:t>
            </w:r>
          </w:p>
        </w:tc>
        <w:tc>
          <w:tcPr>
            <w:tcW w:w="846" w:type="dxa"/>
            <w:shd w:val="clear" w:color="auto" w:fill="auto"/>
            <w:vAlign w:val="center"/>
          </w:tcPr>
          <w:p w14:paraId="0D3828F3" w14:textId="77777777" w:rsidR="00667BB3" w:rsidRPr="0044276D" w:rsidRDefault="00667BB3">
            <w:pPr>
              <w:pStyle w:val="5"/>
              <w:shd w:val="clear" w:color="auto" w:fill="auto"/>
              <w:spacing w:line="216" w:lineRule="auto"/>
              <w:rPr>
                <w:b w:val="0"/>
              </w:rPr>
              <w:pPrChange w:id="530" w:author="PC" w:date="2025-01-12T16:41:00Z">
                <w:pPr>
                  <w:pStyle w:val="5"/>
                  <w:shd w:val="clear" w:color="auto" w:fill="auto"/>
                  <w:spacing w:line="240" w:lineRule="auto"/>
                </w:pPr>
              </w:pPrChange>
            </w:pPr>
            <w:r w:rsidRPr="0044276D">
              <w:rPr>
                <w:b w:val="0"/>
              </w:rPr>
              <w:t>120</w:t>
            </w:r>
          </w:p>
        </w:tc>
        <w:tc>
          <w:tcPr>
            <w:tcW w:w="848" w:type="dxa"/>
            <w:shd w:val="clear" w:color="auto" w:fill="auto"/>
            <w:vAlign w:val="center"/>
          </w:tcPr>
          <w:p w14:paraId="3E87BD6E" w14:textId="77777777" w:rsidR="00667BB3" w:rsidRPr="0044276D" w:rsidRDefault="00667BB3">
            <w:pPr>
              <w:pStyle w:val="5"/>
              <w:shd w:val="clear" w:color="auto" w:fill="auto"/>
              <w:spacing w:line="216" w:lineRule="auto"/>
              <w:rPr>
                <w:b w:val="0"/>
              </w:rPr>
              <w:pPrChange w:id="531" w:author="PC" w:date="2025-01-12T16:41:00Z">
                <w:pPr>
                  <w:pStyle w:val="5"/>
                  <w:shd w:val="clear" w:color="auto" w:fill="auto"/>
                  <w:spacing w:line="240" w:lineRule="auto"/>
                </w:pPr>
              </w:pPrChange>
            </w:pPr>
            <w:r w:rsidRPr="0044276D">
              <w:rPr>
                <w:b w:val="0"/>
              </w:rPr>
              <w:t>98</w:t>
            </w:r>
          </w:p>
        </w:tc>
        <w:tc>
          <w:tcPr>
            <w:tcW w:w="707" w:type="dxa"/>
            <w:shd w:val="clear" w:color="auto" w:fill="auto"/>
            <w:vAlign w:val="center"/>
          </w:tcPr>
          <w:p w14:paraId="787B05EA" w14:textId="77777777" w:rsidR="00667BB3" w:rsidRPr="0044276D" w:rsidRDefault="00667BB3">
            <w:pPr>
              <w:pStyle w:val="5"/>
              <w:shd w:val="clear" w:color="auto" w:fill="auto"/>
              <w:spacing w:line="216" w:lineRule="auto"/>
              <w:rPr>
                <w:b w:val="0"/>
              </w:rPr>
              <w:pPrChange w:id="532" w:author="PC" w:date="2025-01-12T16:41:00Z">
                <w:pPr>
                  <w:pStyle w:val="5"/>
                  <w:shd w:val="clear" w:color="auto" w:fill="auto"/>
                  <w:spacing w:line="240" w:lineRule="auto"/>
                </w:pPr>
              </w:pPrChange>
            </w:pPr>
            <w:r w:rsidRPr="0044276D">
              <w:rPr>
                <w:b w:val="0"/>
              </w:rPr>
              <w:t>50</w:t>
            </w:r>
          </w:p>
        </w:tc>
        <w:tc>
          <w:tcPr>
            <w:tcW w:w="847" w:type="dxa"/>
            <w:shd w:val="clear" w:color="auto" w:fill="auto"/>
            <w:vAlign w:val="center"/>
          </w:tcPr>
          <w:p w14:paraId="229EE3DC" w14:textId="77777777" w:rsidR="00667BB3" w:rsidRPr="0044276D" w:rsidRDefault="00667BB3">
            <w:pPr>
              <w:pStyle w:val="5"/>
              <w:shd w:val="clear" w:color="auto" w:fill="auto"/>
              <w:spacing w:line="216" w:lineRule="auto"/>
              <w:rPr>
                <w:b w:val="0"/>
              </w:rPr>
              <w:pPrChange w:id="533" w:author="PC" w:date="2025-01-12T16:41:00Z">
                <w:pPr>
                  <w:pStyle w:val="5"/>
                  <w:shd w:val="clear" w:color="auto" w:fill="auto"/>
                  <w:spacing w:line="240" w:lineRule="auto"/>
                </w:pPr>
              </w:pPrChange>
            </w:pPr>
            <w:r w:rsidRPr="0044276D">
              <w:rPr>
                <w:b w:val="0"/>
              </w:rPr>
              <w:t>2.87</w:t>
            </w:r>
          </w:p>
        </w:tc>
        <w:tc>
          <w:tcPr>
            <w:tcW w:w="727" w:type="dxa"/>
            <w:shd w:val="clear" w:color="auto" w:fill="auto"/>
            <w:vAlign w:val="center"/>
          </w:tcPr>
          <w:p w14:paraId="44984085" w14:textId="77777777" w:rsidR="00667BB3" w:rsidRPr="0044276D" w:rsidRDefault="00667BB3">
            <w:pPr>
              <w:pStyle w:val="5"/>
              <w:shd w:val="clear" w:color="auto" w:fill="auto"/>
              <w:spacing w:line="216" w:lineRule="auto"/>
              <w:rPr>
                <w:b w:val="0"/>
              </w:rPr>
              <w:pPrChange w:id="534" w:author="PC" w:date="2025-01-12T16:41:00Z">
                <w:pPr>
                  <w:pStyle w:val="5"/>
                  <w:shd w:val="clear" w:color="auto" w:fill="auto"/>
                  <w:spacing w:line="240" w:lineRule="auto"/>
                </w:pPr>
              </w:pPrChange>
            </w:pPr>
            <w:r w:rsidRPr="0044276D">
              <w:rPr>
                <w:b w:val="0"/>
              </w:rPr>
              <w:t>7</w:t>
            </w:r>
          </w:p>
        </w:tc>
      </w:tr>
      <w:tr w:rsidR="00667BB3" w:rsidRPr="0044276D" w14:paraId="4CE1FD24" w14:textId="77777777" w:rsidTr="00EC3328">
        <w:trPr>
          <w:jc w:val="center"/>
        </w:trPr>
        <w:tc>
          <w:tcPr>
            <w:tcW w:w="4333" w:type="dxa"/>
            <w:shd w:val="clear" w:color="auto" w:fill="auto"/>
          </w:tcPr>
          <w:p w14:paraId="55592501" w14:textId="77777777" w:rsidR="00667BB3" w:rsidRPr="0044276D" w:rsidRDefault="00667BB3">
            <w:pPr>
              <w:pStyle w:val="TableParagraph"/>
              <w:spacing w:line="216" w:lineRule="auto"/>
              <w:jc w:val="both"/>
              <w:rPr>
                <w:iCs/>
                <w:sz w:val="28"/>
                <w:szCs w:val="28"/>
                <w:shd w:val="clear" w:color="auto" w:fill="FFFFFF"/>
              </w:rPr>
              <w:pPrChange w:id="535" w:author="PC" w:date="2025-01-12T16:41:00Z">
                <w:pPr>
                  <w:pStyle w:val="TableParagraph"/>
                  <w:jc w:val="both"/>
                </w:pPr>
              </w:pPrChange>
            </w:pPr>
            <w:r w:rsidRPr="0044276D">
              <w:rPr>
                <w:rStyle w:val="fontstyle01"/>
                <w:rFonts w:ascii="Times New Roman" w:hAnsi="Times New Roman" w:cs="Times New Roman"/>
                <w:color w:val="auto"/>
                <w:sz w:val="28"/>
                <w:szCs w:val="28"/>
                <w:shd w:val="clear" w:color="auto" w:fill="FFFFFF"/>
              </w:rPr>
              <w:t xml:space="preserve">7. Hệ thống tài liệu tham khảo và diễn đàn trao đổi </w:t>
            </w:r>
          </w:p>
        </w:tc>
        <w:tc>
          <w:tcPr>
            <w:tcW w:w="792" w:type="dxa"/>
            <w:shd w:val="clear" w:color="auto" w:fill="auto"/>
            <w:vAlign w:val="center"/>
          </w:tcPr>
          <w:p w14:paraId="57ED891A" w14:textId="77777777" w:rsidR="00667BB3" w:rsidRPr="0044276D" w:rsidRDefault="00667BB3">
            <w:pPr>
              <w:pStyle w:val="5"/>
              <w:shd w:val="clear" w:color="auto" w:fill="auto"/>
              <w:spacing w:line="216" w:lineRule="auto"/>
              <w:rPr>
                <w:b w:val="0"/>
              </w:rPr>
              <w:pPrChange w:id="536" w:author="PC" w:date="2025-01-12T16:41:00Z">
                <w:pPr>
                  <w:pStyle w:val="5"/>
                  <w:shd w:val="clear" w:color="auto" w:fill="auto"/>
                  <w:spacing w:line="240" w:lineRule="auto"/>
                </w:pPr>
              </w:pPrChange>
            </w:pPr>
            <w:r w:rsidRPr="0044276D">
              <w:rPr>
                <w:b w:val="0"/>
              </w:rPr>
              <w:t>46</w:t>
            </w:r>
          </w:p>
        </w:tc>
        <w:tc>
          <w:tcPr>
            <w:tcW w:w="848" w:type="dxa"/>
            <w:shd w:val="clear" w:color="auto" w:fill="auto"/>
            <w:vAlign w:val="center"/>
          </w:tcPr>
          <w:p w14:paraId="4EB1A04F" w14:textId="77777777" w:rsidR="00667BB3" w:rsidRPr="0044276D" w:rsidRDefault="00667BB3">
            <w:pPr>
              <w:pStyle w:val="5"/>
              <w:shd w:val="clear" w:color="auto" w:fill="auto"/>
              <w:spacing w:line="216" w:lineRule="auto"/>
              <w:rPr>
                <w:b w:val="0"/>
              </w:rPr>
              <w:pPrChange w:id="537" w:author="PC" w:date="2025-01-12T16:41:00Z">
                <w:pPr>
                  <w:pStyle w:val="5"/>
                  <w:shd w:val="clear" w:color="auto" w:fill="auto"/>
                  <w:spacing w:line="240" w:lineRule="auto"/>
                </w:pPr>
              </w:pPrChange>
            </w:pPr>
            <w:r w:rsidRPr="0044276D">
              <w:rPr>
                <w:b w:val="0"/>
              </w:rPr>
              <w:t>115</w:t>
            </w:r>
          </w:p>
        </w:tc>
        <w:tc>
          <w:tcPr>
            <w:tcW w:w="846" w:type="dxa"/>
            <w:shd w:val="clear" w:color="auto" w:fill="auto"/>
            <w:vAlign w:val="center"/>
          </w:tcPr>
          <w:p w14:paraId="0F5FC5D4" w14:textId="77777777" w:rsidR="00667BB3" w:rsidRPr="0044276D" w:rsidRDefault="00667BB3">
            <w:pPr>
              <w:pStyle w:val="5"/>
              <w:shd w:val="clear" w:color="auto" w:fill="auto"/>
              <w:spacing w:line="216" w:lineRule="auto"/>
              <w:rPr>
                <w:b w:val="0"/>
              </w:rPr>
              <w:pPrChange w:id="538" w:author="PC" w:date="2025-01-12T16:41:00Z">
                <w:pPr>
                  <w:pStyle w:val="5"/>
                  <w:shd w:val="clear" w:color="auto" w:fill="auto"/>
                  <w:spacing w:line="240" w:lineRule="auto"/>
                </w:pPr>
              </w:pPrChange>
            </w:pPr>
            <w:r w:rsidRPr="0044276D">
              <w:rPr>
                <w:b w:val="0"/>
              </w:rPr>
              <w:t>146</w:t>
            </w:r>
          </w:p>
        </w:tc>
        <w:tc>
          <w:tcPr>
            <w:tcW w:w="848" w:type="dxa"/>
            <w:shd w:val="clear" w:color="auto" w:fill="auto"/>
            <w:vAlign w:val="center"/>
          </w:tcPr>
          <w:p w14:paraId="6835024C" w14:textId="77777777" w:rsidR="00667BB3" w:rsidRPr="0044276D" w:rsidRDefault="00667BB3">
            <w:pPr>
              <w:pStyle w:val="5"/>
              <w:shd w:val="clear" w:color="auto" w:fill="auto"/>
              <w:spacing w:line="216" w:lineRule="auto"/>
              <w:rPr>
                <w:b w:val="0"/>
              </w:rPr>
              <w:pPrChange w:id="539" w:author="PC" w:date="2025-01-12T16:41:00Z">
                <w:pPr>
                  <w:pStyle w:val="5"/>
                  <w:shd w:val="clear" w:color="auto" w:fill="auto"/>
                  <w:spacing w:line="240" w:lineRule="auto"/>
                </w:pPr>
              </w:pPrChange>
            </w:pPr>
            <w:r w:rsidRPr="0044276D">
              <w:rPr>
                <w:b w:val="0"/>
              </w:rPr>
              <w:t>103</w:t>
            </w:r>
          </w:p>
        </w:tc>
        <w:tc>
          <w:tcPr>
            <w:tcW w:w="707" w:type="dxa"/>
            <w:shd w:val="clear" w:color="auto" w:fill="auto"/>
            <w:vAlign w:val="center"/>
          </w:tcPr>
          <w:p w14:paraId="54A604DC" w14:textId="77777777" w:rsidR="00667BB3" w:rsidRPr="0044276D" w:rsidRDefault="00667BB3">
            <w:pPr>
              <w:pStyle w:val="5"/>
              <w:shd w:val="clear" w:color="auto" w:fill="auto"/>
              <w:spacing w:line="216" w:lineRule="auto"/>
              <w:rPr>
                <w:b w:val="0"/>
              </w:rPr>
              <w:pPrChange w:id="540" w:author="PC" w:date="2025-01-12T16:41:00Z">
                <w:pPr>
                  <w:pStyle w:val="5"/>
                  <w:shd w:val="clear" w:color="auto" w:fill="auto"/>
                  <w:spacing w:line="240" w:lineRule="auto"/>
                </w:pPr>
              </w:pPrChange>
            </w:pPr>
            <w:r w:rsidRPr="0044276D">
              <w:rPr>
                <w:b w:val="0"/>
              </w:rPr>
              <w:t>46</w:t>
            </w:r>
          </w:p>
        </w:tc>
        <w:tc>
          <w:tcPr>
            <w:tcW w:w="847" w:type="dxa"/>
            <w:shd w:val="clear" w:color="auto" w:fill="auto"/>
            <w:vAlign w:val="center"/>
          </w:tcPr>
          <w:p w14:paraId="0015514E" w14:textId="77777777" w:rsidR="00667BB3" w:rsidRPr="0044276D" w:rsidRDefault="00667BB3">
            <w:pPr>
              <w:pStyle w:val="5"/>
              <w:shd w:val="clear" w:color="auto" w:fill="auto"/>
              <w:spacing w:line="216" w:lineRule="auto"/>
              <w:rPr>
                <w:b w:val="0"/>
              </w:rPr>
              <w:pPrChange w:id="541" w:author="PC" w:date="2025-01-12T16:41:00Z">
                <w:pPr>
                  <w:pStyle w:val="5"/>
                  <w:shd w:val="clear" w:color="auto" w:fill="auto"/>
                  <w:spacing w:line="240" w:lineRule="auto"/>
                </w:pPr>
              </w:pPrChange>
            </w:pPr>
            <w:r w:rsidRPr="0044276D">
              <w:rPr>
                <w:b w:val="0"/>
              </w:rPr>
              <w:t>2.97</w:t>
            </w:r>
          </w:p>
        </w:tc>
        <w:tc>
          <w:tcPr>
            <w:tcW w:w="727" w:type="dxa"/>
            <w:shd w:val="clear" w:color="auto" w:fill="auto"/>
            <w:vAlign w:val="center"/>
          </w:tcPr>
          <w:p w14:paraId="4CDCC798" w14:textId="77777777" w:rsidR="00667BB3" w:rsidRPr="0044276D" w:rsidRDefault="00667BB3">
            <w:pPr>
              <w:pStyle w:val="5"/>
              <w:shd w:val="clear" w:color="auto" w:fill="auto"/>
              <w:spacing w:line="216" w:lineRule="auto"/>
              <w:rPr>
                <w:b w:val="0"/>
              </w:rPr>
              <w:pPrChange w:id="542" w:author="PC" w:date="2025-01-12T16:41:00Z">
                <w:pPr>
                  <w:pStyle w:val="5"/>
                  <w:shd w:val="clear" w:color="auto" w:fill="auto"/>
                  <w:spacing w:line="240" w:lineRule="auto"/>
                </w:pPr>
              </w:pPrChange>
            </w:pPr>
            <w:r w:rsidRPr="0044276D">
              <w:rPr>
                <w:b w:val="0"/>
              </w:rPr>
              <w:t>4</w:t>
            </w:r>
          </w:p>
        </w:tc>
      </w:tr>
      <w:tr w:rsidR="00667BB3" w:rsidRPr="0044276D" w14:paraId="2F37232C" w14:textId="77777777" w:rsidTr="00EC3328">
        <w:trPr>
          <w:jc w:val="center"/>
        </w:trPr>
        <w:tc>
          <w:tcPr>
            <w:tcW w:w="4333" w:type="dxa"/>
            <w:shd w:val="clear" w:color="auto" w:fill="auto"/>
          </w:tcPr>
          <w:p w14:paraId="14B93D46" w14:textId="77777777" w:rsidR="00667BB3" w:rsidRPr="0044276D" w:rsidRDefault="00667BB3">
            <w:pPr>
              <w:pStyle w:val="TableParagraph"/>
              <w:spacing w:line="216" w:lineRule="auto"/>
              <w:jc w:val="both"/>
              <w:rPr>
                <w:rStyle w:val="fontstyle01"/>
                <w:rFonts w:ascii="Times New Roman" w:hAnsi="Times New Roman" w:cs="Times New Roman"/>
                <w:color w:val="auto"/>
                <w:sz w:val="28"/>
                <w:szCs w:val="28"/>
                <w:shd w:val="clear" w:color="auto" w:fill="FFFFFF"/>
              </w:rPr>
              <w:pPrChange w:id="543" w:author="PC" w:date="2025-01-12T16:41:00Z">
                <w:pPr>
                  <w:pStyle w:val="TableParagraph"/>
                  <w:jc w:val="both"/>
                </w:pPr>
              </w:pPrChange>
            </w:pPr>
            <w:r w:rsidRPr="0044276D">
              <w:rPr>
                <w:rStyle w:val="fontstyle01"/>
                <w:rFonts w:ascii="Times New Roman" w:hAnsi="Times New Roman" w:cs="Times New Roman"/>
                <w:color w:val="auto"/>
                <w:sz w:val="28"/>
                <w:szCs w:val="28"/>
                <w:shd w:val="clear" w:color="auto" w:fill="FFFFFF"/>
              </w:rPr>
              <w:t xml:space="preserve">8. Sổ theo dõi quá trình học tập trực tuyến của </w:t>
            </w:r>
            <w:r w:rsidR="008E242A" w:rsidRPr="0044276D">
              <w:rPr>
                <w:rStyle w:val="fontstyle01"/>
                <w:rFonts w:ascii="Times New Roman" w:hAnsi="Times New Roman" w:cs="Times New Roman"/>
                <w:color w:val="auto"/>
                <w:sz w:val="28"/>
                <w:szCs w:val="28"/>
                <w:shd w:val="clear" w:color="auto" w:fill="FFFFFF"/>
              </w:rPr>
              <w:t>GV</w:t>
            </w:r>
            <w:r w:rsidRPr="0044276D">
              <w:rPr>
                <w:rStyle w:val="fontstyle01"/>
                <w:rFonts w:ascii="Times New Roman" w:hAnsi="Times New Roman" w:cs="Times New Roman"/>
                <w:color w:val="auto"/>
                <w:sz w:val="28"/>
                <w:szCs w:val="28"/>
                <w:shd w:val="clear" w:color="auto" w:fill="FFFFFF"/>
              </w:rPr>
              <w:t xml:space="preserve"> </w:t>
            </w:r>
          </w:p>
        </w:tc>
        <w:tc>
          <w:tcPr>
            <w:tcW w:w="792" w:type="dxa"/>
            <w:shd w:val="clear" w:color="auto" w:fill="auto"/>
            <w:vAlign w:val="center"/>
          </w:tcPr>
          <w:p w14:paraId="21706F30" w14:textId="77777777" w:rsidR="00667BB3" w:rsidRPr="0044276D" w:rsidRDefault="00667BB3">
            <w:pPr>
              <w:pStyle w:val="5"/>
              <w:shd w:val="clear" w:color="auto" w:fill="auto"/>
              <w:spacing w:line="216" w:lineRule="auto"/>
              <w:rPr>
                <w:b w:val="0"/>
              </w:rPr>
              <w:pPrChange w:id="544" w:author="PC" w:date="2025-01-12T16:41:00Z">
                <w:pPr>
                  <w:pStyle w:val="5"/>
                  <w:shd w:val="clear" w:color="auto" w:fill="auto"/>
                  <w:spacing w:line="240" w:lineRule="auto"/>
                </w:pPr>
              </w:pPrChange>
            </w:pPr>
            <w:r w:rsidRPr="0044276D">
              <w:rPr>
                <w:b w:val="0"/>
              </w:rPr>
              <w:t>0</w:t>
            </w:r>
          </w:p>
        </w:tc>
        <w:tc>
          <w:tcPr>
            <w:tcW w:w="848" w:type="dxa"/>
            <w:shd w:val="clear" w:color="auto" w:fill="auto"/>
            <w:vAlign w:val="center"/>
          </w:tcPr>
          <w:p w14:paraId="71664639" w14:textId="77777777" w:rsidR="00667BB3" w:rsidRPr="0044276D" w:rsidRDefault="00667BB3">
            <w:pPr>
              <w:pStyle w:val="5"/>
              <w:shd w:val="clear" w:color="auto" w:fill="auto"/>
              <w:spacing w:line="216" w:lineRule="auto"/>
              <w:rPr>
                <w:b w:val="0"/>
              </w:rPr>
              <w:pPrChange w:id="545" w:author="PC" w:date="2025-01-12T16:41:00Z">
                <w:pPr>
                  <w:pStyle w:val="5"/>
                  <w:shd w:val="clear" w:color="auto" w:fill="auto"/>
                  <w:spacing w:line="240" w:lineRule="auto"/>
                </w:pPr>
              </w:pPrChange>
            </w:pPr>
            <w:r w:rsidRPr="0044276D">
              <w:rPr>
                <w:b w:val="0"/>
              </w:rPr>
              <w:t>0</w:t>
            </w:r>
          </w:p>
        </w:tc>
        <w:tc>
          <w:tcPr>
            <w:tcW w:w="846" w:type="dxa"/>
            <w:shd w:val="clear" w:color="auto" w:fill="auto"/>
            <w:vAlign w:val="center"/>
          </w:tcPr>
          <w:p w14:paraId="7BA0E4FA" w14:textId="77777777" w:rsidR="00667BB3" w:rsidRPr="0044276D" w:rsidRDefault="00667BB3">
            <w:pPr>
              <w:pStyle w:val="5"/>
              <w:shd w:val="clear" w:color="auto" w:fill="auto"/>
              <w:spacing w:line="216" w:lineRule="auto"/>
              <w:rPr>
                <w:b w:val="0"/>
              </w:rPr>
              <w:pPrChange w:id="546" w:author="PC" w:date="2025-01-12T16:41:00Z">
                <w:pPr>
                  <w:pStyle w:val="5"/>
                  <w:shd w:val="clear" w:color="auto" w:fill="auto"/>
                  <w:spacing w:line="240" w:lineRule="auto"/>
                </w:pPr>
              </w:pPrChange>
            </w:pPr>
            <w:r w:rsidRPr="0044276D">
              <w:rPr>
                <w:b w:val="0"/>
              </w:rPr>
              <w:t>52</w:t>
            </w:r>
          </w:p>
        </w:tc>
        <w:tc>
          <w:tcPr>
            <w:tcW w:w="848" w:type="dxa"/>
            <w:shd w:val="clear" w:color="auto" w:fill="auto"/>
            <w:vAlign w:val="center"/>
          </w:tcPr>
          <w:p w14:paraId="667D36CA" w14:textId="77777777" w:rsidR="00667BB3" w:rsidRPr="0044276D" w:rsidRDefault="00667BB3">
            <w:pPr>
              <w:pStyle w:val="5"/>
              <w:shd w:val="clear" w:color="auto" w:fill="auto"/>
              <w:spacing w:line="216" w:lineRule="auto"/>
              <w:rPr>
                <w:b w:val="0"/>
              </w:rPr>
              <w:pPrChange w:id="547" w:author="PC" w:date="2025-01-12T16:41:00Z">
                <w:pPr>
                  <w:pStyle w:val="5"/>
                  <w:shd w:val="clear" w:color="auto" w:fill="auto"/>
                  <w:spacing w:line="240" w:lineRule="auto"/>
                </w:pPr>
              </w:pPrChange>
            </w:pPr>
            <w:r w:rsidRPr="0044276D">
              <w:rPr>
                <w:b w:val="0"/>
              </w:rPr>
              <w:t>195</w:t>
            </w:r>
          </w:p>
        </w:tc>
        <w:tc>
          <w:tcPr>
            <w:tcW w:w="707" w:type="dxa"/>
            <w:shd w:val="clear" w:color="auto" w:fill="auto"/>
            <w:vAlign w:val="center"/>
          </w:tcPr>
          <w:p w14:paraId="6CABD9D8" w14:textId="77777777" w:rsidR="00667BB3" w:rsidRPr="0044276D" w:rsidRDefault="00667BB3">
            <w:pPr>
              <w:pStyle w:val="5"/>
              <w:shd w:val="clear" w:color="auto" w:fill="auto"/>
              <w:spacing w:line="216" w:lineRule="auto"/>
              <w:rPr>
                <w:b w:val="0"/>
              </w:rPr>
              <w:pPrChange w:id="548" w:author="PC" w:date="2025-01-12T16:41:00Z">
                <w:pPr>
                  <w:pStyle w:val="5"/>
                  <w:shd w:val="clear" w:color="auto" w:fill="auto"/>
                  <w:spacing w:line="240" w:lineRule="auto"/>
                </w:pPr>
              </w:pPrChange>
            </w:pPr>
            <w:r w:rsidRPr="0044276D">
              <w:rPr>
                <w:b w:val="0"/>
              </w:rPr>
              <w:t>209</w:t>
            </w:r>
          </w:p>
        </w:tc>
        <w:tc>
          <w:tcPr>
            <w:tcW w:w="847" w:type="dxa"/>
            <w:shd w:val="clear" w:color="auto" w:fill="auto"/>
            <w:vAlign w:val="center"/>
          </w:tcPr>
          <w:p w14:paraId="17D113FB" w14:textId="77777777" w:rsidR="00667BB3" w:rsidRPr="0044276D" w:rsidRDefault="00667BB3">
            <w:pPr>
              <w:pStyle w:val="5"/>
              <w:shd w:val="clear" w:color="auto" w:fill="auto"/>
              <w:spacing w:line="216" w:lineRule="auto"/>
              <w:rPr>
                <w:b w:val="0"/>
              </w:rPr>
              <w:pPrChange w:id="549" w:author="PC" w:date="2025-01-12T16:41:00Z">
                <w:pPr>
                  <w:pStyle w:val="5"/>
                  <w:shd w:val="clear" w:color="auto" w:fill="auto"/>
                  <w:spacing w:line="240" w:lineRule="auto"/>
                </w:pPr>
              </w:pPrChange>
            </w:pPr>
            <w:r w:rsidRPr="0044276D">
              <w:rPr>
                <w:b w:val="0"/>
              </w:rPr>
              <w:t>4.34</w:t>
            </w:r>
          </w:p>
        </w:tc>
        <w:tc>
          <w:tcPr>
            <w:tcW w:w="727" w:type="dxa"/>
            <w:shd w:val="clear" w:color="auto" w:fill="auto"/>
            <w:vAlign w:val="center"/>
          </w:tcPr>
          <w:p w14:paraId="4AF835DC" w14:textId="77777777" w:rsidR="00667BB3" w:rsidRPr="0044276D" w:rsidRDefault="00667BB3">
            <w:pPr>
              <w:pStyle w:val="5"/>
              <w:shd w:val="clear" w:color="auto" w:fill="auto"/>
              <w:spacing w:line="216" w:lineRule="auto"/>
              <w:rPr>
                <w:b w:val="0"/>
              </w:rPr>
              <w:pPrChange w:id="550" w:author="PC" w:date="2025-01-12T16:41:00Z">
                <w:pPr>
                  <w:pStyle w:val="5"/>
                  <w:shd w:val="clear" w:color="auto" w:fill="auto"/>
                  <w:spacing w:line="240" w:lineRule="auto"/>
                </w:pPr>
              </w:pPrChange>
            </w:pPr>
            <w:r w:rsidRPr="0044276D">
              <w:rPr>
                <w:b w:val="0"/>
              </w:rPr>
              <w:t>1</w:t>
            </w:r>
          </w:p>
        </w:tc>
      </w:tr>
      <w:tr w:rsidR="00667BB3" w:rsidRPr="0044276D" w14:paraId="26402E71" w14:textId="77777777" w:rsidTr="00EC3328">
        <w:trPr>
          <w:jc w:val="center"/>
        </w:trPr>
        <w:tc>
          <w:tcPr>
            <w:tcW w:w="4333" w:type="dxa"/>
            <w:shd w:val="clear" w:color="auto" w:fill="auto"/>
          </w:tcPr>
          <w:p w14:paraId="714D1830" w14:textId="77777777" w:rsidR="00667BB3" w:rsidRPr="0044276D" w:rsidRDefault="00667BB3">
            <w:pPr>
              <w:pStyle w:val="TableParagraph"/>
              <w:spacing w:line="216" w:lineRule="auto"/>
              <w:jc w:val="center"/>
              <w:rPr>
                <w:rStyle w:val="fontstyle01"/>
                <w:rFonts w:ascii="Times New Roman" w:hAnsi="Times New Roman" w:cs="Times New Roman"/>
                <w:b/>
                <w:color w:val="auto"/>
                <w:sz w:val="28"/>
                <w:szCs w:val="28"/>
                <w:shd w:val="clear" w:color="auto" w:fill="FFFFFF"/>
              </w:rPr>
              <w:pPrChange w:id="551" w:author="PC" w:date="2025-01-12T16:41:00Z">
                <w:pPr>
                  <w:pStyle w:val="TableParagraph"/>
                  <w:jc w:val="center"/>
                </w:pPr>
              </w:pPrChange>
            </w:pPr>
            <w:r w:rsidRPr="0044276D">
              <w:rPr>
                <w:rStyle w:val="fontstyle01"/>
                <w:rFonts w:ascii="Times New Roman" w:hAnsi="Times New Roman" w:cs="Times New Roman"/>
                <w:b/>
                <w:color w:val="auto"/>
                <w:sz w:val="28"/>
                <w:szCs w:val="28"/>
                <w:shd w:val="clear" w:color="auto" w:fill="FFFFFF"/>
              </w:rPr>
              <w:t>Tổng hợp chung</w:t>
            </w:r>
          </w:p>
        </w:tc>
        <w:tc>
          <w:tcPr>
            <w:tcW w:w="792" w:type="dxa"/>
            <w:shd w:val="clear" w:color="auto" w:fill="auto"/>
            <w:vAlign w:val="center"/>
          </w:tcPr>
          <w:p w14:paraId="35A5D509" w14:textId="77777777" w:rsidR="00667BB3" w:rsidRPr="0044276D" w:rsidRDefault="00667BB3">
            <w:pPr>
              <w:pStyle w:val="5"/>
              <w:shd w:val="clear" w:color="auto" w:fill="auto"/>
              <w:spacing w:line="216" w:lineRule="auto"/>
              <w:rPr>
                <w:b w:val="0"/>
              </w:rPr>
              <w:pPrChange w:id="552" w:author="PC" w:date="2025-01-12T16:41:00Z">
                <w:pPr>
                  <w:pStyle w:val="5"/>
                  <w:shd w:val="clear" w:color="auto" w:fill="auto"/>
                  <w:spacing w:line="240" w:lineRule="auto"/>
                </w:pPr>
              </w:pPrChange>
            </w:pPr>
          </w:p>
        </w:tc>
        <w:tc>
          <w:tcPr>
            <w:tcW w:w="848" w:type="dxa"/>
            <w:shd w:val="clear" w:color="auto" w:fill="auto"/>
            <w:vAlign w:val="center"/>
          </w:tcPr>
          <w:p w14:paraId="35EA8DD1" w14:textId="77777777" w:rsidR="00667BB3" w:rsidRPr="0044276D" w:rsidRDefault="00667BB3">
            <w:pPr>
              <w:pStyle w:val="5"/>
              <w:shd w:val="clear" w:color="auto" w:fill="auto"/>
              <w:spacing w:line="216" w:lineRule="auto"/>
              <w:rPr>
                <w:b w:val="0"/>
              </w:rPr>
              <w:pPrChange w:id="553" w:author="PC" w:date="2025-01-12T16:41:00Z">
                <w:pPr>
                  <w:pStyle w:val="5"/>
                  <w:shd w:val="clear" w:color="auto" w:fill="auto"/>
                  <w:spacing w:line="240" w:lineRule="auto"/>
                </w:pPr>
              </w:pPrChange>
            </w:pPr>
          </w:p>
        </w:tc>
        <w:tc>
          <w:tcPr>
            <w:tcW w:w="846" w:type="dxa"/>
            <w:shd w:val="clear" w:color="auto" w:fill="auto"/>
            <w:vAlign w:val="center"/>
          </w:tcPr>
          <w:p w14:paraId="024F52B6" w14:textId="77777777" w:rsidR="00667BB3" w:rsidRPr="0044276D" w:rsidRDefault="00667BB3">
            <w:pPr>
              <w:pStyle w:val="5"/>
              <w:shd w:val="clear" w:color="auto" w:fill="auto"/>
              <w:spacing w:line="216" w:lineRule="auto"/>
              <w:rPr>
                <w:b w:val="0"/>
              </w:rPr>
              <w:pPrChange w:id="554" w:author="PC" w:date="2025-01-12T16:41:00Z">
                <w:pPr>
                  <w:pStyle w:val="5"/>
                  <w:shd w:val="clear" w:color="auto" w:fill="auto"/>
                  <w:spacing w:line="240" w:lineRule="auto"/>
                </w:pPr>
              </w:pPrChange>
            </w:pPr>
          </w:p>
        </w:tc>
        <w:tc>
          <w:tcPr>
            <w:tcW w:w="848" w:type="dxa"/>
            <w:shd w:val="clear" w:color="auto" w:fill="auto"/>
            <w:vAlign w:val="center"/>
          </w:tcPr>
          <w:p w14:paraId="3824C40B" w14:textId="77777777" w:rsidR="00667BB3" w:rsidRPr="0044276D" w:rsidRDefault="00667BB3">
            <w:pPr>
              <w:pStyle w:val="5"/>
              <w:shd w:val="clear" w:color="auto" w:fill="auto"/>
              <w:spacing w:line="216" w:lineRule="auto"/>
              <w:rPr>
                <w:b w:val="0"/>
              </w:rPr>
              <w:pPrChange w:id="555" w:author="PC" w:date="2025-01-12T16:41:00Z">
                <w:pPr>
                  <w:pStyle w:val="5"/>
                  <w:shd w:val="clear" w:color="auto" w:fill="auto"/>
                  <w:spacing w:line="240" w:lineRule="auto"/>
                </w:pPr>
              </w:pPrChange>
            </w:pPr>
          </w:p>
        </w:tc>
        <w:tc>
          <w:tcPr>
            <w:tcW w:w="707" w:type="dxa"/>
            <w:shd w:val="clear" w:color="auto" w:fill="auto"/>
            <w:vAlign w:val="center"/>
          </w:tcPr>
          <w:p w14:paraId="7581AF1D" w14:textId="77777777" w:rsidR="00667BB3" w:rsidRPr="0044276D" w:rsidRDefault="00667BB3">
            <w:pPr>
              <w:pStyle w:val="5"/>
              <w:shd w:val="clear" w:color="auto" w:fill="auto"/>
              <w:spacing w:line="216" w:lineRule="auto"/>
              <w:rPr>
                <w:b w:val="0"/>
              </w:rPr>
              <w:pPrChange w:id="556" w:author="PC" w:date="2025-01-12T16:41:00Z">
                <w:pPr>
                  <w:pStyle w:val="5"/>
                  <w:shd w:val="clear" w:color="auto" w:fill="auto"/>
                  <w:spacing w:line="240" w:lineRule="auto"/>
                </w:pPr>
              </w:pPrChange>
            </w:pPr>
          </w:p>
        </w:tc>
        <w:tc>
          <w:tcPr>
            <w:tcW w:w="847" w:type="dxa"/>
            <w:shd w:val="clear" w:color="auto" w:fill="auto"/>
            <w:vAlign w:val="center"/>
          </w:tcPr>
          <w:p w14:paraId="0B27E991" w14:textId="77777777" w:rsidR="00667BB3" w:rsidRPr="0044276D" w:rsidRDefault="00667BB3">
            <w:pPr>
              <w:pStyle w:val="5"/>
              <w:shd w:val="clear" w:color="auto" w:fill="auto"/>
              <w:spacing w:line="216" w:lineRule="auto"/>
              <w:pPrChange w:id="557" w:author="PC" w:date="2025-01-12T16:41:00Z">
                <w:pPr>
                  <w:pStyle w:val="5"/>
                  <w:shd w:val="clear" w:color="auto" w:fill="auto"/>
                  <w:spacing w:line="240" w:lineRule="auto"/>
                </w:pPr>
              </w:pPrChange>
            </w:pPr>
            <w:r w:rsidRPr="0044276D">
              <w:t>3.36</w:t>
            </w:r>
          </w:p>
        </w:tc>
        <w:tc>
          <w:tcPr>
            <w:tcW w:w="727" w:type="dxa"/>
            <w:shd w:val="clear" w:color="auto" w:fill="auto"/>
            <w:vAlign w:val="center"/>
          </w:tcPr>
          <w:p w14:paraId="15382716" w14:textId="77777777" w:rsidR="00667BB3" w:rsidRPr="0044276D" w:rsidRDefault="00667BB3">
            <w:pPr>
              <w:pStyle w:val="5"/>
              <w:shd w:val="clear" w:color="auto" w:fill="auto"/>
              <w:spacing w:line="216" w:lineRule="auto"/>
              <w:rPr>
                <w:b w:val="0"/>
              </w:rPr>
              <w:pPrChange w:id="558" w:author="PC" w:date="2025-01-12T16:41:00Z">
                <w:pPr>
                  <w:pStyle w:val="5"/>
                  <w:shd w:val="clear" w:color="auto" w:fill="auto"/>
                  <w:spacing w:line="240" w:lineRule="auto"/>
                </w:pPr>
              </w:pPrChange>
            </w:pPr>
          </w:p>
        </w:tc>
      </w:tr>
    </w:tbl>
    <w:p w14:paraId="0742686A" w14:textId="77777777" w:rsidR="003412A4" w:rsidRPr="0044276D" w:rsidRDefault="00E4542A" w:rsidP="006B03E9">
      <w:pPr>
        <w:pStyle w:val="5"/>
        <w:spacing w:line="240" w:lineRule="auto"/>
        <w:jc w:val="both"/>
        <w:rPr>
          <w:b w:val="0"/>
          <w:spacing w:val="-2"/>
        </w:rPr>
      </w:pPr>
      <w:r w:rsidRPr="0044276D">
        <w:rPr>
          <w:b w:val="0"/>
        </w:rPr>
        <w:lastRenderedPageBreak/>
        <w:tab/>
      </w:r>
      <w:r w:rsidR="00CF2C71" w:rsidRPr="0044276D">
        <w:rPr>
          <w:b w:val="0"/>
          <w:spacing w:val="-2"/>
        </w:rPr>
        <w:t>C</w:t>
      </w:r>
      <w:r w:rsidRPr="0044276D">
        <w:rPr>
          <w:b w:val="0"/>
          <w:spacing w:val="-2"/>
        </w:rPr>
        <w:t xml:space="preserve">ông tác </w:t>
      </w:r>
      <w:r w:rsidR="00F46373" w:rsidRPr="0044276D">
        <w:rPr>
          <w:b w:val="0"/>
          <w:spacing w:val="-2"/>
        </w:rPr>
        <w:t>QL</w:t>
      </w:r>
      <w:r w:rsidRPr="0044276D">
        <w:rPr>
          <w:b w:val="0"/>
          <w:spacing w:val="-2"/>
        </w:rPr>
        <w:t xml:space="preserve"> hồ sơ </w:t>
      </w:r>
      <w:r w:rsidR="002A769F" w:rsidRPr="0044276D">
        <w:rPr>
          <w:b w:val="0"/>
          <w:spacing w:val="-2"/>
        </w:rPr>
        <w:t xml:space="preserve">DHTT </w:t>
      </w:r>
      <w:r w:rsidRPr="0044276D">
        <w:rPr>
          <w:b w:val="0"/>
          <w:spacing w:val="-2"/>
        </w:rPr>
        <w:t xml:space="preserve">tại các trường chưa thực sự thực hiện tốt </w:t>
      </w:r>
      <w:r w:rsidR="00526EC0" w:rsidRPr="0044276D">
        <w:rPr>
          <w:b w:val="0"/>
          <w:spacing w:val="-2"/>
          <w:u w:color="FF0000"/>
        </w:rPr>
        <w:t>v</w:t>
      </w:r>
      <w:r w:rsidRPr="0044276D">
        <w:rPr>
          <w:b w:val="0"/>
          <w:spacing w:val="-2"/>
          <w:u w:color="FF0000"/>
        </w:rPr>
        <w:t xml:space="preserve">ới ĐTB </w:t>
      </w:r>
      <w:r w:rsidR="00DA0F8C" w:rsidRPr="0044276D">
        <w:rPr>
          <w:b w:val="0"/>
          <w:spacing w:val="-2"/>
          <w:u w:color="FF0000"/>
        </w:rPr>
        <w:t xml:space="preserve">chung </w:t>
      </w:r>
      <w:r w:rsidRPr="0044276D">
        <w:rPr>
          <w:b w:val="0"/>
          <w:spacing w:val="-2"/>
          <w:u w:color="FF0000"/>
        </w:rPr>
        <w:t>chỉ đạt</w:t>
      </w:r>
      <w:r w:rsidR="00526EC0" w:rsidRPr="0044276D">
        <w:rPr>
          <w:b w:val="0"/>
          <w:spacing w:val="-2"/>
        </w:rPr>
        <w:t xml:space="preserve"> 3.36 điểm xếp loại kết quả</w:t>
      </w:r>
      <w:r w:rsidRPr="0044276D">
        <w:rPr>
          <w:b w:val="0"/>
          <w:spacing w:val="-2"/>
        </w:rPr>
        <w:t xml:space="preserve"> thực hiện mức </w:t>
      </w:r>
      <w:r w:rsidR="00DA0F8C" w:rsidRPr="0044276D">
        <w:rPr>
          <w:b w:val="0"/>
          <w:spacing w:val="-2"/>
        </w:rPr>
        <w:t>“</w:t>
      </w:r>
      <w:r w:rsidRPr="0044276D">
        <w:rPr>
          <w:b w:val="0"/>
          <w:spacing w:val="-2"/>
        </w:rPr>
        <w:t>trung bình</w:t>
      </w:r>
      <w:r w:rsidR="00DA0F8C" w:rsidRPr="0044276D">
        <w:rPr>
          <w:b w:val="0"/>
          <w:spacing w:val="-2"/>
        </w:rPr>
        <w:t>”</w:t>
      </w:r>
      <w:r w:rsidRPr="0044276D">
        <w:rPr>
          <w:b w:val="0"/>
          <w:spacing w:val="-2"/>
        </w:rPr>
        <w:t>.</w:t>
      </w:r>
      <w:r w:rsidR="00245566" w:rsidRPr="0044276D">
        <w:rPr>
          <w:rStyle w:val="fontstyle01"/>
          <w:rFonts w:ascii="Times New Roman" w:hAnsi="Times New Roman" w:cs="Times New Roman"/>
          <w:b w:val="0"/>
          <w:color w:val="auto"/>
          <w:spacing w:val="-2"/>
          <w:sz w:val="28"/>
          <w:szCs w:val="28"/>
        </w:rPr>
        <w:t xml:space="preserve"> </w:t>
      </w:r>
      <w:r w:rsidR="00AC27C1" w:rsidRPr="0044276D">
        <w:rPr>
          <w:b w:val="0"/>
          <w:spacing w:val="-2"/>
        </w:rPr>
        <w:t xml:space="preserve">Một số nội dung hồ sơ </w:t>
      </w:r>
      <w:r w:rsidR="002A769F" w:rsidRPr="0044276D">
        <w:rPr>
          <w:b w:val="0"/>
          <w:spacing w:val="-2"/>
        </w:rPr>
        <w:t xml:space="preserve">DHTT </w:t>
      </w:r>
      <w:r w:rsidR="00AC27C1" w:rsidRPr="0044276D">
        <w:rPr>
          <w:b w:val="0"/>
          <w:spacing w:val="-2"/>
        </w:rPr>
        <w:t xml:space="preserve">chưa được </w:t>
      </w:r>
      <w:r w:rsidR="00F46373" w:rsidRPr="0044276D">
        <w:rPr>
          <w:b w:val="0"/>
          <w:spacing w:val="-2"/>
        </w:rPr>
        <w:t>QL</w:t>
      </w:r>
      <w:r w:rsidR="00AC27C1" w:rsidRPr="0044276D">
        <w:rPr>
          <w:b w:val="0"/>
          <w:spacing w:val="-2"/>
        </w:rPr>
        <w:t xml:space="preserve"> tốt </w:t>
      </w:r>
      <w:r w:rsidR="00CF2C71" w:rsidRPr="0044276D">
        <w:rPr>
          <w:b w:val="0"/>
          <w:spacing w:val="-2"/>
        </w:rPr>
        <w:t>như</w:t>
      </w:r>
      <w:r w:rsidR="00AC27C1" w:rsidRPr="0044276D">
        <w:rPr>
          <w:b w:val="0"/>
          <w:spacing w:val="-2"/>
        </w:rPr>
        <w:t xml:space="preserve">: Tài liệu </w:t>
      </w:r>
      <w:r w:rsidR="00AC27C1" w:rsidRPr="0044276D">
        <w:rPr>
          <w:rStyle w:val="fontstyle01"/>
          <w:rFonts w:ascii="Times New Roman" w:hAnsi="Times New Roman" w:cs="Times New Roman"/>
          <w:b w:val="0"/>
          <w:color w:val="auto"/>
          <w:spacing w:val="-2"/>
          <w:sz w:val="28"/>
          <w:szCs w:val="28"/>
        </w:rPr>
        <w:t xml:space="preserve">Infographic; Hệ thống câu hỏi tương tác; Bộ câu hỏi trắc nghiệm; Hệ thống các video ví dụ minh họa, thí nghiệm ảo; bài tập hướng dẫn thực hành; Hệ thống tài liệu tham khảo và diễn đàn trao đổi; </w:t>
      </w:r>
    </w:p>
    <w:p w14:paraId="19AC694D" w14:textId="77777777" w:rsidR="004769E1" w:rsidRPr="0044276D" w:rsidRDefault="004769E1" w:rsidP="006B03E9">
      <w:pPr>
        <w:shd w:val="clear" w:color="auto" w:fill="FFFFFF"/>
        <w:spacing w:line="240" w:lineRule="auto"/>
        <w:ind w:firstLine="0"/>
        <w:rPr>
          <w:i/>
          <w:szCs w:val="28"/>
          <w:shd w:val="clear" w:color="auto" w:fill="FFFFFF"/>
        </w:rPr>
      </w:pPr>
      <w:r w:rsidRPr="0044276D">
        <w:rPr>
          <w:i/>
          <w:szCs w:val="28"/>
          <w:shd w:val="clear" w:color="auto" w:fill="FFFFFF"/>
        </w:rPr>
        <w:t>2.3.4.5.</w:t>
      </w:r>
      <w:r w:rsidR="003A6B63" w:rsidRPr="0044276D">
        <w:rPr>
          <w:i/>
          <w:szCs w:val="28"/>
          <w:shd w:val="clear" w:color="auto" w:fill="FFFFFF"/>
          <w:lang w:val="vi-VN"/>
        </w:rPr>
        <w:t xml:space="preserve"> </w:t>
      </w:r>
      <w:r w:rsidR="00826550" w:rsidRPr="0044276D">
        <w:rPr>
          <w:i/>
          <w:szCs w:val="28"/>
          <w:shd w:val="clear" w:color="auto" w:fill="FFFFFF"/>
        </w:rPr>
        <w:t xml:space="preserve">Thực trạng </w:t>
      </w:r>
      <w:r w:rsidR="00CF2C71" w:rsidRPr="0044276D">
        <w:rPr>
          <w:i/>
          <w:szCs w:val="28"/>
          <w:shd w:val="clear" w:color="auto" w:fill="FFFFFF"/>
        </w:rPr>
        <w:t>quản lý</w:t>
      </w:r>
      <w:r w:rsidRPr="0044276D">
        <w:rPr>
          <w:i/>
          <w:szCs w:val="28"/>
          <w:shd w:val="clear" w:color="auto" w:fill="FFFFFF"/>
        </w:rPr>
        <w:t xml:space="preserve"> việc phối hợp giữa các đơn vị chức năng trong hoạt động giảng dạy trực tuyến ở các trường </w:t>
      </w:r>
      <w:r w:rsidR="00CF2C71" w:rsidRPr="0044276D">
        <w:rPr>
          <w:i/>
          <w:szCs w:val="28"/>
          <w:shd w:val="clear" w:color="auto" w:fill="FFFFFF"/>
        </w:rPr>
        <w:t>đại học</w:t>
      </w:r>
      <w:r w:rsidRPr="0044276D">
        <w:rPr>
          <w:i/>
          <w:szCs w:val="28"/>
          <w:shd w:val="clear" w:color="auto" w:fill="FFFFFF"/>
        </w:rPr>
        <w:t xml:space="preserve"> </w:t>
      </w:r>
    </w:p>
    <w:p w14:paraId="06506AB2" w14:textId="77777777" w:rsidR="00245566" w:rsidRPr="0044276D" w:rsidRDefault="00245566" w:rsidP="006B03E9">
      <w:pPr>
        <w:pStyle w:val="4"/>
        <w:spacing w:line="240" w:lineRule="auto"/>
        <w:ind w:firstLine="720"/>
        <w:rPr>
          <w:i w:val="0"/>
          <w:shd w:val="clear" w:color="auto" w:fill="auto"/>
        </w:rPr>
      </w:pPr>
      <w:r w:rsidRPr="0044276D">
        <w:rPr>
          <w:i w:val="0"/>
        </w:rPr>
        <w:t xml:space="preserve">Các trường </w:t>
      </w:r>
      <w:r w:rsidR="0008056D" w:rsidRPr="0044276D">
        <w:rPr>
          <w:i w:val="0"/>
        </w:rPr>
        <w:t>ĐH</w:t>
      </w:r>
      <w:r w:rsidRPr="0044276D">
        <w:rPr>
          <w:i w:val="0"/>
        </w:rPr>
        <w:t xml:space="preserve"> đã xác định rõ chức năng và cơ chế phối hợp giữa các bộ phận trong văn bản quy định. Quá trình triển khai </w:t>
      </w:r>
      <w:r w:rsidR="00E07415" w:rsidRPr="0044276D">
        <w:rPr>
          <w:i w:val="0"/>
        </w:rPr>
        <w:t xml:space="preserve">DHTT </w:t>
      </w:r>
      <w:r w:rsidRPr="0044276D">
        <w:rPr>
          <w:i w:val="0"/>
        </w:rPr>
        <w:t xml:space="preserve">cho thấy sự phối hợp hiệu quả, được đánh giá cao với </w:t>
      </w:r>
      <w:r w:rsidR="00CF2C71" w:rsidRPr="0044276D">
        <w:rPr>
          <w:i w:val="0"/>
        </w:rPr>
        <w:t>ĐTB</w:t>
      </w:r>
      <w:r w:rsidRPr="0044276D">
        <w:rPr>
          <w:i w:val="0"/>
        </w:rPr>
        <w:t xml:space="preserve"> thuộc khung rất thường xuyên (4.21) và mức độ hiệu quả đạt mức “khá” (3.98).</w:t>
      </w:r>
    </w:p>
    <w:p w14:paraId="5619D939" w14:textId="77777777" w:rsidR="005A49F5" w:rsidRPr="0044276D" w:rsidRDefault="006C1382" w:rsidP="006B03E9">
      <w:pPr>
        <w:pStyle w:val="4"/>
        <w:spacing w:line="240" w:lineRule="auto"/>
      </w:pPr>
      <w:r w:rsidRPr="0044276D">
        <w:t>2.3.4.6. T</w:t>
      </w:r>
      <w:r w:rsidR="00826550" w:rsidRPr="0044276D">
        <w:t xml:space="preserve">hực trạng </w:t>
      </w:r>
      <w:r w:rsidR="004769E1" w:rsidRPr="0044276D">
        <w:t xml:space="preserve">hoạt động tư vấn, hỗ trợ </w:t>
      </w:r>
      <w:r w:rsidR="00593A5D" w:rsidRPr="0044276D">
        <w:t>sinh viên</w:t>
      </w:r>
      <w:r w:rsidR="004769E1" w:rsidRPr="0044276D">
        <w:t xml:space="preserve"> học trực tuyến ở các</w:t>
      </w:r>
      <w:r w:rsidR="00826550" w:rsidRPr="0044276D">
        <w:t xml:space="preserve"> trường </w:t>
      </w:r>
      <w:r w:rsidR="00593A5D" w:rsidRPr="0044276D">
        <w:t>đại học</w:t>
      </w:r>
    </w:p>
    <w:p w14:paraId="38AF4024" w14:textId="77777777" w:rsidR="005A49F5" w:rsidRPr="0044276D" w:rsidRDefault="0044276D" w:rsidP="006B03E9">
      <w:pPr>
        <w:pStyle w:val="4"/>
        <w:spacing w:line="240" w:lineRule="auto"/>
        <w:jc w:val="center"/>
      </w:pPr>
      <w:r>
        <w:rPr>
          <w:noProof/>
        </w:rPr>
        <w:drawing>
          <wp:inline distT="0" distB="0" distL="0" distR="0" wp14:anchorId="796F9963" wp14:editId="495C6C24">
            <wp:extent cx="5591638" cy="2137637"/>
            <wp:effectExtent l="19050" t="0" r="28112" b="0"/>
            <wp:docPr id="1" name="Char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1532ACB" w14:textId="77777777" w:rsidR="00FF77B5" w:rsidRDefault="00FF77B5" w:rsidP="006B03E9">
      <w:pPr>
        <w:pStyle w:val="06"/>
        <w:spacing w:line="240" w:lineRule="auto"/>
        <w:rPr>
          <w:ins w:id="559" w:author="PC" w:date="2025-01-12T16:41:00Z"/>
          <w:sz w:val="28"/>
          <w:szCs w:val="28"/>
        </w:rPr>
      </w:pPr>
      <w:bookmarkStart w:id="560" w:name="_Toc146703564"/>
      <w:bookmarkStart w:id="561" w:name="_Toc166921353"/>
    </w:p>
    <w:p w14:paraId="363C7627" w14:textId="77777777" w:rsidR="006C1382" w:rsidRPr="0044276D" w:rsidRDefault="00011E25" w:rsidP="006B03E9">
      <w:pPr>
        <w:pStyle w:val="06"/>
        <w:spacing w:line="240" w:lineRule="auto"/>
        <w:rPr>
          <w:sz w:val="28"/>
          <w:szCs w:val="28"/>
        </w:rPr>
      </w:pPr>
      <w:proofErr w:type="gramStart"/>
      <w:r w:rsidRPr="0044276D">
        <w:rPr>
          <w:sz w:val="28"/>
          <w:szCs w:val="28"/>
        </w:rPr>
        <w:t>Biểu đồ</w:t>
      </w:r>
      <w:r w:rsidR="000417BB" w:rsidRPr="0044276D">
        <w:rPr>
          <w:sz w:val="28"/>
          <w:szCs w:val="28"/>
        </w:rPr>
        <w:t xml:space="preserve"> 2.</w:t>
      </w:r>
      <w:r w:rsidR="003C48AD" w:rsidRPr="0044276D">
        <w:rPr>
          <w:sz w:val="28"/>
          <w:szCs w:val="28"/>
        </w:rPr>
        <w:t>4</w:t>
      </w:r>
      <w:r w:rsidR="008F5CD0" w:rsidRPr="0044276D">
        <w:rPr>
          <w:sz w:val="28"/>
          <w:szCs w:val="28"/>
        </w:rPr>
        <w:t>.</w:t>
      </w:r>
      <w:proofErr w:type="gramEnd"/>
      <w:r w:rsidR="006C1382" w:rsidRPr="0044276D">
        <w:rPr>
          <w:sz w:val="28"/>
          <w:szCs w:val="28"/>
        </w:rPr>
        <w:t xml:space="preserve"> Ý kiến của CB, GV về tổ chức hoạ</w:t>
      </w:r>
      <w:r w:rsidR="00DC6FEE" w:rsidRPr="0044276D">
        <w:rPr>
          <w:sz w:val="28"/>
          <w:szCs w:val="28"/>
        </w:rPr>
        <w:t xml:space="preserve">t động tư vấn, hỗ trợ </w:t>
      </w:r>
      <w:r w:rsidR="00DC6FEE" w:rsidRPr="0044276D">
        <w:rPr>
          <w:sz w:val="28"/>
          <w:szCs w:val="28"/>
          <w:u w:color="FF0000"/>
        </w:rPr>
        <w:t>SV</w:t>
      </w:r>
      <w:r w:rsidR="003A6B63" w:rsidRPr="0044276D">
        <w:rPr>
          <w:sz w:val="28"/>
          <w:szCs w:val="28"/>
          <w:u w:color="FF0000"/>
          <w:lang w:val="vi-VN"/>
        </w:rPr>
        <w:br/>
      </w:r>
      <w:r w:rsidR="00DC6FEE" w:rsidRPr="0044276D">
        <w:rPr>
          <w:sz w:val="28"/>
          <w:szCs w:val="28"/>
          <w:u w:color="FF0000"/>
        </w:rPr>
        <w:t>học</w:t>
      </w:r>
      <w:r w:rsidR="00DC6FEE" w:rsidRPr="0044276D">
        <w:rPr>
          <w:sz w:val="28"/>
          <w:szCs w:val="28"/>
        </w:rPr>
        <w:t xml:space="preserve"> trực tuyến</w:t>
      </w:r>
      <w:bookmarkEnd w:id="560"/>
      <w:bookmarkEnd w:id="561"/>
    </w:p>
    <w:p w14:paraId="488D7E2D" w14:textId="77777777" w:rsidR="00826550" w:rsidRPr="0044276D" w:rsidRDefault="004769E1" w:rsidP="006B03E9">
      <w:pPr>
        <w:pStyle w:val="03"/>
        <w:spacing w:line="240" w:lineRule="auto"/>
        <w:rPr>
          <w:sz w:val="28"/>
          <w:szCs w:val="28"/>
        </w:rPr>
      </w:pPr>
      <w:bookmarkStart w:id="562" w:name="_Toc146703453"/>
      <w:bookmarkStart w:id="563" w:name="_Toc166921633"/>
      <w:r w:rsidRPr="0044276D">
        <w:rPr>
          <w:sz w:val="28"/>
          <w:szCs w:val="28"/>
        </w:rPr>
        <w:t xml:space="preserve">2.3.5. Thực trạng về những yếu tố ảnh hưởng đến </w:t>
      </w:r>
      <w:r w:rsidR="0008056D" w:rsidRPr="0044276D">
        <w:rPr>
          <w:sz w:val="28"/>
          <w:szCs w:val="28"/>
          <w:lang w:val="it-IT"/>
        </w:rPr>
        <w:t>quản lý</w:t>
      </w:r>
      <w:r w:rsidRPr="0044276D">
        <w:rPr>
          <w:sz w:val="28"/>
          <w:szCs w:val="28"/>
          <w:lang w:val="it-IT"/>
        </w:rPr>
        <w:t xml:space="preserve"> hoạt động </w:t>
      </w:r>
      <w:r w:rsidR="006F79CC" w:rsidRPr="0044276D">
        <w:rPr>
          <w:sz w:val="28"/>
          <w:szCs w:val="28"/>
        </w:rPr>
        <w:t xml:space="preserve">dạy học trực tuyến </w:t>
      </w:r>
      <w:r w:rsidRPr="0044276D">
        <w:rPr>
          <w:sz w:val="28"/>
          <w:szCs w:val="28"/>
        </w:rPr>
        <w:t xml:space="preserve">ở các trường </w:t>
      </w:r>
      <w:r w:rsidR="0008056D" w:rsidRPr="0044276D">
        <w:rPr>
          <w:sz w:val="28"/>
          <w:szCs w:val="28"/>
        </w:rPr>
        <w:t>đại học</w:t>
      </w:r>
      <w:r w:rsidRPr="0044276D">
        <w:rPr>
          <w:sz w:val="28"/>
          <w:szCs w:val="28"/>
        </w:rPr>
        <w:t xml:space="preserve"> </w:t>
      </w:r>
      <w:bookmarkEnd w:id="562"/>
      <w:bookmarkEnd w:id="563"/>
      <w:r w:rsidR="00826550" w:rsidRPr="0044276D">
        <w:rPr>
          <w:sz w:val="28"/>
          <w:szCs w:val="28"/>
          <w:u w:color="FF0000"/>
        </w:rPr>
        <w:t>trong bối cảnh hiện nay</w:t>
      </w:r>
    </w:p>
    <w:p w14:paraId="772E4D2D" w14:textId="77777777" w:rsidR="00F91409" w:rsidRPr="0044276D" w:rsidRDefault="006516F5" w:rsidP="006B03E9">
      <w:pPr>
        <w:pStyle w:val="02"/>
        <w:spacing w:line="240" w:lineRule="auto"/>
        <w:ind w:firstLine="720"/>
        <w:rPr>
          <w:b w:val="0"/>
          <w:sz w:val="28"/>
          <w:szCs w:val="28"/>
          <w:shd w:val="clear" w:color="auto" w:fill="auto"/>
        </w:rPr>
      </w:pPr>
      <w:r w:rsidRPr="0044276D">
        <w:rPr>
          <w:b w:val="0"/>
          <w:sz w:val="28"/>
          <w:szCs w:val="28"/>
        </w:rPr>
        <w:t xml:space="preserve">QL hoạt động </w:t>
      </w:r>
      <w:r w:rsidR="00F91409" w:rsidRPr="0044276D">
        <w:rPr>
          <w:b w:val="0"/>
          <w:sz w:val="28"/>
          <w:szCs w:val="28"/>
        </w:rPr>
        <w:t xml:space="preserve">DHTT ở các trường </w:t>
      </w:r>
      <w:r w:rsidRPr="0044276D">
        <w:rPr>
          <w:b w:val="0"/>
          <w:sz w:val="28"/>
          <w:szCs w:val="28"/>
        </w:rPr>
        <w:t>ĐH</w:t>
      </w:r>
      <w:r w:rsidR="00F91409" w:rsidRPr="0044276D">
        <w:rPr>
          <w:b w:val="0"/>
          <w:sz w:val="28"/>
          <w:szCs w:val="28"/>
        </w:rPr>
        <w:t xml:space="preserve"> chịu tác động mạnh nhất từ nhận thức và năng lực của GV, CBQL, </w:t>
      </w:r>
      <w:r w:rsidR="00573BC5" w:rsidRPr="0044276D">
        <w:rPr>
          <w:b w:val="0"/>
          <w:sz w:val="28"/>
          <w:szCs w:val="28"/>
        </w:rPr>
        <w:t>NV</w:t>
      </w:r>
      <w:r w:rsidR="00F91409" w:rsidRPr="0044276D">
        <w:rPr>
          <w:b w:val="0"/>
          <w:sz w:val="28"/>
          <w:szCs w:val="28"/>
        </w:rPr>
        <w:t xml:space="preserve"> và kỹ thuật viên trong tư vấn, hỗ trợ SV học trực tuyến. Nhận thức và năng lực truy cập của SV cũng ảnh hưởng lớn với điểm TB là 4.34. Hai yếu tố khách quan khác là cơ sở hạ tầng CNTT (4.19 điểm) và hệ thống văn bản hướng dẫn, quy chế DHTT (4.16 điểm) cũng ảnh hưởng đáng kể. </w:t>
      </w:r>
      <w:bookmarkStart w:id="564" w:name="_Toc115266856"/>
      <w:bookmarkStart w:id="565" w:name="_Toc146703454"/>
      <w:bookmarkStart w:id="566" w:name="_Toc166921634"/>
    </w:p>
    <w:p w14:paraId="4653A677" w14:textId="77777777" w:rsidR="004769E1" w:rsidRPr="0044276D" w:rsidRDefault="004769E1" w:rsidP="006B03E9">
      <w:pPr>
        <w:pStyle w:val="02"/>
        <w:spacing w:line="240" w:lineRule="auto"/>
        <w:rPr>
          <w:sz w:val="28"/>
          <w:szCs w:val="28"/>
          <w:lang w:val="it-IT"/>
        </w:rPr>
      </w:pPr>
      <w:r w:rsidRPr="0044276D">
        <w:rPr>
          <w:sz w:val="28"/>
          <w:szCs w:val="28"/>
          <w:lang w:val="it-IT"/>
        </w:rPr>
        <w:t xml:space="preserve">2.4. Đánh giá </w:t>
      </w:r>
      <w:r w:rsidRPr="0044276D">
        <w:rPr>
          <w:sz w:val="28"/>
          <w:szCs w:val="28"/>
          <w:u w:color="FF0000"/>
          <w:lang w:val="it-IT"/>
        </w:rPr>
        <w:t>chung về thực trạng</w:t>
      </w:r>
      <w:bookmarkEnd w:id="564"/>
      <w:bookmarkEnd w:id="565"/>
      <w:bookmarkEnd w:id="566"/>
      <w:r w:rsidRPr="0044276D">
        <w:rPr>
          <w:sz w:val="28"/>
          <w:szCs w:val="28"/>
          <w:lang w:val="it-IT"/>
        </w:rPr>
        <w:t xml:space="preserve"> </w:t>
      </w:r>
    </w:p>
    <w:p w14:paraId="12260B75" w14:textId="77777777" w:rsidR="006516F5" w:rsidRPr="0044276D" w:rsidRDefault="006516F5" w:rsidP="006B03E9">
      <w:pPr>
        <w:pStyle w:val="02"/>
        <w:spacing w:line="240" w:lineRule="auto"/>
        <w:rPr>
          <w:sz w:val="28"/>
          <w:szCs w:val="28"/>
          <w:lang w:val="it-IT"/>
        </w:rPr>
      </w:pPr>
      <w:r w:rsidRPr="0044276D">
        <w:rPr>
          <w:sz w:val="28"/>
          <w:szCs w:val="28"/>
          <w:lang w:val="it-IT"/>
        </w:rPr>
        <w:tab/>
      </w:r>
      <w:r w:rsidRPr="0044276D">
        <w:rPr>
          <w:b w:val="0"/>
          <w:iCs/>
          <w:sz w:val="28"/>
          <w:szCs w:val="28"/>
          <w:lang w:val="es-ES"/>
        </w:rPr>
        <w:t>Luận án đã đưa ra những điểm mạnh, những hạn chế và nguyên nhân của những hạn chế trong thực trạng DHTT và QL hoạt động DHTT ở các trường ĐH</w:t>
      </w:r>
    </w:p>
    <w:p w14:paraId="58925461" w14:textId="77777777" w:rsidR="004769E1" w:rsidRPr="0044276D" w:rsidRDefault="004769E1" w:rsidP="006B03E9">
      <w:pPr>
        <w:pStyle w:val="01"/>
        <w:spacing w:line="240" w:lineRule="auto"/>
        <w:rPr>
          <w:iCs/>
          <w:sz w:val="28"/>
          <w:szCs w:val="28"/>
        </w:rPr>
      </w:pPr>
      <w:bookmarkStart w:id="567" w:name="_Toc115266857"/>
      <w:bookmarkStart w:id="568" w:name="_Toc146703457"/>
      <w:bookmarkStart w:id="569" w:name="_Toc166921637"/>
      <w:r w:rsidRPr="0044276D">
        <w:rPr>
          <w:sz w:val="28"/>
          <w:szCs w:val="28"/>
        </w:rPr>
        <w:t>Kết luận chương 2</w:t>
      </w:r>
      <w:bookmarkEnd w:id="567"/>
      <w:bookmarkEnd w:id="568"/>
      <w:bookmarkEnd w:id="569"/>
    </w:p>
    <w:p w14:paraId="00BBF505" w14:textId="77777777" w:rsidR="004769E1" w:rsidRPr="0044276D" w:rsidRDefault="006D112F" w:rsidP="006B03E9">
      <w:pPr>
        <w:shd w:val="clear" w:color="auto" w:fill="FFFFFF"/>
        <w:spacing w:line="240" w:lineRule="auto"/>
        <w:ind w:firstLine="720"/>
        <w:rPr>
          <w:szCs w:val="28"/>
          <w:shd w:val="clear" w:color="auto" w:fill="FFFFFF"/>
          <w:lang w:val="it-IT"/>
        </w:rPr>
      </w:pPr>
      <w:r w:rsidRPr="0044276D">
        <w:rPr>
          <w:szCs w:val="28"/>
          <w:shd w:val="clear" w:color="auto" w:fill="FFFFFF"/>
          <w:lang w:val="it-IT"/>
        </w:rPr>
        <w:t xml:space="preserve">Các kết quả nghiên cứu </w:t>
      </w:r>
      <w:r w:rsidR="00F776DA" w:rsidRPr="0044276D">
        <w:rPr>
          <w:szCs w:val="28"/>
          <w:shd w:val="clear" w:color="auto" w:fill="FFFFFF"/>
          <w:lang w:val="it-IT"/>
        </w:rPr>
        <w:t xml:space="preserve">thực trạng </w:t>
      </w:r>
      <w:r w:rsidRPr="0044276D">
        <w:rPr>
          <w:szCs w:val="28"/>
          <w:shd w:val="clear" w:color="auto" w:fill="FFFFFF"/>
          <w:lang w:val="it-IT"/>
        </w:rPr>
        <w:t>cho thấy</w:t>
      </w:r>
      <w:r w:rsidR="00486D25" w:rsidRPr="0044276D">
        <w:rPr>
          <w:szCs w:val="28"/>
          <w:shd w:val="clear" w:color="auto" w:fill="FFFFFF"/>
          <w:lang w:val="it-IT"/>
        </w:rPr>
        <w:t>,</w:t>
      </w:r>
      <w:r w:rsidR="004769E1" w:rsidRPr="0044276D">
        <w:rPr>
          <w:szCs w:val="28"/>
          <w:shd w:val="clear" w:color="auto" w:fill="FFFFFF"/>
          <w:lang w:val="it-IT"/>
        </w:rPr>
        <w:t xml:space="preserve">hoạt động </w:t>
      </w:r>
      <w:r w:rsidR="002A769F" w:rsidRPr="0044276D">
        <w:rPr>
          <w:szCs w:val="28"/>
          <w:shd w:val="clear" w:color="auto" w:fill="FFFFFF"/>
          <w:lang w:val="it-IT"/>
        </w:rPr>
        <w:t xml:space="preserve">DHTT </w:t>
      </w:r>
      <w:r w:rsidR="004769E1" w:rsidRPr="0044276D">
        <w:rPr>
          <w:szCs w:val="28"/>
          <w:shd w:val="clear" w:color="auto" w:fill="FFFFFF"/>
          <w:lang w:val="it-IT"/>
        </w:rPr>
        <w:t>ở các</w:t>
      </w:r>
      <w:r w:rsidR="00973715" w:rsidRPr="0044276D">
        <w:rPr>
          <w:szCs w:val="28"/>
          <w:shd w:val="clear" w:color="auto" w:fill="FFFFFF"/>
          <w:lang w:val="it-IT"/>
        </w:rPr>
        <w:t xml:space="preserve"> trường </w:t>
      </w:r>
      <w:r w:rsidR="006516F5" w:rsidRPr="0044276D">
        <w:rPr>
          <w:szCs w:val="28"/>
          <w:shd w:val="clear" w:color="auto" w:fill="FFFFFF"/>
          <w:lang w:val="it-IT"/>
        </w:rPr>
        <w:t>ĐH</w:t>
      </w:r>
      <w:r w:rsidR="00973715" w:rsidRPr="0044276D">
        <w:rPr>
          <w:szCs w:val="28"/>
          <w:shd w:val="clear" w:color="auto" w:fill="FFFFFF"/>
          <w:lang w:val="it-IT"/>
        </w:rPr>
        <w:t xml:space="preserve"> </w:t>
      </w:r>
      <w:r w:rsidR="00973715" w:rsidRPr="0044276D">
        <w:rPr>
          <w:szCs w:val="28"/>
          <w:shd w:val="clear" w:color="auto" w:fill="FFFFFF"/>
        </w:rPr>
        <w:t>trong bối cảnh hiện nay</w:t>
      </w:r>
      <w:r w:rsidR="004769E1" w:rsidRPr="0044276D">
        <w:rPr>
          <w:szCs w:val="28"/>
          <w:shd w:val="clear" w:color="auto" w:fill="FFFFFF"/>
          <w:lang w:val="it-IT"/>
        </w:rPr>
        <w:t xml:space="preserve"> </w:t>
      </w:r>
      <w:r w:rsidRPr="0044276D">
        <w:rPr>
          <w:szCs w:val="28"/>
          <w:shd w:val="clear" w:color="auto" w:fill="FFFFFF"/>
          <w:lang w:val="it-IT"/>
        </w:rPr>
        <w:t>đã được triển khai và đạt được những kết quả nhất định</w:t>
      </w:r>
      <w:r w:rsidR="00486D25" w:rsidRPr="0044276D">
        <w:rPr>
          <w:szCs w:val="28"/>
          <w:shd w:val="clear" w:color="auto" w:fill="FFFFFF"/>
          <w:lang w:val="it-IT"/>
        </w:rPr>
        <w:t>,</w:t>
      </w:r>
      <w:r w:rsidRPr="0044276D">
        <w:rPr>
          <w:szCs w:val="28"/>
          <w:shd w:val="clear" w:color="auto" w:fill="FFFFFF"/>
          <w:lang w:val="it-IT"/>
        </w:rPr>
        <w:t xml:space="preserve"> tuy nhiên vẫn tồn tại một số điểm hạn chế</w:t>
      </w:r>
      <w:r w:rsidR="004769E1" w:rsidRPr="0044276D">
        <w:rPr>
          <w:szCs w:val="28"/>
          <w:shd w:val="clear" w:color="auto" w:fill="FFFFFF"/>
          <w:lang w:val="it-IT"/>
        </w:rPr>
        <w:t xml:space="preserve">: nhận thức </w:t>
      </w:r>
      <w:r w:rsidRPr="0044276D">
        <w:rPr>
          <w:szCs w:val="28"/>
          <w:shd w:val="clear" w:color="auto" w:fill="FFFFFF"/>
          <w:lang w:val="it-IT"/>
        </w:rPr>
        <w:t xml:space="preserve">của </w:t>
      </w:r>
      <w:r w:rsidR="00973715" w:rsidRPr="0044276D">
        <w:rPr>
          <w:szCs w:val="28"/>
          <w:shd w:val="clear" w:color="auto" w:fill="FFFFFF"/>
          <w:lang w:val="it-IT"/>
        </w:rPr>
        <w:t xml:space="preserve">một bộ phận </w:t>
      </w:r>
      <w:r w:rsidRPr="0044276D">
        <w:rPr>
          <w:szCs w:val="28"/>
          <w:shd w:val="clear" w:color="auto" w:fill="FFFFFF"/>
          <w:lang w:val="it-IT"/>
        </w:rPr>
        <w:t xml:space="preserve">CB, GV về </w:t>
      </w:r>
      <w:r w:rsidR="00695DC8" w:rsidRPr="0044276D">
        <w:rPr>
          <w:szCs w:val="28"/>
          <w:shd w:val="clear" w:color="auto" w:fill="FFFFFF"/>
          <w:lang w:val="it-IT"/>
        </w:rPr>
        <w:t>DHTT</w:t>
      </w:r>
      <w:r w:rsidR="00973715" w:rsidRPr="0044276D">
        <w:rPr>
          <w:szCs w:val="28"/>
          <w:shd w:val="clear" w:color="auto" w:fill="FFFFFF"/>
          <w:lang w:val="it-IT"/>
        </w:rPr>
        <w:t xml:space="preserve"> </w:t>
      </w:r>
      <w:r w:rsidR="006D52DB" w:rsidRPr="0044276D">
        <w:rPr>
          <w:szCs w:val="28"/>
          <w:shd w:val="clear" w:color="auto" w:fill="FFFFFF"/>
          <w:lang w:val="it-IT"/>
        </w:rPr>
        <w:t>chưa đầy đủ</w:t>
      </w:r>
      <w:r w:rsidR="00695DC8" w:rsidRPr="0044276D">
        <w:rPr>
          <w:szCs w:val="28"/>
          <w:shd w:val="clear" w:color="auto" w:fill="FFFFFF"/>
          <w:lang w:val="it-IT"/>
        </w:rPr>
        <w:t>;</w:t>
      </w:r>
      <w:r w:rsidRPr="0044276D">
        <w:rPr>
          <w:szCs w:val="28"/>
          <w:shd w:val="clear" w:color="auto" w:fill="FFFFFF"/>
          <w:lang w:val="it-IT"/>
        </w:rPr>
        <w:t xml:space="preserve"> Xâ</w:t>
      </w:r>
      <w:r w:rsidR="004769E1" w:rsidRPr="0044276D">
        <w:rPr>
          <w:szCs w:val="28"/>
          <w:shd w:val="clear" w:color="auto" w:fill="FFFFFF"/>
          <w:lang w:val="it-IT"/>
        </w:rPr>
        <w:t xml:space="preserve">y dựng kế hoạch và thiết kế bài giảng, học liệu </w:t>
      </w:r>
      <w:r w:rsidR="002A769F" w:rsidRPr="0044276D">
        <w:rPr>
          <w:szCs w:val="28"/>
          <w:shd w:val="clear" w:color="auto" w:fill="FFFFFF"/>
          <w:lang w:val="it-IT"/>
        </w:rPr>
        <w:t xml:space="preserve">DHTT </w:t>
      </w:r>
      <w:r w:rsidRPr="0044276D">
        <w:rPr>
          <w:szCs w:val="28"/>
          <w:shd w:val="clear" w:color="auto" w:fill="FFFFFF"/>
          <w:lang w:val="it-IT"/>
        </w:rPr>
        <w:t>còn hạn chế; T</w:t>
      </w:r>
      <w:r w:rsidR="004769E1" w:rsidRPr="0044276D">
        <w:rPr>
          <w:szCs w:val="28"/>
          <w:shd w:val="clear" w:color="auto" w:fill="FFFFFF"/>
          <w:lang w:val="it-IT"/>
        </w:rPr>
        <w:t xml:space="preserve">hực trạng tổ chức </w:t>
      </w:r>
      <w:r w:rsidR="00695DC8" w:rsidRPr="0044276D">
        <w:rPr>
          <w:szCs w:val="28"/>
          <w:shd w:val="clear" w:color="auto" w:fill="FFFFFF"/>
          <w:lang w:val="it-IT"/>
        </w:rPr>
        <w:t>DHTT;</w:t>
      </w:r>
      <w:r w:rsidR="004769E1" w:rsidRPr="0044276D">
        <w:rPr>
          <w:szCs w:val="28"/>
          <w:shd w:val="clear" w:color="auto" w:fill="FFFFFF"/>
          <w:lang w:val="it-IT"/>
        </w:rPr>
        <w:t xml:space="preserve"> thực trạng đánh giá kết quả </w:t>
      </w:r>
      <w:r w:rsidR="002A769F" w:rsidRPr="0044276D">
        <w:rPr>
          <w:szCs w:val="28"/>
          <w:shd w:val="clear" w:color="auto" w:fill="FFFFFF"/>
          <w:lang w:val="it-IT"/>
        </w:rPr>
        <w:t xml:space="preserve">DHTT </w:t>
      </w:r>
      <w:r w:rsidRPr="0044276D">
        <w:rPr>
          <w:szCs w:val="28"/>
          <w:shd w:val="clear" w:color="auto" w:fill="FFFFFF"/>
          <w:lang w:val="it-IT"/>
        </w:rPr>
        <w:t>còn có những bất cập</w:t>
      </w:r>
      <w:r w:rsidR="004769E1" w:rsidRPr="0044276D">
        <w:rPr>
          <w:szCs w:val="28"/>
          <w:shd w:val="clear" w:color="auto" w:fill="FFFFFF"/>
          <w:lang w:val="it-IT"/>
        </w:rPr>
        <w:t xml:space="preserve">; thực trạng các điều kiện </w:t>
      </w:r>
      <w:r w:rsidR="002A769F" w:rsidRPr="0044276D">
        <w:rPr>
          <w:szCs w:val="28"/>
          <w:shd w:val="clear" w:color="auto" w:fill="FFFFFF"/>
          <w:lang w:val="it-IT"/>
        </w:rPr>
        <w:t xml:space="preserve">DHTT </w:t>
      </w:r>
      <w:r w:rsidR="00973715" w:rsidRPr="0044276D">
        <w:rPr>
          <w:szCs w:val="28"/>
          <w:shd w:val="clear" w:color="auto" w:fill="FFFFFF"/>
          <w:lang w:val="it-IT"/>
        </w:rPr>
        <w:t xml:space="preserve">ở các trường </w:t>
      </w:r>
      <w:r w:rsidR="006516F5" w:rsidRPr="0044276D">
        <w:rPr>
          <w:szCs w:val="28"/>
          <w:shd w:val="clear" w:color="auto" w:fill="FFFFFF"/>
          <w:lang w:val="it-IT"/>
        </w:rPr>
        <w:t>ĐH</w:t>
      </w:r>
      <w:r w:rsidR="00973715" w:rsidRPr="0044276D">
        <w:rPr>
          <w:szCs w:val="28"/>
          <w:shd w:val="clear" w:color="auto" w:fill="FFFFFF"/>
          <w:lang w:val="it-IT"/>
        </w:rPr>
        <w:t xml:space="preserve"> trong bối cảnh hiện nay</w:t>
      </w:r>
      <w:r w:rsidRPr="0044276D">
        <w:rPr>
          <w:szCs w:val="28"/>
          <w:shd w:val="clear" w:color="auto" w:fill="FFFFFF"/>
          <w:lang w:val="it-IT"/>
        </w:rPr>
        <w:t xml:space="preserve"> còn một số hạng mục chưa đáp ứng yêu cầu của </w:t>
      </w:r>
      <w:r w:rsidR="002A769F" w:rsidRPr="0044276D">
        <w:rPr>
          <w:szCs w:val="28"/>
          <w:shd w:val="clear" w:color="auto" w:fill="FFFFFF"/>
          <w:lang w:val="it-IT"/>
        </w:rPr>
        <w:t>DHTT.</w:t>
      </w:r>
      <w:r w:rsidR="00973715" w:rsidRPr="0044276D">
        <w:rPr>
          <w:szCs w:val="28"/>
          <w:shd w:val="clear" w:color="auto" w:fill="FFFFFF"/>
          <w:lang w:val="it-IT"/>
        </w:rPr>
        <w:t xml:space="preserve"> </w:t>
      </w:r>
    </w:p>
    <w:p w14:paraId="45B363E2" w14:textId="77777777" w:rsidR="00973715" w:rsidRPr="0044276D" w:rsidRDefault="006516F5" w:rsidP="006B03E9">
      <w:pPr>
        <w:shd w:val="clear" w:color="auto" w:fill="FFFFFF"/>
        <w:spacing w:line="240" w:lineRule="auto"/>
        <w:ind w:firstLine="720"/>
        <w:rPr>
          <w:szCs w:val="28"/>
          <w:shd w:val="clear" w:color="auto" w:fill="FFFFFF"/>
          <w:lang w:val="it-IT"/>
        </w:rPr>
      </w:pPr>
      <w:r w:rsidRPr="0044276D">
        <w:rPr>
          <w:szCs w:val="28"/>
          <w:shd w:val="clear" w:color="auto" w:fill="FFFFFF"/>
          <w:lang w:val="it-IT"/>
        </w:rPr>
        <w:lastRenderedPageBreak/>
        <w:t xml:space="preserve">Thực </w:t>
      </w:r>
      <w:r w:rsidR="004769E1" w:rsidRPr="0044276D">
        <w:rPr>
          <w:szCs w:val="28"/>
          <w:shd w:val="clear" w:color="auto" w:fill="FFFFFF"/>
          <w:lang w:val="it-IT"/>
        </w:rPr>
        <w:t xml:space="preserve">trạng </w:t>
      </w:r>
      <w:r w:rsidR="00F46373" w:rsidRPr="0044276D">
        <w:rPr>
          <w:szCs w:val="28"/>
          <w:shd w:val="clear" w:color="auto" w:fill="FFFFFF"/>
          <w:lang w:val="it-IT"/>
        </w:rPr>
        <w:t>QL</w:t>
      </w:r>
      <w:r w:rsidR="004769E1" w:rsidRPr="0044276D">
        <w:rPr>
          <w:szCs w:val="28"/>
          <w:shd w:val="clear" w:color="auto" w:fill="FFFFFF"/>
          <w:lang w:val="it-IT"/>
        </w:rPr>
        <w:t xml:space="preserve"> hoạt động </w:t>
      </w:r>
      <w:r w:rsidR="002A769F" w:rsidRPr="0044276D">
        <w:rPr>
          <w:szCs w:val="28"/>
          <w:shd w:val="clear" w:color="auto" w:fill="FFFFFF"/>
          <w:lang w:val="it-IT"/>
        </w:rPr>
        <w:t xml:space="preserve">DHTT </w:t>
      </w:r>
      <w:r w:rsidR="004769E1" w:rsidRPr="0044276D">
        <w:rPr>
          <w:szCs w:val="28"/>
          <w:shd w:val="clear" w:color="auto" w:fill="FFFFFF"/>
          <w:lang w:val="it-IT"/>
        </w:rPr>
        <w:t xml:space="preserve">ở các </w:t>
      </w:r>
      <w:r w:rsidR="00973715" w:rsidRPr="0044276D">
        <w:rPr>
          <w:szCs w:val="28"/>
          <w:shd w:val="clear" w:color="auto" w:fill="FFFFFF"/>
          <w:lang w:val="it-IT"/>
        </w:rPr>
        <w:t xml:space="preserve">trường </w:t>
      </w:r>
      <w:r w:rsidRPr="0044276D">
        <w:rPr>
          <w:szCs w:val="28"/>
          <w:shd w:val="clear" w:color="auto" w:fill="FFFFFF"/>
          <w:lang w:val="it-IT"/>
        </w:rPr>
        <w:t>ĐH</w:t>
      </w:r>
      <w:r w:rsidR="00973715" w:rsidRPr="0044276D">
        <w:rPr>
          <w:szCs w:val="28"/>
          <w:shd w:val="clear" w:color="auto" w:fill="FFFFFF"/>
          <w:lang w:val="it-IT"/>
        </w:rPr>
        <w:t xml:space="preserve"> trong bối cảnh hiện nay </w:t>
      </w:r>
      <w:r w:rsidR="006D112F" w:rsidRPr="0044276D">
        <w:rPr>
          <w:szCs w:val="28"/>
          <w:shd w:val="clear" w:color="auto" w:fill="FFFFFF"/>
          <w:lang w:val="it-IT"/>
        </w:rPr>
        <w:t xml:space="preserve">đã được quan tâm tuy nhiên vẫn còn một số bất cập </w:t>
      </w:r>
      <w:r w:rsidR="004769E1" w:rsidRPr="0044276D">
        <w:rPr>
          <w:szCs w:val="28"/>
          <w:shd w:val="clear" w:color="auto" w:fill="FFFFFF"/>
          <w:lang w:val="it-IT"/>
        </w:rPr>
        <w:t xml:space="preserve">về </w:t>
      </w:r>
      <w:r w:rsidR="00F46373" w:rsidRPr="0044276D">
        <w:rPr>
          <w:szCs w:val="28"/>
          <w:shd w:val="clear" w:color="auto" w:fill="FFFFFF"/>
          <w:lang w:val="it-IT"/>
        </w:rPr>
        <w:t>QL</w:t>
      </w:r>
      <w:r w:rsidR="004769E1" w:rsidRPr="0044276D">
        <w:rPr>
          <w:szCs w:val="28"/>
          <w:shd w:val="clear" w:color="auto" w:fill="FFFFFF"/>
          <w:lang w:val="it-IT"/>
        </w:rPr>
        <w:t xml:space="preserve"> xây dựng kế hoạch và thiết kế bài giảng, học liệu </w:t>
      </w:r>
      <w:r w:rsidR="00695DC8" w:rsidRPr="0044276D">
        <w:rPr>
          <w:szCs w:val="28"/>
          <w:shd w:val="clear" w:color="auto" w:fill="FFFFFF"/>
          <w:lang w:val="it-IT"/>
        </w:rPr>
        <w:t>DHTT;</w:t>
      </w:r>
      <w:r w:rsidR="004769E1" w:rsidRPr="0044276D">
        <w:rPr>
          <w:szCs w:val="28"/>
          <w:shd w:val="clear" w:color="auto" w:fill="FFFFFF"/>
          <w:lang w:val="it-IT"/>
        </w:rPr>
        <w:t xml:space="preserve"> </w:t>
      </w:r>
      <w:r w:rsidR="00F46373" w:rsidRPr="0044276D">
        <w:rPr>
          <w:szCs w:val="28"/>
          <w:shd w:val="clear" w:color="auto" w:fill="FFFFFF"/>
          <w:lang w:val="it-IT"/>
        </w:rPr>
        <w:t>QL</w:t>
      </w:r>
      <w:r w:rsidR="004769E1" w:rsidRPr="0044276D">
        <w:rPr>
          <w:szCs w:val="28"/>
          <w:shd w:val="clear" w:color="auto" w:fill="FFFFFF"/>
          <w:lang w:val="it-IT"/>
        </w:rPr>
        <w:t xml:space="preserve"> </w:t>
      </w:r>
      <w:r w:rsidR="006D112F" w:rsidRPr="0044276D">
        <w:rPr>
          <w:szCs w:val="28"/>
          <w:shd w:val="clear" w:color="auto" w:fill="FFFFFF"/>
          <w:lang w:val="it-IT"/>
        </w:rPr>
        <w:t xml:space="preserve">tổ chức </w:t>
      </w:r>
      <w:r w:rsidR="004769E1" w:rsidRPr="0044276D">
        <w:rPr>
          <w:szCs w:val="28"/>
          <w:shd w:val="clear" w:color="auto" w:fill="FFFFFF"/>
          <w:lang w:val="it-IT"/>
        </w:rPr>
        <w:t xml:space="preserve">thực hiện kế hoạch </w:t>
      </w:r>
      <w:r w:rsidR="00695DC8" w:rsidRPr="0044276D">
        <w:rPr>
          <w:szCs w:val="28"/>
          <w:shd w:val="clear" w:color="auto" w:fill="FFFFFF"/>
          <w:lang w:val="it-IT"/>
        </w:rPr>
        <w:t>DHTT;</w:t>
      </w:r>
      <w:r w:rsidR="004769E1" w:rsidRPr="0044276D">
        <w:rPr>
          <w:szCs w:val="28"/>
          <w:shd w:val="clear" w:color="auto" w:fill="FFFFFF"/>
          <w:lang w:val="it-IT"/>
        </w:rPr>
        <w:t xml:space="preserve"> </w:t>
      </w:r>
      <w:r w:rsidR="00F46373" w:rsidRPr="0044276D">
        <w:rPr>
          <w:szCs w:val="28"/>
          <w:shd w:val="clear" w:color="auto" w:fill="FFFFFF"/>
          <w:lang w:val="it-IT"/>
        </w:rPr>
        <w:t>QL</w:t>
      </w:r>
      <w:r w:rsidR="006D112F" w:rsidRPr="0044276D">
        <w:rPr>
          <w:szCs w:val="28"/>
          <w:shd w:val="clear" w:color="auto" w:fill="FFFFFF"/>
          <w:lang w:val="it-IT"/>
        </w:rPr>
        <w:t xml:space="preserve"> đánh giá kết quả </w:t>
      </w:r>
      <w:r w:rsidR="00695DC8" w:rsidRPr="0044276D">
        <w:rPr>
          <w:szCs w:val="28"/>
          <w:shd w:val="clear" w:color="auto" w:fill="FFFFFF"/>
          <w:lang w:val="it-IT"/>
        </w:rPr>
        <w:t>DHTT;</w:t>
      </w:r>
      <w:r w:rsidR="006D112F" w:rsidRPr="0044276D">
        <w:rPr>
          <w:szCs w:val="28"/>
          <w:shd w:val="clear" w:color="auto" w:fill="FFFFFF"/>
          <w:lang w:val="it-IT"/>
        </w:rPr>
        <w:t xml:space="preserve"> Đ</w:t>
      </w:r>
      <w:r w:rsidR="004769E1" w:rsidRPr="0044276D">
        <w:rPr>
          <w:szCs w:val="28"/>
          <w:shd w:val="clear" w:color="auto" w:fill="FFFFFF"/>
          <w:lang w:val="it-IT"/>
        </w:rPr>
        <w:t xml:space="preserve">ảm bảo các điều kiện nâng cao chất lượng </w:t>
      </w:r>
      <w:r w:rsidR="00695DC8" w:rsidRPr="0044276D">
        <w:rPr>
          <w:szCs w:val="28"/>
          <w:shd w:val="clear" w:color="auto" w:fill="FFFFFF"/>
          <w:lang w:val="it-IT"/>
        </w:rPr>
        <w:t>DHTT;</w:t>
      </w:r>
      <w:r w:rsidR="004769E1" w:rsidRPr="0044276D">
        <w:rPr>
          <w:szCs w:val="28"/>
          <w:shd w:val="clear" w:color="auto" w:fill="FFFFFF"/>
          <w:lang w:val="it-IT"/>
        </w:rPr>
        <w:t xml:space="preserve"> </w:t>
      </w:r>
    </w:p>
    <w:p w14:paraId="0E0BAF3F" w14:textId="77777777" w:rsidR="006D112F" w:rsidRPr="0044276D" w:rsidRDefault="006D112F" w:rsidP="006B03E9">
      <w:pPr>
        <w:shd w:val="clear" w:color="auto" w:fill="FFFFFF"/>
        <w:spacing w:line="240" w:lineRule="auto"/>
        <w:ind w:firstLine="720"/>
        <w:rPr>
          <w:szCs w:val="28"/>
          <w:shd w:val="clear" w:color="auto" w:fill="FFFFFF"/>
          <w:lang w:val="it-IT"/>
        </w:rPr>
      </w:pPr>
      <w:r w:rsidRPr="0044276D">
        <w:rPr>
          <w:szCs w:val="28"/>
          <w:shd w:val="clear" w:color="auto" w:fill="FFFFFF"/>
          <w:lang w:val="it-IT"/>
        </w:rPr>
        <w:t xml:space="preserve">Nguyên nhân của những </w:t>
      </w:r>
      <w:r w:rsidR="00486D25" w:rsidRPr="0044276D">
        <w:rPr>
          <w:szCs w:val="28"/>
          <w:shd w:val="clear" w:color="auto" w:fill="FFFFFF"/>
          <w:lang w:val="it-IT"/>
        </w:rPr>
        <w:t>tồn tại</w:t>
      </w:r>
      <w:r w:rsidRPr="0044276D">
        <w:rPr>
          <w:szCs w:val="28"/>
          <w:shd w:val="clear" w:color="auto" w:fill="FFFFFF"/>
          <w:lang w:val="it-IT"/>
        </w:rPr>
        <w:t xml:space="preserve"> do năng</w:t>
      </w:r>
      <w:r w:rsidR="00507B42" w:rsidRPr="0044276D">
        <w:rPr>
          <w:szCs w:val="28"/>
          <w:shd w:val="clear" w:color="auto" w:fill="FFFFFF"/>
          <w:lang w:val="it-IT"/>
        </w:rPr>
        <w:t xml:space="preserve"> lực </w:t>
      </w:r>
      <w:r w:rsidR="002A769F" w:rsidRPr="0044276D">
        <w:rPr>
          <w:szCs w:val="28"/>
          <w:shd w:val="clear" w:color="auto" w:fill="FFFFFF"/>
          <w:lang w:val="it-IT"/>
        </w:rPr>
        <w:t xml:space="preserve">DHTT </w:t>
      </w:r>
      <w:r w:rsidR="00507B42" w:rsidRPr="0044276D">
        <w:rPr>
          <w:szCs w:val="28"/>
          <w:shd w:val="clear" w:color="auto" w:fill="FFFFFF"/>
          <w:lang w:val="it-IT"/>
        </w:rPr>
        <w:t>của GV còn hạn chế; năng lực</w:t>
      </w:r>
      <w:r w:rsidRPr="0044276D">
        <w:rPr>
          <w:szCs w:val="28"/>
          <w:shd w:val="clear" w:color="auto" w:fill="FFFFFF"/>
          <w:lang w:val="it-IT"/>
        </w:rPr>
        <w:t xml:space="preserve"> </w:t>
      </w:r>
      <w:r w:rsidR="00F46373" w:rsidRPr="0044276D">
        <w:rPr>
          <w:szCs w:val="28"/>
          <w:shd w:val="clear" w:color="auto" w:fill="FFFFFF"/>
          <w:lang w:val="it-IT"/>
        </w:rPr>
        <w:t>QL</w:t>
      </w:r>
      <w:r w:rsidRPr="0044276D">
        <w:rPr>
          <w:szCs w:val="28"/>
          <w:shd w:val="clear" w:color="auto" w:fill="FFFFFF"/>
          <w:lang w:val="it-IT"/>
        </w:rPr>
        <w:t xml:space="preserve"> </w:t>
      </w:r>
      <w:r w:rsidR="002A769F" w:rsidRPr="0044276D">
        <w:rPr>
          <w:szCs w:val="28"/>
          <w:shd w:val="clear" w:color="auto" w:fill="FFFFFF"/>
          <w:lang w:val="it-IT"/>
        </w:rPr>
        <w:t xml:space="preserve">DHTT </w:t>
      </w:r>
      <w:r w:rsidRPr="0044276D">
        <w:rPr>
          <w:szCs w:val="28"/>
          <w:shd w:val="clear" w:color="auto" w:fill="FFFFFF"/>
          <w:lang w:val="it-IT"/>
        </w:rPr>
        <w:t>của CBQL các trường còn bất cập; năng lực và thái độ học tập trực tuyến của SV chưa thực s</w:t>
      </w:r>
      <w:r w:rsidR="00507B42" w:rsidRPr="0044276D">
        <w:rPr>
          <w:szCs w:val="28"/>
          <w:shd w:val="clear" w:color="auto" w:fill="FFFFFF"/>
          <w:lang w:val="it-IT"/>
        </w:rPr>
        <w:t>ự đáp ứng yêu cầu;</w:t>
      </w:r>
      <w:r w:rsidR="00973715" w:rsidRPr="0044276D">
        <w:rPr>
          <w:szCs w:val="28"/>
          <w:shd w:val="clear" w:color="auto" w:fill="FFFFFF"/>
          <w:lang w:val="it-IT"/>
        </w:rPr>
        <w:t xml:space="preserve"> nhận thức và năng lực hỗ trợ của </w:t>
      </w:r>
      <w:r w:rsidR="00573BC5" w:rsidRPr="0044276D">
        <w:rPr>
          <w:szCs w:val="28"/>
          <w:shd w:val="clear" w:color="auto" w:fill="FFFFFF"/>
          <w:lang w:val="it-IT"/>
        </w:rPr>
        <w:t>NV</w:t>
      </w:r>
      <w:r w:rsidR="00973715" w:rsidRPr="0044276D">
        <w:rPr>
          <w:szCs w:val="28"/>
          <w:shd w:val="clear" w:color="auto" w:fill="FFFFFF"/>
          <w:lang w:val="it-IT"/>
        </w:rPr>
        <w:t>, kĩ thuật viên còn chưa tốt,</w:t>
      </w:r>
      <w:r w:rsidR="00507B42" w:rsidRPr="0044276D">
        <w:rPr>
          <w:szCs w:val="28"/>
          <w:shd w:val="clear" w:color="auto" w:fill="FFFFFF"/>
          <w:lang w:val="it-IT"/>
        </w:rPr>
        <w:t xml:space="preserve"> các trường </w:t>
      </w:r>
      <w:r w:rsidR="006516F5" w:rsidRPr="0044276D">
        <w:rPr>
          <w:szCs w:val="28"/>
          <w:shd w:val="clear" w:color="auto" w:fill="FFFFFF"/>
          <w:lang w:val="it-IT"/>
        </w:rPr>
        <w:t>ĐH</w:t>
      </w:r>
      <w:r w:rsidRPr="0044276D">
        <w:rPr>
          <w:szCs w:val="28"/>
          <w:shd w:val="clear" w:color="auto" w:fill="FFFFFF"/>
          <w:lang w:val="it-IT"/>
        </w:rPr>
        <w:t xml:space="preserve"> còn hạn chế về cơ sở hạ tầng </w:t>
      </w:r>
      <w:r w:rsidR="00573BC5" w:rsidRPr="0044276D">
        <w:rPr>
          <w:szCs w:val="28"/>
          <w:shd w:val="clear" w:color="auto" w:fill="FFFFFF"/>
          <w:lang w:val="it-IT"/>
        </w:rPr>
        <w:t>CNTT</w:t>
      </w:r>
      <w:r w:rsidRPr="0044276D">
        <w:rPr>
          <w:szCs w:val="28"/>
          <w:shd w:val="clear" w:color="auto" w:fill="FFFFFF"/>
          <w:lang w:val="it-IT"/>
        </w:rPr>
        <w:t xml:space="preserve">. </w:t>
      </w:r>
      <w:r w:rsidR="003C48AD" w:rsidRPr="0044276D">
        <w:rPr>
          <w:szCs w:val="28"/>
          <w:shd w:val="clear" w:color="auto" w:fill="FFFFFF"/>
          <w:lang w:val="it-IT"/>
        </w:rPr>
        <w:t>các trường chưa có văn bản quản lý DHTT chi tiết để hướng dẫn và quản lý GV, SV trong DHTT mà mới có nội dung về DHTT tích hợp trong văn bản quản lý đào tạo trực tuyến.</w:t>
      </w:r>
    </w:p>
    <w:p w14:paraId="714EB02B" w14:textId="77777777" w:rsidR="00B6735B" w:rsidRPr="0044276D" w:rsidRDefault="004769E1" w:rsidP="006B03E9">
      <w:pPr>
        <w:shd w:val="clear" w:color="auto" w:fill="FFFFFF"/>
        <w:spacing w:line="240" w:lineRule="auto"/>
        <w:ind w:firstLine="720"/>
        <w:rPr>
          <w:szCs w:val="28"/>
          <w:shd w:val="clear" w:color="auto" w:fill="FFFFFF"/>
          <w:lang w:val="it-IT"/>
        </w:rPr>
      </w:pPr>
      <w:r w:rsidRPr="0044276D">
        <w:rPr>
          <w:szCs w:val="28"/>
          <w:shd w:val="clear" w:color="auto" w:fill="FFFFFF"/>
          <w:lang w:val="it-IT"/>
        </w:rPr>
        <w:t xml:space="preserve">Đây là cơ sở để tác giả nghiên cứu và đề xuất các giải pháp </w:t>
      </w:r>
      <w:r w:rsidR="006516F5" w:rsidRPr="0044276D">
        <w:rPr>
          <w:szCs w:val="28"/>
          <w:shd w:val="clear" w:color="auto" w:fill="FFFFFF"/>
          <w:lang w:val="it-IT"/>
        </w:rPr>
        <w:t>ở chương 3.</w:t>
      </w:r>
    </w:p>
    <w:p w14:paraId="72C948DF" w14:textId="77777777" w:rsidR="006C5776" w:rsidRPr="00FF77B5" w:rsidRDefault="006C5776" w:rsidP="006B03E9">
      <w:pPr>
        <w:pStyle w:val="01"/>
        <w:spacing w:line="240" w:lineRule="auto"/>
        <w:rPr>
          <w:sz w:val="14"/>
          <w:szCs w:val="28"/>
          <w:rPrChange w:id="570" w:author="PC" w:date="2025-01-12T16:41:00Z">
            <w:rPr>
              <w:sz w:val="28"/>
              <w:szCs w:val="28"/>
            </w:rPr>
          </w:rPrChange>
        </w:rPr>
      </w:pPr>
      <w:bookmarkStart w:id="571" w:name="_Toc115266858"/>
      <w:bookmarkStart w:id="572" w:name="_Toc146703458"/>
      <w:bookmarkStart w:id="573" w:name="_Toc166921638"/>
    </w:p>
    <w:p w14:paraId="2EFD7864" w14:textId="77777777" w:rsidR="00B6735B" w:rsidRPr="0044276D" w:rsidRDefault="00B6735B" w:rsidP="006B03E9">
      <w:pPr>
        <w:pStyle w:val="01"/>
        <w:spacing w:line="240" w:lineRule="auto"/>
        <w:rPr>
          <w:sz w:val="28"/>
          <w:szCs w:val="28"/>
        </w:rPr>
      </w:pPr>
      <w:r w:rsidRPr="0044276D">
        <w:rPr>
          <w:sz w:val="28"/>
          <w:szCs w:val="28"/>
        </w:rPr>
        <w:t>Chương 3</w:t>
      </w:r>
      <w:r w:rsidR="00C10E10" w:rsidRPr="0044276D">
        <w:rPr>
          <w:sz w:val="28"/>
          <w:szCs w:val="28"/>
        </w:rPr>
        <w:br/>
      </w:r>
      <w:r w:rsidR="005D7F3F" w:rsidRPr="0044276D">
        <w:rPr>
          <w:sz w:val="28"/>
          <w:szCs w:val="28"/>
        </w:rPr>
        <w:t>GIẢI</w:t>
      </w:r>
      <w:r w:rsidRPr="0044276D">
        <w:rPr>
          <w:sz w:val="28"/>
          <w:szCs w:val="28"/>
        </w:rPr>
        <w:t xml:space="preserve"> PHÁP QUẢN LÝ HOẠT ĐỘNG DẠY HỌC TRỰC TUYẾN</w:t>
      </w:r>
      <w:r w:rsidR="00C10E10" w:rsidRPr="0044276D">
        <w:rPr>
          <w:sz w:val="28"/>
          <w:szCs w:val="28"/>
        </w:rPr>
        <w:br/>
      </w:r>
      <w:r w:rsidRPr="0044276D">
        <w:rPr>
          <w:sz w:val="28"/>
          <w:szCs w:val="28"/>
        </w:rPr>
        <w:t xml:space="preserve">Ở CÁC TRƯỜNG ĐẠI HỌC </w:t>
      </w:r>
      <w:bookmarkEnd w:id="571"/>
      <w:bookmarkEnd w:id="572"/>
      <w:bookmarkEnd w:id="573"/>
      <w:r w:rsidR="00973715" w:rsidRPr="0044276D">
        <w:rPr>
          <w:sz w:val="28"/>
          <w:szCs w:val="28"/>
        </w:rPr>
        <w:t>TRONG BỐI CẢNH HIỆN NAY</w:t>
      </w:r>
    </w:p>
    <w:p w14:paraId="4D006507" w14:textId="77777777" w:rsidR="006C5776" w:rsidRPr="00FF77B5" w:rsidRDefault="006C5776" w:rsidP="006B03E9">
      <w:pPr>
        <w:pStyle w:val="02"/>
        <w:spacing w:line="240" w:lineRule="auto"/>
        <w:rPr>
          <w:sz w:val="8"/>
          <w:szCs w:val="28"/>
          <w:rPrChange w:id="574" w:author="PC" w:date="2025-01-12T16:41:00Z">
            <w:rPr>
              <w:sz w:val="28"/>
              <w:szCs w:val="28"/>
            </w:rPr>
          </w:rPrChange>
        </w:rPr>
      </w:pPr>
      <w:bookmarkStart w:id="575" w:name="_Toc115266859"/>
      <w:bookmarkStart w:id="576" w:name="_Toc146703459"/>
      <w:bookmarkStart w:id="577" w:name="_Toc166921639"/>
    </w:p>
    <w:p w14:paraId="23308913" w14:textId="77777777" w:rsidR="00B6735B" w:rsidRPr="0044276D" w:rsidRDefault="00973715" w:rsidP="006B03E9">
      <w:pPr>
        <w:pStyle w:val="02"/>
        <w:spacing w:line="240" w:lineRule="auto"/>
        <w:rPr>
          <w:sz w:val="28"/>
          <w:szCs w:val="28"/>
        </w:rPr>
      </w:pPr>
      <w:r w:rsidRPr="0044276D">
        <w:rPr>
          <w:sz w:val="28"/>
          <w:szCs w:val="28"/>
        </w:rPr>
        <w:t xml:space="preserve">3.1. Nguyên tắc xây dựng </w:t>
      </w:r>
      <w:bookmarkEnd w:id="575"/>
      <w:bookmarkEnd w:id="576"/>
      <w:bookmarkEnd w:id="577"/>
      <w:r w:rsidR="005D7F3F" w:rsidRPr="0044276D">
        <w:rPr>
          <w:sz w:val="28"/>
          <w:szCs w:val="28"/>
        </w:rPr>
        <w:t>giải pháp</w:t>
      </w:r>
    </w:p>
    <w:p w14:paraId="180754FA" w14:textId="77777777" w:rsidR="00B6735B" w:rsidRPr="0044276D" w:rsidRDefault="006516F5" w:rsidP="006B03E9">
      <w:pPr>
        <w:pStyle w:val="03"/>
        <w:spacing w:line="240" w:lineRule="auto"/>
        <w:ind w:firstLine="720"/>
        <w:rPr>
          <w:b w:val="0"/>
          <w:i w:val="0"/>
          <w:sz w:val="28"/>
          <w:szCs w:val="28"/>
        </w:rPr>
      </w:pPr>
      <w:bookmarkStart w:id="578" w:name="3.1.1._Nguyên_tắc_đảm_bảo_tính_pháp_lý"/>
      <w:bookmarkStart w:id="579" w:name="_bookmark67"/>
      <w:bookmarkStart w:id="580" w:name="_Toc99708473"/>
      <w:bookmarkStart w:id="581" w:name="_Toc107934992"/>
      <w:bookmarkStart w:id="582" w:name="_Toc109243261"/>
      <w:bookmarkStart w:id="583" w:name="_Toc109909841"/>
      <w:bookmarkStart w:id="584" w:name="_Toc146703460"/>
      <w:bookmarkStart w:id="585" w:name="_Toc166921640"/>
      <w:bookmarkEnd w:id="578"/>
      <w:bookmarkEnd w:id="579"/>
      <w:r w:rsidRPr="0044276D">
        <w:rPr>
          <w:b w:val="0"/>
          <w:i w:val="0"/>
          <w:sz w:val="28"/>
          <w:szCs w:val="28"/>
        </w:rPr>
        <w:t xml:space="preserve">Các nguyên tắc gồm: </w:t>
      </w:r>
      <w:r w:rsidR="00B6735B" w:rsidRPr="0044276D">
        <w:rPr>
          <w:b w:val="0"/>
          <w:i w:val="0"/>
          <w:sz w:val="28"/>
          <w:szCs w:val="28"/>
        </w:rPr>
        <w:t>Nguyên tắc đảm bảo tính pháp lý</w:t>
      </w:r>
      <w:bookmarkEnd w:id="580"/>
      <w:bookmarkEnd w:id="581"/>
      <w:bookmarkEnd w:id="582"/>
      <w:bookmarkEnd w:id="583"/>
      <w:bookmarkEnd w:id="584"/>
      <w:bookmarkEnd w:id="585"/>
      <w:r w:rsidRPr="0044276D">
        <w:rPr>
          <w:b w:val="0"/>
          <w:i w:val="0"/>
          <w:sz w:val="28"/>
          <w:szCs w:val="28"/>
        </w:rPr>
        <w:t xml:space="preserve">; </w:t>
      </w:r>
      <w:bookmarkStart w:id="586" w:name="3.1.2._Nguyên_tắc_đảm_bảo_tính_khoa_học"/>
      <w:bookmarkStart w:id="587" w:name="_bookmark68"/>
      <w:bookmarkStart w:id="588" w:name="3.1.3._Nguyên_tắc_đảm_bảo_tính_kế_thừa_v"/>
      <w:bookmarkStart w:id="589" w:name="_bookmark69"/>
      <w:bookmarkStart w:id="590" w:name="_Toc99708475"/>
      <w:bookmarkStart w:id="591" w:name="_Toc107934994"/>
      <w:bookmarkStart w:id="592" w:name="_Toc109243263"/>
      <w:bookmarkStart w:id="593" w:name="_Toc109909843"/>
      <w:bookmarkStart w:id="594" w:name="_Toc146703461"/>
      <w:bookmarkStart w:id="595" w:name="_Toc166921641"/>
      <w:bookmarkEnd w:id="586"/>
      <w:bookmarkEnd w:id="587"/>
      <w:bookmarkEnd w:id="588"/>
      <w:bookmarkEnd w:id="589"/>
      <w:r w:rsidR="00B6735B" w:rsidRPr="0044276D">
        <w:rPr>
          <w:b w:val="0"/>
          <w:i w:val="0"/>
          <w:sz w:val="28"/>
          <w:szCs w:val="28"/>
        </w:rPr>
        <w:t>Nguyên tắc đảm bảo tính kế thừa và phát triển</w:t>
      </w:r>
      <w:bookmarkEnd w:id="590"/>
      <w:bookmarkEnd w:id="591"/>
      <w:bookmarkEnd w:id="592"/>
      <w:bookmarkEnd w:id="593"/>
      <w:bookmarkEnd w:id="594"/>
      <w:bookmarkEnd w:id="595"/>
      <w:r w:rsidRPr="0044276D">
        <w:rPr>
          <w:b w:val="0"/>
          <w:i w:val="0"/>
          <w:sz w:val="28"/>
          <w:szCs w:val="28"/>
        </w:rPr>
        <w:t xml:space="preserve">; </w:t>
      </w:r>
      <w:bookmarkStart w:id="596" w:name="_Toc99708476"/>
      <w:bookmarkStart w:id="597" w:name="_Toc107934995"/>
      <w:bookmarkStart w:id="598" w:name="_Toc109243264"/>
      <w:bookmarkStart w:id="599" w:name="_Toc109909844"/>
      <w:bookmarkStart w:id="600" w:name="_Toc146703462"/>
      <w:bookmarkStart w:id="601" w:name="_Toc166921642"/>
      <w:r w:rsidR="00B6735B" w:rsidRPr="0044276D">
        <w:rPr>
          <w:b w:val="0"/>
          <w:i w:val="0"/>
          <w:sz w:val="28"/>
          <w:szCs w:val="28"/>
        </w:rPr>
        <w:t>Nguyên tắc đảm bảo tính khả thi</w:t>
      </w:r>
      <w:bookmarkEnd w:id="596"/>
      <w:bookmarkEnd w:id="597"/>
      <w:bookmarkEnd w:id="598"/>
      <w:bookmarkEnd w:id="599"/>
      <w:bookmarkEnd w:id="600"/>
      <w:bookmarkEnd w:id="601"/>
      <w:r w:rsidRPr="0044276D">
        <w:rPr>
          <w:b w:val="0"/>
          <w:i w:val="0"/>
          <w:sz w:val="28"/>
          <w:szCs w:val="28"/>
        </w:rPr>
        <w:t xml:space="preserve">; </w:t>
      </w:r>
      <w:bookmarkStart w:id="602" w:name="_Toc166921643"/>
      <w:r w:rsidR="00702E95" w:rsidRPr="0044276D">
        <w:rPr>
          <w:b w:val="0"/>
          <w:i w:val="0"/>
          <w:sz w:val="28"/>
          <w:szCs w:val="28"/>
        </w:rPr>
        <w:t>Đảm bảo tính mục tiêu</w:t>
      </w:r>
      <w:bookmarkEnd w:id="602"/>
      <w:r w:rsidRPr="0044276D">
        <w:rPr>
          <w:b w:val="0"/>
          <w:i w:val="0"/>
          <w:sz w:val="28"/>
          <w:szCs w:val="28"/>
        </w:rPr>
        <w:t xml:space="preserve">; </w:t>
      </w:r>
      <w:bookmarkStart w:id="603" w:name="3.1.5._Nguyên_tắc_đảm_bảo_tính_hệ_thống"/>
      <w:bookmarkStart w:id="604" w:name="_bookmark71"/>
      <w:bookmarkStart w:id="605" w:name="_Toc99708477"/>
      <w:bookmarkStart w:id="606" w:name="_Toc107934996"/>
      <w:bookmarkStart w:id="607" w:name="_Toc109243265"/>
      <w:bookmarkStart w:id="608" w:name="_Toc109909845"/>
      <w:bookmarkStart w:id="609" w:name="_Toc146703463"/>
      <w:bookmarkStart w:id="610" w:name="_Toc166921644"/>
      <w:bookmarkEnd w:id="603"/>
      <w:bookmarkEnd w:id="604"/>
      <w:r w:rsidR="00B6735B" w:rsidRPr="0044276D">
        <w:rPr>
          <w:b w:val="0"/>
          <w:i w:val="0"/>
          <w:sz w:val="28"/>
          <w:szCs w:val="28"/>
        </w:rPr>
        <w:t>Nguyên tắc đảm bảo tính hệ thống</w:t>
      </w:r>
      <w:bookmarkEnd w:id="605"/>
      <w:bookmarkEnd w:id="606"/>
      <w:bookmarkEnd w:id="607"/>
      <w:bookmarkEnd w:id="608"/>
      <w:bookmarkEnd w:id="609"/>
      <w:bookmarkEnd w:id="610"/>
      <w:r w:rsidR="003C48AD" w:rsidRPr="0044276D">
        <w:rPr>
          <w:b w:val="0"/>
          <w:i w:val="0"/>
          <w:sz w:val="28"/>
          <w:szCs w:val="28"/>
        </w:rPr>
        <w:t>, tính đồng bộ</w:t>
      </w:r>
    </w:p>
    <w:p w14:paraId="6C53C1B3" w14:textId="77777777" w:rsidR="00B6735B" w:rsidRPr="0044276D" w:rsidRDefault="005401B5" w:rsidP="006B03E9">
      <w:pPr>
        <w:pStyle w:val="02"/>
        <w:spacing w:line="240" w:lineRule="auto"/>
        <w:rPr>
          <w:sz w:val="28"/>
          <w:szCs w:val="28"/>
        </w:rPr>
      </w:pPr>
      <w:bookmarkStart w:id="611" w:name="_Toc115266860"/>
      <w:bookmarkStart w:id="612" w:name="_Toc146703464"/>
      <w:bookmarkStart w:id="613" w:name="_Toc166921645"/>
      <w:r w:rsidRPr="0044276D">
        <w:rPr>
          <w:sz w:val="28"/>
          <w:szCs w:val="28"/>
        </w:rPr>
        <w:t xml:space="preserve">3.2. Các </w:t>
      </w:r>
      <w:r w:rsidR="005D7F3F" w:rsidRPr="0044276D">
        <w:rPr>
          <w:sz w:val="28"/>
          <w:szCs w:val="28"/>
        </w:rPr>
        <w:t>giải pháp</w:t>
      </w:r>
      <w:r w:rsidRPr="0044276D">
        <w:rPr>
          <w:sz w:val="28"/>
          <w:szCs w:val="28"/>
        </w:rPr>
        <w:t xml:space="preserve"> </w:t>
      </w:r>
      <w:r w:rsidR="0044276D" w:rsidRPr="0044276D">
        <w:rPr>
          <w:sz w:val="28"/>
          <w:szCs w:val="28"/>
          <w:lang w:val="it-IT"/>
        </w:rPr>
        <w:t>quản lý</w:t>
      </w:r>
      <w:r w:rsidR="00B6735B" w:rsidRPr="0044276D">
        <w:rPr>
          <w:sz w:val="28"/>
          <w:szCs w:val="28"/>
          <w:lang w:val="it-IT"/>
        </w:rPr>
        <w:t xml:space="preserve"> hoạt động </w:t>
      </w:r>
      <w:r w:rsidR="008D1712" w:rsidRPr="0044276D">
        <w:rPr>
          <w:sz w:val="28"/>
          <w:szCs w:val="28"/>
          <w:lang w:val="it-IT"/>
        </w:rPr>
        <w:t xml:space="preserve">dạy học trực tuyến </w:t>
      </w:r>
      <w:r w:rsidR="00B6735B" w:rsidRPr="0044276D">
        <w:rPr>
          <w:sz w:val="28"/>
          <w:szCs w:val="28"/>
        </w:rPr>
        <w:t xml:space="preserve">ở các trường </w:t>
      </w:r>
      <w:r w:rsidR="00593A5D" w:rsidRPr="0044276D">
        <w:rPr>
          <w:sz w:val="28"/>
          <w:szCs w:val="28"/>
        </w:rPr>
        <w:t>đại học</w:t>
      </w:r>
      <w:r w:rsidR="00B6735B" w:rsidRPr="0044276D">
        <w:rPr>
          <w:sz w:val="28"/>
          <w:szCs w:val="28"/>
        </w:rPr>
        <w:t xml:space="preserve"> đáp ứng yêu cầu nâng cao chất lượng dạy học</w:t>
      </w:r>
      <w:bookmarkEnd w:id="611"/>
      <w:bookmarkEnd w:id="612"/>
      <w:bookmarkEnd w:id="613"/>
    </w:p>
    <w:p w14:paraId="643AE9C9" w14:textId="77777777" w:rsidR="005714B6" w:rsidRPr="0044276D" w:rsidRDefault="005401B5" w:rsidP="006B03E9">
      <w:pPr>
        <w:pStyle w:val="2"/>
        <w:spacing w:line="240" w:lineRule="auto"/>
        <w:rPr>
          <w:i/>
          <w:spacing w:val="-4"/>
        </w:rPr>
      </w:pPr>
      <w:bookmarkStart w:id="614" w:name="_Toc146703466"/>
      <w:bookmarkStart w:id="615" w:name="_Toc166921646"/>
      <w:r w:rsidRPr="0044276D">
        <w:rPr>
          <w:i/>
          <w:spacing w:val="-4"/>
        </w:rPr>
        <w:t>3.2.1</w:t>
      </w:r>
      <w:r w:rsidR="00DC0D9E" w:rsidRPr="0044276D">
        <w:rPr>
          <w:i/>
          <w:spacing w:val="-4"/>
          <w:lang w:val="vi-VN"/>
        </w:rPr>
        <w:t>.</w:t>
      </w:r>
      <w:r w:rsidR="004B26F3" w:rsidRPr="0044276D">
        <w:rPr>
          <w:i/>
          <w:spacing w:val="-4"/>
        </w:rPr>
        <w:t xml:space="preserve"> X</w:t>
      </w:r>
      <w:r w:rsidR="00973715" w:rsidRPr="0044276D">
        <w:rPr>
          <w:i/>
          <w:spacing w:val="-4"/>
        </w:rPr>
        <w:t xml:space="preserve">ây dựng khung năng lực dạy học trực tuyến của </w:t>
      </w:r>
      <w:r w:rsidR="00593A5D" w:rsidRPr="0044276D">
        <w:rPr>
          <w:i/>
          <w:spacing w:val="-4"/>
        </w:rPr>
        <w:t>giảng viên</w:t>
      </w:r>
      <w:r w:rsidR="00973715" w:rsidRPr="0044276D">
        <w:rPr>
          <w:i/>
          <w:spacing w:val="-4"/>
        </w:rPr>
        <w:t xml:space="preserve"> </w:t>
      </w:r>
      <w:r w:rsidR="005714B6" w:rsidRPr="0044276D">
        <w:rPr>
          <w:i/>
          <w:spacing w:val="-4"/>
        </w:rPr>
        <w:t xml:space="preserve">ở trường </w:t>
      </w:r>
      <w:r w:rsidR="00593A5D" w:rsidRPr="0044276D">
        <w:rPr>
          <w:i/>
          <w:spacing w:val="-4"/>
        </w:rPr>
        <w:t>đại học</w:t>
      </w:r>
    </w:p>
    <w:p w14:paraId="4327A44D" w14:textId="77777777" w:rsidR="005714B6" w:rsidRPr="0044276D" w:rsidRDefault="005714B6" w:rsidP="006B03E9">
      <w:pPr>
        <w:pStyle w:val="03"/>
        <w:spacing w:line="240" w:lineRule="auto"/>
        <w:rPr>
          <w:b w:val="0"/>
          <w:sz w:val="28"/>
          <w:szCs w:val="28"/>
        </w:rPr>
      </w:pPr>
      <w:r w:rsidRPr="0044276D">
        <w:rPr>
          <w:b w:val="0"/>
          <w:sz w:val="28"/>
          <w:szCs w:val="28"/>
        </w:rPr>
        <w:t>3.2.1.</w:t>
      </w:r>
      <w:r w:rsidR="007A65DA" w:rsidRPr="0044276D">
        <w:rPr>
          <w:b w:val="0"/>
          <w:sz w:val="28"/>
          <w:szCs w:val="28"/>
        </w:rPr>
        <w:t xml:space="preserve">1 </w:t>
      </w:r>
      <w:r w:rsidRPr="0044276D">
        <w:rPr>
          <w:b w:val="0"/>
          <w:sz w:val="28"/>
          <w:szCs w:val="28"/>
        </w:rPr>
        <w:t xml:space="preserve">Mục tiêu của </w:t>
      </w:r>
      <w:r w:rsidR="005D7F3F" w:rsidRPr="0044276D">
        <w:rPr>
          <w:b w:val="0"/>
          <w:sz w:val="28"/>
          <w:szCs w:val="28"/>
        </w:rPr>
        <w:t>giải pháp</w:t>
      </w:r>
    </w:p>
    <w:p w14:paraId="62D70778" w14:textId="77777777" w:rsidR="004B26F3" w:rsidRPr="0044276D" w:rsidRDefault="004B26F3" w:rsidP="006B03E9">
      <w:pPr>
        <w:pStyle w:val="03"/>
        <w:spacing w:line="240" w:lineRule="auto"/>
        <w:rPr>
          <w:b w:val="0"/>
          <w:i w:val="0"/>
          <w:sz w:val="28"/>
          <w:szCs w:val="28"/>
        </w:rPr>
      </w:pPr>
      <w:r w:rsidRPr="0044276D">
        <w:rPr>
          <w:b w:val="0"/>
          <w:i w:val="0"/>
          <w:sz w:val="28"/>
          <w:szCs w:val="28"/>
        </w:rPr>
        <w:tab/>
        <w:t xml:space="preserve">Xây dựng khung năng lực DHTT của GV ở trường </w:t>
      </w:r>
      <w:r w:rsidR="006516F5" w:rsidRPr="0044276D">
        <w:rPr>
          <w:b w:val="0"/>
          <w:i w:val="0"/>
          <w:sz w:val="28"/>
          <w:szCs w:val="28"/>
        </w:rPr>
        <w:t>ĐH</w:t>
      </w:r>
      <w:r w:rsidRPr="0044276D">
        <w:rPr>
          <w:b w:val="0"/>
          <w:i w:val="0"/>
          <w:sz w:val="28"/>
          <w:szCs w:val="28"/>
        </w:rPr>
        <w:t xml:space="preserve"> làm căn cứ để đánh giá năng lực DHTT của </w:t>
      </w:r>
      <w:r w:rsidR="008E242A" w:rsidRPr="0044276D">
        <w:rPr>
          <w:b w:val="0"/>
          <w:i w:val="0"/>
          <w:sz w:val="28"/>
          <w:szCs w:val="28"/>
        </w:rPr>
        <w:t>GV</w:t>
      </w:r>
      <w:r w:rsidRPr="0044276D">
        <w:rPr>
          <w:b w:val="0"/>
          <w:i w:val="0"/>
          <w:sz w:val="28"/>
          <w:szCs w:val="28"/>
        </w:rPr>
        <w:t>, xác định mức độ đáp ứng yêu cầu DHTT của GV từ đó có kế hoạch đào tạo, bồi dưỡng nâng cao năng lực DHTT cho GV</w:t>
      </w:r>
      <w:r w:rsidR="006516F5" w:rsidRPr="0044276D">
        <w:rPr>
          <w:b w:val="0"/>
          <w:i w:val="0"/>
          <w:sz w:val="28"/>
          <w:szCs w:val="28"/>
        </w:rPr>
        <w:t>.</w:t>
      </w:r>
    </w:p>
    <w:p w14:paraId="6E467D34" w14:textId="77777777" w:rsidR="005714B6" w:rsidRPr="0044276D" w:rsidRDefault="005714B6" w:rsidP="006B03E9">
      <w:pPr>
        <w:pStyle w:val="03"/>
        <w:spacing w:line="240" w:lineRule="auto"/>
        <w:rPr>
          <w:b w:val="0"/>
          <w:sz w:val="28"/>
          <w:szCs w:val="28"/>
        </w:rPr>
      </w:pPr>
      <w:r w:rsidRPr="0044276D">
        <w:rPr>
          <w:b w:val="0"/>
          <w:sz w:val="28"/>
          <w:szCs w:val="28"/>
        </w:rPr>
        <w:t>3.2.</w:t>
      </w:r>
      <w:r w:rsidR="007A65DA" w:rsidRPr="0044276D">
        <w:rPr>
          <w:b w:val="0"/>
          <w:sz w:val="28"/>
          <w:szCs w:val="28"/>
        </w:rPr>
        <w:t>1.</w:t>
      </w:r>
      <w:r w:rsidRPr="0044276D">
        <w:rPr>
          <w:b w:val="0"/>
          <w:sz w:val="28"/>
          <w:szCs w:val="28"/>
        </w:rPr>
        <w:t>2. Nội dung và cách thực hiện</w:t>
      </w:r>
    </w:p>
    <w:p w14:paraId="213E2256" w14:textId="77777777" w:rsidR="00323489" w:rsidRPr="0044276D" w:rsidRDefault="00760A76" w:rsidP="006B03E9">
      <w:pPr>
        <w:pStyle w:val="03"/>
        <w:spacing w:line="240" w:lineRule="auto"/>
        <w:rPr>
          <w:b w:val="0"/>
          <w:i w:val="0"/>
          <w:sz w:val="28"/>
          <w:szCs w:val="28"/>
        </w:rPr>
      </w:pPr>
      <w:r w:rsidRPr="0044276D">
        <w:rPr>
          <w:b w:val="0"/>
          <w:i w:val="0"/>
          <w:sz w:val="28"/>
          <w:szCs w:val="28"/>
        </w:rPr>
        <w:tab/>
      </w:r>
      <w:r w:rsidR="005714B6" w:rsidRPr="0044276D">
        <w:rPr>
          <w:b w:val="0"/>
          <w:i w:val="0"/>
          <w:sz w:val="28"/>
          <w:szCs w:val="28"/>
        </w:rPr>
        <w:t xml:space="preserve">i. Đề xuất khung năng lực DHTT của </w:t>
      </w:r>
      <w:r w:rsidR="008E242A" w:rsidRPr="0044276D">
        <w:rPr>
          <w:b w:val="0"/>
          <w:i w:val="0"/>
          <w:sz w:val="28"/>
          <w:szCs w:val="28"/>
        </w:rPr>
        <w:t>GV</w:t>
      </w:r>
    </w:p>
    <w:p w14:paraId="67B80D0A" w14:textId="77777777" w:rsidR="001B2EFA" w:rsidRPr="0044276D" w:rsidRDefault="001B2EFA" w:rsidP="006B03E9">
      <w:pPr>
        <w:pStyle w:val="03"/>
        <w:spacing w:line="240" w:lineRule="auto"/>
        <w:rPr>
          <w:b w:val="0"/>
          <w:i w:val="0"/>
          <w:sz w:val="28"/>
          <w:szCs w:val="28"/>
        </w:rPr>
      </w:pPr>
      <w:r w:rsidRPr="0044276D">
        <w:rPr>
          <w:b w:val="0"/>
          <w:i w:val="0"/>
          <w:sz w:val="28"/>
          <w:szCs w:val="28"/>
        </w:rPr>
        <w:tab/>
        <w:t>ii. Cách thực hiện:</w:t>
      </w:r>
    </w:p>
    <w:p w14:paraId="1AD923A2" w14:textId="77777777" w:rsidR="007A65DA" w:rsidRPr="0044276D" w:rsidRDefault="001B2EFA" w:rsidP="006B03E9">
      <w:pPr>
        <w:pStyle w:val="03"/>
        <w:spacing w:line="240" w:lineRule="auto"/>
        <w:rPr>
          <w:b w:val="0"/>
          <w:i w:val="0"/>
          <w:sz w:val="28"/>
          <w:szCs w:val="28"/>
        </w:rPr>
      </w:pPr>
      <w:r w:rsidRPr="0044276D">
        <w:rPr>
          <w:b w:val="0"/>
          <w:i w:val="0"/>
          <w:sz w:val="28"/>
          <w:szCs w:val="28"/>
        </w:rPr>
        <w:tab/>
        <w:t xml:space="preserve">Hiệu trưởng thành lập nhóm chuyên gia sử dụng khung năng lực DHTT của </w:t>
      </w:r>
      <w:r w:rsidR="008E242A" w:rsidRPr="0044276D">
        <w:rPr>
          <w:b w:val="0"/>
          <w:i w:val="0"/>
          <w:sz w:val="28"/>
          <w:szCs w:val="28"/>
        </w:rPr>
        <w:t>GV</w:t>
      </w:r>
      <w:r w:rsidRPr="0044276D">
        <w:rPr>
          <w:b w:val="0"/>
          <w:i w:val="0"/>
          <w:sz w:val="28"/>
          <w:szCs w:val="28"/>
        </w:rPr>
        <w:t xml:space="preserve"> để hoàn thiện khung năng lực DHTT cho GV </w:t>
      </w:r>
      <w:r w:rsidR="007A65DA" w:rsidRPr="0044276D">
        <w:rPr>
          <w:b w:val="0"/>
          <w:i w:val="0"/>
          <w:sz w:val="28"/>
          <w:szCs w:val="28"/>
        </w:rPr>
        <w:t>trường mình</w:t>
      </w:r>
    </w:p>
    <w:p w14:paraId="1738C004" w14:textId="77777777" w:rsidR="007A65DA" w:rsidRPr="0044276D" w:rsidRDefault="001B2EFA" w:rsidP="006B03E9">
      <w:pPr>
        <w:pStyle w:val="03"/>
        <w:spacing w:line="240" w:lineRule="auto"/>
        <w:rPr>
          <w:b w:val="0"/>
          <w:i w:val="0"/>
          <w:sz w:val="28"/>
          <w:szCs w:val="28"/>
        </w:rPr>
      </w:pPr>
      <w:r w:rsidRPr="0044276D">
        <w:rPr>
          <w:b w:val="0"/>
          <w:i w:val="0"/>
          <w:sz w:val="28"/>
          <w:szCs w:val="28"/>
        </w:rPr>
        <w:tab/>
        <w:t xml:space="preserve">Sử dụng khung năng lực DHTT của GV để tổ chức đánh giá năng lực DHTT của GV và hướng dẫn GV tự đánh giá năng lực và tự bồi dưỡng </w:t>
      </w:r>
    </w:p>
    <w:p w14:paraId="772B1BD6" w14:textId="77777777" w:rsidR="001B2EFA" w:rsidRPr="0044276D" w:rsidRDefault="001B2EFA" w:rsidP="006B03E9">
      <w:pPr>
        <w:pStyle w:val="03"/>
        <w:spacing w:line="240" w:lineRule="auto"/>
        <w:rPr>
          <w:b w:val="0"/>
          <w:i w:val="0"/>
          <w:sz w:val="28"/>
          <w:szCs w:val="28"/>
        </w:rPr>
      </w:pPr>
      <w:r w:rsidRPr="0044276D">
        <w:rPr>
          <w:b w:val="0"/>
          <w:i w:val="0"/>
          <w:sz w:val="28"/>
          <w:szCs w:val="28"/>
        </w:rPr>
        <w:tab/>
        <w:t>Hiệu trưởng tổ chức bồi dưỡng nâng cao năng lực DHTT cho GV và quyết định về các học phần sẽ triển khai DHTT.</w:t>
      </w:r>
    </w:p>
    <w:p w14:paraId="4BD7DE66" w14:textId="77777777" w:rsidR="005714B6" w:rsidRPr="0044276D" w:rsidRDefault="005714B6" w:rsidP="006B03E9">
      <w:pPr>
        <w:pStyle w:val="03"/>
        <w:spacing w:line="240" w:lineRule="auto"/>
        <w:rPr>
          <w:b w:val="0"/>
          <w:sz w:val="28"/>
          <w:szCs w:val="28"/>
        </w:rPr>
      </w:pPr>
      <w:r w:rsidRPr="0044276D">
        <w:rPr>
          <w:b w:val="0"/>
          <w:sz w:val="28"/>
          <w:szCs w:val="28"/>
        </w:rPr>
        <w:t>3.2.</w:t>
      </w:r>
      <w:r w:rsidR="001B2EFA" w:rsidRPr="0044276D">
        <w:rPr>
          <w:b w:val="0"/>
          <w:sz w:val="28"/>
          <w:szCs w:val="28"/>
        </w:rPr>
        <w:t>1.</w:t>
      </w:r>
      <w:r w:rsidRPr="0044276D">
        <w:rPr>
          <w:b w:val="0"/>
          <w:sz w:val="28"/>
          <w:szCs w:val="28"/>
        </w:rPr>
        <w:t>3. Điều kiện thực hiện</w:t>
      </w:r>
    </w:p>
    <w:p w14:paraId="337BBA0F" w14:textId="77777777" w:rsidR="005401B5" w:rsidRPr="0044276D" w:rsidRDefault="005714B6" w:rsidP="006B03E9">
      <w:pPr>
        <w:pStyle w:val="03"/>
        <w:spacing w:line="240" w:lineRule="auto"/>
        <w:rPr>
          <w:sz w:val="28"/>
          <w:szCs w:val="28"/>
        </w:rPr>
      </w:pPr>
      <w:r w:rsidRPr="0044276D">
        <w:rPr>
          <w:sz w:val="28"/>
          <w:szCs w:val="28"/>
        </w:rPr>
        <w:t>3.2.2.</w:t>
      </w:r>
      <w:r w:rsidR="00E73750" w:rsidRPr="0044276D">
        <w:rPr>
          <w:sz w:val="28"/>
          <w:szCs w:val="28"/>
        </w:rPr>
        <w:t xml:space="preserve"> </w:t>
      </w:r>
      <w:r w:rsidRPr="0044276D">
        <w:rPr>
          <w:sz w:val="28"/>
          <w:szCs w:val="28"/>
        </w:rPr>
        <w:t>Tổ chức hoạt động</w:t>
      </w:r>
      <w:r w:rsidR="00973715" w:rsidRPr="0044276D">
        <w:rPr>
          <w:sz w:val="28"/>
          <w:szCs w:val="28"/>
        </w:rPr>
        <w:t xml:space="preserve"> </w:t>
      </w:r>
      <w:r w:rsidR="00634C16" w:rsidRPr="0044276D">
        <w:rPr>
          <w:sz w:val="28"/>
          <w:szCs w:val="28"/>
        </w:rPr>
        <w:t xml:space="preserve">bồi dưỡng </w:t>
      </w:r>
      <w:r w:rsidR="005401B5" w:rsidRPr="0044276D">
        <w:rPr>
          <w:sz w:val="28"/>
          <w:szCs w:val="28"/>
        </w:rPr>
        <w:t>n</w:t>
      </w:r>
      <w:r w:rsidR="00F776DA" w:rsidRPr="0044276D">
        <w:rPr>
          <w:sz w:val="28"/>
          <w:szCs w:val="28"/>
        </w:rPr>
        <w:t xml:space="preserve">âng cao </w:t>
      </w:r>
      <w:r w:rsidR="00133D04" w:rsidRPr="0044276D">
        <w:rPr>
          <w:sz w:val="28"/>
          <w:szCs w:val="28"/>
        </w:rPr>
        <w:t xml:space="preserve">nhận thức, </w:t>
      </w:r>
      <w:r w:rsidR="005401B5" w:rsidRPr="0044276D">
        <w:rPr>
          <w:sz w:val="28"/>
          <w:szCs w:val="28"/>
        </w:rPr>
        <w:t xml:space="preserve">năng lực </w:t>
      </w:r>
      <w:r w:rsidR="008D1712" w:rsidRPr="0044276D">
        <w:rPr>
          <w:sz w:val="28"/>
          <w:szCs w:val="28"/>
        </w:rPr>
        <w:t xml:space="preserve">dạy học trực tuyến </w:t>
      </w:r>
      <w:r w:rsidR="005401B5" w:rsidRPr="0044276D">
        <w:rPr>
          <w:sz w:val="28"/>
          <w:szCs w:val="28"/>
        </w:rPr>
        <w:t xml:space="preserve">cho </w:t>
      </w:r>
      <w:bookmarkEnd w:id="614"/>
      <w:bookmarkEnd w:id="615"/>
      <w:r w:rsidRPr="0044276D">
        <w:rPr>
          <w:sz w:val="28"/>
          <w:szCs w:val="28"/>
        </w:rPr>
        <w:t xml:space="preserve">cán bộ </w:t>
      </w:r>
      <w:r w:rsidR="00593A5D" w:rsidRPr="0044276D">
        <w:rPr>
          <w:sz w:val="28"/>
          <w:szCs w:val="28"/>
        </w:rPr>
        <w:t>quản lý</w:t>
      </w:r>
      <w:r w:rsidR="00E73750" w:rsidRPr="0044276D">
        <w:rPr>
          <w:sz w:val="28"/>
          <w:szCs w:val="28"/>
        </w:rPr>
        <w:t xml:space="preserve"> và</w:t>
      </w:r>
      <w:r w:rsidRPr="0044276D">
        <w:rPr>
          <w:sz w:val="28"/>
          <w:szCs w:val="28"/>
        </w:rPr>
        <w:t xml:space="preserve"> </w:t>
      </w:r>
      <w:r w:rsidR="00593A5D" w:rsidRPr="0044276D">
        <w:rPr>
          <w:sz w:val="28"/>
          <w:szCs w:val="28"/>
        </w:rPr>
        <w:t>giảng viên</w:t>
      </w:r>
    </w:p>
    <w:p w14:paraId="2C9DA479" w14:textId="77777777" w:rsidR="00B6735B" w:rsidRPr="0044276D" w:rsidRDefault="005714B6" w:rsidP="006B03E9">
      <w:pPr>
        <w:pStyle w:val="04"/>
        <w:spacing w:line="240" w:lineRule="auto"/>
        <w:rPr>
          <w:sz w:val="28"/>
          <w:szCs w:val="28"/>
        </w:rPr>
      </w:pPr>
      <w:r w:rsidRPr="0044276D">
        <w:rPr>
          <w:sz w:val="28"/>
          <w:szCs w:val="28"/>
        </w:rPr>
        <w:t>3.2.2</w:t>
      </w:r>
      <w:r w:rsidR="00133D04" w:rsidRPr="0044276D">
        <w:rPr>
          <w:sz w:val="28"/>
          <w:szCs w:val="28"/>
        </w:rPr>
        <w:t>.1</w:t>
      </w:r>
      <w:r w:rsidR="00DC0D9E" w:rsidRPr="0044276D">
        <w:rPr>
          <w:sz w:val="28"/>
          <w:szCs w:val="28"/>
          <w:lang w:val="vi-VN"/>
        </w:rPr>
        <w:t>.</w:t>
      </w:r>
      <w:r w:rsidR="00133D04" w:rsidRPr="0044276D">
        <w:rPr>
          <w:sz w:val="28"/>
          <w:szCs w:val="28"/>
        </w:rPr>
        <w:t xml:space="preserve"> Mục tiêu</w:t>
      </w:r>
    </w:p>
    <w:p w14:paraId="36BB7353" w14:textId="77777777" w:rsidR="007A65DA" w:rsidRPr="0044276D" w:rsidRDefault="00B6735B" w:rsidP="006B03E9">
      <w:pPr>
        <w:spacing w:line="240" w:lineRule="auto"/>
        <w:ind w:firstLine="0"/>
        <w:rPr>
          <w:i/>
          <w:szCs w:val="28"/>
        </w:rPr>
      </w:pPr>
      <w:r w:rsidRPr="0044276D">
        <w:rPr>
          <w:i/>
          <w:szCs w:val="28"/>
        </w:rPr>
        <w:tab/>
      </w:r>
      <w:r w:rsidR="008E376F" w:rsidRPr="0044276D">
        <w:rPr>
          <w:szCs w:val="28"/>
        </w:rPr>
        <w:t xml:space="preserve">Mục tiêu là nâng cao nhận thức và năng lực của </w:t>
      </w:r>
      <w:r w:rsidR="00E73750" w:rsidRPr="0044276D">
        <w:rPr>
          <w:szCs w:val="28"/>
        </w:rPr>
        <w:t xml:space="preserve">CBQL và </w:t>
      </w:r>
      <w:r w:rsidR="008E242A" w:rsidRPr="0044276D">
        <w:rPr>
          <w:szCs w:val="28"/>
        </w:rPr>
        <w:t>GV</w:t>
      </w:r>
      <w:r w:rsidR="008E376F" w:rsidRPr="0044276D">
        <w:rPr>
          <w:szCs w:val="28"/>
        </w:rPr>
        <w:t xml:space="preserve"> về DHTT và </w:t>
      </w:r>
      <w:r w:rsidR="00F46373" w:rsidRPr="0044276D">
        <w:rPr>
          <w:szCs w:val="28"/>
        </w:rPr>
        <w:t>QL</w:t>
      </w:r>
      <w:r w:rsidR="008E376F" w:rsidRPr="0044276D">
        <w:rPr>
          <w:szCs w:val="28"/>
        </w:rPr>
        <w:t xml:space="preserve"> DHTT trong bối cảnh chuyển đổi số</w:t>
      </w:r>
      <w:r w:rsidR="007A65DA" w:rsidRPr="0044276D">
        <w:rPr>
          <w:i/>
          <w:szCs w:val="28"/>
        </w:rPr>
        <w:t>.</w:t>
      </w:r>
    </w:p>
    <w:p w14:paraId="504407ED" w14:textId="77777777" w:rsidR="00B6735B" w:rsidRPr="0044276D" w:rsidRDefault="004B26F3" w:rsidP="006B03E9">
      <w:pPr>
        <w:spacing w:line="240" w:lineRule="auto"/>
        <w:ind w:firstLine="0"/>
        <w:rPr>
          <w:i/>
          <w:szCs w:val="28"/>
        </w:rPr>
      </w:pPr>
      <w:r w:rsidRPr="0044276D">
        <w:rPr>
          <w:i/>
          <w:szCs w:val="28"/>
        </w:rPr>
        <w:t>3.2.2</w:t>
      </w:r>
      <w:r w:rsidR="00B6735B" w:rsidRPr="0044276D">
        <w:rPr>
          <w:i/>
          <w:szCs w:val="28"/>
        </w:rPr>
        <w:t>.2</w:t>
      </w:r>
      <w:r w:rsidR="00C10E10" w:rsidRPr="0044276D">
        <w:rPr>
          <w:i/>
          <w:szCs w:val="28"/>
        </w:rPr>
        <w:t>.</w:t>
      </w:r>
      <w:r w:rsidR="00B6735B" w:rsidRPr="0044276D">
        <w:rPr>
          <w:i/>
          <w:szCs w:val="28"/>
        </w:rPr>
        <w:t xml:space="preserve"> Nội dung và cách thực hiện</w:t>
      </w:r>
    </w:p>
    <w:p w14:paraId="5CF0E198" w14:textId="77777777" w:rsidR="002B2298" w:rsidRPr="0044276D" w:rsidRDefault="00B6735B" w:rsidP="006B03E9">
      <w:pPr>
        <w:spacing w:line="240" w:lineRule="auto"/>
        <w:ind w:firstLine="0"/>
        <w:rPr>
          <w:szCs w:val="28"/>
        </w:rPr>
      </w:pPr>
      <w:r w:rsidRPr="0044276D">
        <w:rPr>
          <w:szCs w:val="28"/>
        </w:rPr>
        <w:tab/>
      </w:r>
      <w:r w:rsidR="002B2298" w:rsidRPr="0044276D">
        <w:rPr>
          <w:szCs w:val="28"/>
        </w:rPr>
        <w:t>i.</w:t>
      </w:r>
      <w:r w:rsidR="007A65DA" w:rsidRPr="0044276D">
        <w:rPr>
          <w:szCs w:val="28"/>
        </w:rPr>
        <w:t xml:space="preserve"> </w:t>
      </w:r>
      <w:r w:rsidR="002B2298" w:rsidRPr="0044276D">
        <w:rPr>
          <w:szCs w:val="28"/>
        </w:rPr>
        <w:t xml:space="preserve">Nội dung </w:t>
      </w:r>
      <w:r w:rsidR="005D7F3F" w:rsidRPr="0044276D">
        <w:rPr>
          <w:szCs w:val="28"/>
        </w:rPr>
        <w:t>giải pháp</w:t>
      </w:r>
    </w:p>
    <w:p w14:paraId="200B5D89" w14:textId="77777777" w:rsidR="00F321AB" w:rsidRPr="0044276D" w:rsidRDefault="00F321AB" w:rsidP="006B03E9">
      <w:pPr>
        <w:spacing w:line="240" w:lineRule="auto"/>
        <w:ind w:firstLine="720"/>
        <w:rPr>
          <w:szCs w:val="28"/>
        </w:rPr>
      </w:pPr>
      <w:r w:rsidRPr="0044276D">
        <w:rPr>
          <w:szCs w:val="28"/>
        </w:rPr>
        <w:lastRenderedPageBreak/>
        <w:t>DHTT là hình thức dạy học hiện đại, cần thiết trong bối cảnh cách mạng số, đòi hỏi thay đổi từ nội dung, phương pháp, đến môi trường dạy học. Để DHTT hiệu quả, CBQL</w:t>
      </w:r>
      <w:r w:rsidR="00E73750" w:rsidRPr="0044276D">
        <w:rPr>
          <w:szCs w:val="28"/>
        </w:rPr>
        <w:t xml:space="preserve"> và GV</w:t>
      </w:r>
      <w:r w:rsidRPr="0044276D">
        <w:rPr>
          <w:szCs w:val="28"/>
        </w:rPr>
        <w:t xml:space="preserve"> cần đáp ứng yêu cầu về năng lực số và có thái độ tích cực.</w:t>
      </w:r>
    </w:p>
    <w:p w14:paraId="6F101806" w14:textId="77777777" w:rsidR="0031270F" w:rsidRPr="0044276D" w:rsidRDefault="00F321AB" w:rsidP="006B03E9">
      <w:pPr>
        <w:spacing w:line="240" w:lineRule="auto"/>
        <w:rPr>
          <w:szCs w:val="28"/>
        </w:rPr>
      </w:pPr>
      <w:r w:rsidRPr="0044276D">
        <w:rPr>
          <w:bCs/>
          <w:szCs w:val="28"/>
        </w:rPr>
        <w:t>Hiệu trưởng</w:t>
      </w:r>
      <w:r w:rsidRPr="0044276D">
        <w:rPr>
          <w:szCs w:val="28"/>
        </w:rPr>
        <w:t xml:space="preserve"> cần</w:t>
      </w:r>
      <w:r w:rsidR="003C48AD" w:rsidRPr="0044276D">
        <w:rPr>
          <w:szCs w:val="28"/>
        </w:rPr>
        <w:t xml:space="preserve"> chỉ đạo</w:t>
      </w:r>
      <w:r w:rsidRPr="0044276D">
        <w:rPr>
          <w:szCs w:val="28"/>
        </w:rPr>
        <w:t xml:space="preserve"> nâng cao nhận thức cho CB</w:t>
      </w:r>
      <w:r w:rsidR="00E73750" w:rsidRPr="0044276D">
        <w:rPr>
          <w:szCs w:val="28"/>
        </w:rPr>
        <w:t xml:space="preserve">QL và GV </w:t>
      </w:r>
      <w:r w:rsidRPr="0044276D">
        <w:rPr>
          <w:szCs w:val="28"/>
        </w:rPr>
        <w:t>về DHTT, nhấn mạnh lợi ích và thách thức; Cần bồi dưỡng năng lực số cho CB</w:t>
      </w:r>
      <w:r w:rsidR="00E73750" w:rsidRPr="0044276D">
        <w:rPr>
          <w:szCs w:val="28"/>
        </w:rPr>
        <w:t>QL và</w:t>
      </w:r>
      <w:r w:rsidRPr="0044276D">
        <w:rPr>
          <w:szCs w:val="28"/>
        </w:rPr>
        <w:t xml:space="preserve"> GV</w:t>
      </w:r>
    </w:p>
    <w:p w14:paraId="5776946A" w14:textId="77777777" w:rsidR="00C427EA" w:rsidRPr="0044276D" w:rsidRDefault="00C427EA" w:rsidP="006B03E9">
      <w:pPr>
        <w:spacing w:line="240" w:lineRule="auto"/>
        <w:rPr>
          <w:szCs w:val="28"/>
        </w:rPr>
      </w:pPr>
      <w:r w:rsidRPr="0044276D">
        <w:rPr>
          <w:szCs w:val="28"/>
        </w:rPr>
        <w:t>ii. Cách thực hiện</w:t>
      </w:r>
    </w:p>
    <w:p w14:paraId="7B289878" w14:textId="77777777" w:rsidR="00F321AB" w:rsidRPr="0044276D" w:rsidRDefault="00F321AB" w:rsidP="006B03E9">
      <w:pPr>
        <w:spacing w:line="240" w:lineRule="auto"/>
        <w:rPr>
          <w:szCs w:val="28"/>
        </w:rPr>
      </w:pPr>
      <w:r w:rsidRPr="0044276D">
        <w:rPr>
          <w:szCs w:val="28"/>
        </w:rPr>
        <w:t>Đa dạng hóa hình thức tuyên truyền, tổ chức các buổi tập huấn, hội thảo, và gửi tài liệu về DHTT cho các thành viên trong trường</w:t>
      </w:r>
      <w:r w:rsidR="00486009" w:rsidRPr="0044276D">
        <w:rPr>
          <w:szCs w:val="28"/>
        </w:rPr>
        <w:t xml:space="preserve">; </w:t>
      </w:r>
      <w:r w:rsidRPr="0044276D">
        <w:rPr>
          <w:szCs w:val="28"/>
        </w:rPr>
        <w:t>Quy định rõ chức năng, nhiệm vụ liên quan đến DHTT và QL DHTT trong các văn bản nội bộ</w:t>
      </w:r>
      <w:r w:rsidR="00486009" w:rsidRPr="0044276D">
        <w:rPr>
          <w:szCs w:val="28"/>
        </w:rPr>
        <w:t xml:space="preserve">; </w:t>
      </w:r>
      <w:r w:rsidRPr="0044276D">
        <w:rPr>
          <w:szCs w:val="28"/>
        </w:rPr>
        <w:t>Đánh giá năng lực DHTT của CB</w:t>
      </w:r>
      <w:r w:rsidR="00E73750" w:rsidRPr="0044276D">
        <w:rPr>
          <w:szCs w:val="28"/>
        </w:rPr>
        <w:t>QL</w:t>
      </w:r>
      <w:r w:rsidRPr="0044276D">
        <w:rPr>
          <w:szCs w:val="28"/>
        </w:rPr>
        <w:t>, GV, từ đó tổ chức bồi dưỡng phù hợp. Xây dựng đội ngũ GV cốt cán về năng lực số để hỗ trợ và chia sẻ kinh nghiệm</w:t>
      </w:r>
      <w:r w:rsidR="00486009" w:rsidRPr="0044276D">
        <w:rPr>
          <w:szCs w:val="28"/>
        </w:rPr>
        <w:t xml:space="preserve">; </w:t>
      </w:r>
      <w:r w:rsidRPr="0044276D">
        <w:rPr>
          <w:szCs w:val="28"/>
        </w:rPr>
        <w:t>Thực hiện giám sát định kỳ, đánh giá và khen thưởng</w:t>
      </w:r>
      <w:r w:rsidR="00877C7C" w:rsidRPr="0044276D">
        <w:rPr>
          <w:szCs w:val="28"/>
        </w:rPr>
        <w:t xml:space="preserve">; </w:t>
      </w:r>
      <w:r w:rsidRPr="0044276D">
        <w:rPr>
          <w:szCs w:val="28"/>
        </w:rPr>
        <w:t>Cung cấp thông tin về DHTT và yêu cầu đối với SV trong tuần học định hướng để chuẩn bị tốt nhất cho việc học trực tuyến.</w:t>
      </w:r>
    </w:p>
    <w:p w14:paraId="5F6E3E5C" w14:textId="77777777" w:rsidR="00B6735B" w:rsidRPr="0044276D" w:rsidRDefault="004B26F3" w:rsidP="006B03E9">
      <w:pPr>
        <w:spacing w:line="240" w:lineRule="auto"/>
        <w:ind w:firstLine="0"/>
        <w:rPr>
          <w:i/>
          <w:szCs w:val="28"/>
        </w:rPr>
      </w:pPr>
      <w:r w:rsidRPr="0044276D">
        <w:rPr>
          <w:i/>
          <w:szCs w:val="28"/>
        </w:rPr>
        <w:t>3.2.2</w:t>
      </w:r>
      <w:r w:rsidR="00A13E2D" w:rsidRPr="0044276D">
        <w:rPr>
          <w:i/>
          <w:szCs w:val="28"/>
        </w:rPr>
        <w:t>.3</w:t>
      </w:r>
      <w:r w:rsidR="00DC0D9E" w:rsidRPr="0044276D">
        <w:rPr>
          <w:i/>
          <w:szCs w:val="28"/>
          <w:lang w:val="vi-VN"/>
        </w:rPr>
        <w:t>.</w:t>
      </w:r>
      <w:r w:rsidR="00A13E2D" w:rsidRPr="0044276D">
        <w:rPr>
          <w:i/>
          <w:szCs w:val="28"/>
        </w:rPr>
        <w:t xml:space="preserve"> Điều kiện thực hiện </w:t>
      </w:r>
      <w:r w:rsidR="005D7F3F" w:rsidRPr="0044276D">
        <w:rPr>
          <w:i/>
          <w:szCs w:val="28"/>
        </w:rPr>
        <w:t>giải pháp</w:t>
      </w:r>
    </w:p>
    <w:p w14:paraId="235B388C" w14:textId="77777777" w:rsidR="007F225B" w:rsidRPr="0044276D" w:rsidRDefault="004B26F3" w:rsidP="006B03E9">
      <w:pPr>
        <w:pStyle w:val="03"/>
        <w:spacing w:line="240" w:lineRule="auto"/>
        <w:rPr>
          <w:spacing w:val="-4"/>
          <w:sz w:val="28"/>
          <w:szCs w:val="28"/>
        </w:rPr>
      </w:pPr>
      <w:bookmarkStart w:id="616" w:name="_Toc166921647"/>
      <w:bookmarkStart w:id="617" w:name="_Toc146703468"/>
      <w:r w:rsidRPr="0044276D">
        <w:rPr>
          <w:spacing w:val="-4"/>
          <w:sz w:val="28"/>
          <w:szCs w:val="28"/>
        </w:rPr>
        <w:t>3.2.3</w:t>
      </w:r>
      <w:r w:rsidR="00DC0D9E" w:rsidRPr="0044276D">
        <w:rPr>
          <w:spacing w:val="-4"/>
          <w:sz w:val="28"/>
          <w:szCs w:val="28"/>
          <w:lang w:val="vi-VN"/>
        </w:rPr>
        <w:t>.</w:t>
      </w:r>
      <w:r w:rsidR="007F225B" w:rsidRPr="0044276D">
        <w:rPr>
          <w:spacing w:val="-4"/>
          <w:sz w:val="28"/>
          <w:szCs w:val="28"/>
        </w:rPr>
        <w:t xml:space="preserve"> Chỉ đạo thiết</w:t>
      </w:r>
      <w:r w:rsidR="00312062" w:rsidRPr="0044276D">
        <w:rPr>
          <w:spacing w:val="-4"/>
          <w:sz w:val="28"/>
          <w:szCs w:val="28"/>
        </w:rPr>
        <w:t xml:space="preserve"> </w:t>
      </w:r>
      <w:r w:rsidR="007F225B" w:rsidRPr="0044276D">
        <w:rPr>
          <w:spacing w:val="-4"/>
          <w:sz w:val="28"/>
          <w:szCs w:val="28"/>
        </w:rPr>
        <w:t xml:space="preserve">kế và tổ chức </w:t>
      </w:r>
      <w:r w:rsidR="008D1712" w:rsidRPr="0044276D">
        <w:rPr>
          <w:spacing w:val="-4"/>
          <w:sz w:val="28"/>
          <w:szCs w:val="28"/>
        </w:rPr>
        <w:t xml:space="preserve">dạy học trực tuyến </w:t>
      </w:r>
      <w:r w:rsidR="007F225B" w:rsidRPr="0044276D">
        <w:rPr>
          <w:spacing w:val="-4"/>
          <w:sz w:val="28"/>
          <w:szCs w:val="28"/>
        </w:rPr>
        <w:t xml:space="preserve">theo hướng </w:t>
      </w:r>
      <w:r w:rsidR="00756D8D" w:rsidRPr="0044276D">
        <w:rPr>
          <w:spacing w:val="-4"/>
          <w:sz w:val="28"/>
          <w:szCs w:val="28"/>
        </w:rPr>
        <w:t xml:space="preserve">tăng cường sự tương tác, </w:t>
      </w:r>
      <w:r w:rsidR="007F225B" w:rsidRPr="0044276D">
        <w:rPr>
          <w:spacing w:val="-4"/>
          <w:sz w:val="28"/>
          <w:szCs w:val="28"/>
        </w:rPr>
        <w:t>chủ động</w:t>
      </w:r>
      <w:r w:rsidR="008D1712" w:rsidRPr="0044276D">
        <w:rPr>
          <w:spacing w:val="-4"/>
          <w:sz w:val="28"/>
          <w:szCs w:val="28"/>
        </w:rPr>
        <w:t xml:space="preserve">, </w:t>
      </w:r>
      <w:r w:rsidR="00717986" w:rsidRPr="0044276D">
        <w:rPr>
          <w:spacing w:val="-4"/>
          <w:sz w:val="28"/>
          <w:szCs w:val="28"/>
        </w:rPr>
        <w:t xml:space="preserve">tích cực </w:t>
      </w:r>
      <w:r w:rsidR="007F225B" w:rsidRPr="0044276D">
        <w:rPr>
          <w:spacing w:val="-4"/>
          <w:sz w:val="28"/>
          <w:szCs w:val="28"/>
        </w:rPr>
        <w:t xml:space="preserve">của </w:t>
      </w:r>
      <w:r w:rsidR="00593A5D" w:rsidRPr="0044276D">
        <w:rPr>
          <w:spacing w:val="-4"/>
          <w:sz w:val="28"/>
          <w:szCs w:val="28"/>
        </w:rPr>
        <w:t xml:space="preserve">sinh viên </w:t>
      </w:r>
      <w:r w:rsidR="007F225B" w:rsidRPr="0044276D">
        <w:rPr>
          <w:spacing w:val="-4"/>
          <w:sz w:val="28"/>
          <w:szCs w:val="28"/>
        </w:rPr>
        <w:t>trong học tập</w:t>
      </w:r>
      <w:bookmarkEnd w:id="616"/>
    </w:p>
    <w:p w14:paraId="7D9526A0" w14:textId="77777777" w:rsidR="007F225B" w:rsidRPr="0044276D" w:rsidRDefault="004B26F3" w:rsidP="006B03E9">
      <w:pPr>
        <w:spacing w:line="240" w:lineRule="auto"/>
        <w:ind w:firstLine="0"/>
        <w:rPr>
          <w:i/>
          <w:szCs w:val="28"/>
        </w:rPr>
      </w:pPr>
      <w:r w:rsidRPr="0044276D">
        <w:rPr>
          <w:i/>
          <w:szCs w:val="28"/>
        </w:rPr>
        <w:t>3.2.3</w:t>
      </w:r>
      <w:r w:rsidR="00133D04" w:rsidRPr="0044276D">
        <w:rPr>
          <w:i/>
          <w:szCs w:val="28"/>
        </w:rPr>
        <w:t>.1</w:t>
      </w:r>
      <w:r w:rsidR="00DC0D9E" w:rsidRPr="0044276D">
        <w:rPr>
          <w:i/>
          <w:szCs w:val="28"/>
          <w:lang w:val="vi-VN"/>
        </w:rPr>
        <w:t>.</w:t>
      </w:r>
      <w:r w:rsidR="00133D04" w:rsidRPr="0044276D">
        <w:rPr>
          <w:i/>
          <w:szCs w:val="28"/>
        </w:rPr>
        <w:t xml:space="preserve"> Mục tiêu</w:t>
      </w:r>
    </w:p>
    <w:p w14:paraId="5DF7CB2C" w14:textId="77777777" w:rsidR="007F225B" w:rsidRPr="0044276D" w:rsidRDefault="007F225B" w:rsidP="006B03E9">
      <w:pPr>
        <w:spacing w:line="240" w:lineRule="auto"/>
        <w:ind w:firstLine="0"/>
        <w:rPr>
          <w:spacing w:val="-2"/>
          <w:szCs w:val="28"/>
        </w:rPr>
      </w:pPr>
      <w:r w:rsidRPr="0044276D">
        <w:rPr>
          <w:i/>
          <w:szCs w:val="28"/>
        </w:rPr>
        <w:tab/>
      </w:r>
      <w:r w:rsidR="00486009" w:rsidRPr="0044276D">
        <w:rPr>
          <w:szCs w:val="28"/>
        </w:rPr>
        <w:t>G</w:t>
      </w:r>
      <w:r w:rsidR="00F801B6" w:rsidRPr="0044276D">
        <w:rPr>
          <w:szCs w:val="28"/>
        </w:rPr>
        <w:t>iải pháp là</w:t>
      </w:r>
      <w:r w:rsidRPr="0044276D">
        <w:rPr>
          <w:spacing w:val="-2"/>
          <w:szCs w:val="28"/>
        </w:rPr>
        <w:t xml:space="preserve"> góp phần tạo động lực và thu hút SV tự giác, tích cực tham gia học tập trên nền tảng số qua đó giúp SV học thông qua hợp tác với GV, SV và </w:t>
      </w:r>
      <w:r w:rsidRPr="0044276D">
        <w:rPr>
          <w:spacing w:val="-2"/>
          <w:szCs w:val="28"/>
          <w:u w:color="FF0000"/>
        </w:rPr>
        <w:t>hệ th</w:t>
      </w:r>
      <w:r w:rsidR="00507B42" w:rsidRPr="0044276D">
        <w:rPr>
          <w:spacing w:val="-2"/>
          <w:szCs w:val="28"/>
          <w:u w:color="FF0000"/>
        </w:rPr>
        <w:t>ống</w:t>
      </w:r>
      <w:r w:rsidRPr="0044276D">
        <w:rPr>
          <w:spacing w:val="-2"/>
          <w:szCs w:val="28"/>
        </w:rPr>
        <w:t xml:space="preserve"> học liệu để hình thành phát triển năng lực theo yêu cầu cần đạt của CĐR </w:t>
      </w:r>
    </w:p>
    <w:p w14:paraId="063A4B5A" w14:textId="77777777" w:rsidR="007F225B" w:rsidRPr="0044276D" w:rsidRDefault="004B26F3" w:rsidP="006B03E9">
      <w:pPr>
        <w:spacing w:line="240" w:lineRule="auto"/>
        <w:ind w:firstLine="0"/>
        <w:rPr>
          <w:i/>
          <w:szCs w:val="28"/>
        </w:rPr>
      </w:pPr>
      <w:r w:rsidRPr="0044276D">
        <w:rPr>
          <w:i/>
          <w:szCs w:val="28"/>
        </w:rPr>
        <w:t>3.2.3</w:t>
      </w:r>
      <w:r w:rsidR="007F225B" w:rsidRPr="0044276D">
        <w:rPr>
          <w:i/>
          <w:szCs w:val="28"/>
        </w:rPr>
        <w:t>.2</w:t>
      </w:r>
      <w:r w:rsidR="00DC0D9E" w:rsidRPr="0044276D">
        <w:rPr>
          <w:i/>
          <w:szCs w:val="28"/>
          <w:lang w:val="vi-VN"/>
        </w:rPr>
        <w:t>.</w:t>
      </w:r>
      <w:r w:rsidR="007F225B" w:rsidRPr="0044276D">
        <w:rPr>
          <w:i/>
          <w:szCs w:val="28"/>
        </w:rPr>
        <w:t xml:space="preserve"> Nội dung và cách thực hiện</w:t>
      </w:r>
    </w:p>
    <w:p w14:paraId="0569728C" w14:textId="77777777" w:rsidR="007F225B" w:rsidRPr="0044276D" w:rsidRDefault="007F225B" w:rsidP="006B03E9">
      <w:pPr>
        <w:spacing w:line="240" w:lineRule="auto"/>
        <w:ind w:firstLine="0"/>
        <w:rPr>
          <w:szCs w:val="28"/>
        </w:rPr>
      </w:pPr>
      <w:r w:rsidRPr="0044276D">
        <w:rPr>
          <w:i/>
          <w:szCs w:val="28"/>
        </w:rPr>
        <w:tab/>
      </w:r>
      <w:r w:rsidRPr="0044276D">
        <w:rPr>
          <w:szCs w:val="28"/>
        </w:rPr>
        <w:t xml:space="preserve">i. Nội dung </w:t>
      </w:r>
      <w:r w:rsidR="005D7F3F" w:rsidRPr="0044276D">
        <w:rPr>
          <w:szCs w:val="28"/>
        </w:rPr>
        <w:t>giải pháp</w:t>
      </w:r>
    </w:p>
    <w:p w14:paraId="395C16D6" w14:textId="77777777" w:rsidR="0031270F" w:rsidRPr="0044276D" w:rsidRDefault="00F801B6" w:rsidP="006B03E9">
      <w:pPr>
        <w:spacing w:line="240" w:lineRule="auto"/>
        <w:ind w:firstLine="720"/>
        <w:rPr>
          <w:szCs w:val="28"/>
        </w:rPr>
      </w:pPr>
      <w:r w:rsidRPr="0044276D">
        <w:rPr>
          <w:szCs w:val="28"/>
        </w:rPr>
        <w:t xml:space="preserve">Hiệu trưởng chỉ đạo thiết kế bài giảng trực tuyến </w:t>
      </w:r>
      <w:r w:rsidR="00486009" w:rsidRPr="0044276D">
        <w:rPr>
          <w:szCs w:val="28"/>
        </w:rPr>
        <w:t>chất lượng</w:t>
      </w:r>
      <w:r w:rsidR="002D17D0" w:rsidRPr="0044276D">
        <w:rPr>
          <w:szCs w:val="28"/>
        </w:rPr>
        <w:t xml:space="preserve">; </w:t>
      </w:r>
      <w:r w:rsidRPr="0044276D">
        <w:rPr>
          <w:szCs w:val="28"/>
        </w:rPr>
        <w:t>Hướng dẫn GV thiết kế nội dung bài giảng và học liệu bám sát chương trình dạy học, sử dụng hệ thống LMS/LCMS và các công cụ học tập trực tuyến</w:t>
      </w:r>
      <w:r w:rsidR="002D17D0" w:rsidRPr="0044276D">
        <w:rPr>
          <w:szCs w:val="28"/>
        </w:rPr>
        <w:t xml:space="preserve">; </w:t>
      </w:r>
      <w:r w:rsidRPr="0044276D">
        <w:rPr>
          <w:szCs w:val="28"/>
        </w:rPr>
        <w:t>Khuyến khích GV khai thác và sử dụng các công cụ trực tuyến hiệu quả</w:t>
      </w:r>
    </w:p>
    <w:p w14:paraId="1CE4EF81" w14:textId="77777777" w:rsidR="007F225B" w:rsidRPr="0044276D" w:rsidRDefault="00F801B6" w:rsidP="006B03E9">
      <w:pPr>
        <w:spacing w:line="240" w:lineRule="auto"/>
        <w:ind w:firstLine="720"/>
        <w:rPr>
          <w:szCs w:val="28"/>
        </w:rPr>
      </w:pPr>
      <w:r w:rsidRPr="0044276D">
        <w:rPr>
          <w:szCs w:val="28"/>
        </w:rPr>
        <w:t xml:space="preserve"> </w:t>
      </w:r>
      <w:r w:rsidR="007F225B" w:rsidRPr="0044276D">
        <w:rPr>
          <w:szCs w:val="28"/>
        </w:rPr>
        <w:t xml:space="preserve">ii. Cách thực hiện </w:t>
      </w:r>
      <w:r w:rsidR="005D7F3F" w:rsidRPr="0044276D">
        <w:rPr>
          <w:szCs w:val="28"/>
        </w:rPr>
        <w:t>giải pháp</w:t>
      </w:r>
    </w:p>
    <w:p w14:paraId="15C4E096" w14:textId="77777777" w:rsidR="00F801B6" w:rsidRPr="0044276D" w:rsidRDefault="007F225B" w:rsidP="006B03E9">
      <w:pPr>
        <w:spacing w:line="240" w:lineRule="auto"/>
        <w:ind w:firstLine="0"/>
        <w:rPr>
          <w:szCs w:val="28"/>
        </w:rPr>
      </w:pPr>
      <w:r w:rsidRPr="0044276D">
        <w:rPr>
          <w:szCs w:val="28"/>
        </w:rPr>
        <w:tab/>
      </w:r>
      <w:r w:rsidR="00F801B6" w:rsidRPr="0044276D">
        <w:rPr>
          <w:szCs w:val="28"/>
        </w:rPr>
        <w:t xml:space="preserve">Đầu tư cơ sở hạ tầng công nghệ, xây dựng chương trình đào tạo và hệ thống học liệu phong phú, tổ chức bồi dưỡng năng lực </w:t>
      </w:r>
      <w:r w:rsidR="00486009" w:rsidRPr="0044276D">
        <w:rPr>
          <w:szCs w:val="28"/>
        </w:rPr>
        <w:t>DHTT</w:t>
      </w:r>
      <w:r w:rsidR="00F801B6" w:rsidRPr="0044276D">
        <w:rPr>
          <w:szCs w:val="28"/>
        </w:rPr>
        <w:t xml:space="preserve"> cho GV.</w:t>
      </w:r>
    </w:p>
    <w:p w14:paraId="3CE8A13A" w14:textId="77777777" w:rsidR="00F801B6" w:rsidRPr="0044276D" w:rsidRDefault="00F801B6" w:rsidP="006B03E9">
      <w:pPr>
        <w:spacing w:line="240" w:lineRule="auto"/>
        <w:ind w:firstLine="720"/>
        <w:rPr>
          <w:szCs w:val="28"/>
        </w:rPr>
      </w:pPr>
      <w:r w:rsidRPr="0044276D">
        <w:rPr>
          <w:szCs w:val="28"/>
        </w:rPr>
        <w:t>Tạo điều kiện cho GV đổi mới phương pháp dạy học, tập huấn kỹ năng học tập cho SV,</w:t>
      </w:r>
      <w:r w:rsidR="00486009" w:rsidRPr="0044276D">
        <w:rPr>
          <w:szCs w:val="28"/>
        </w:rPr>
        <w:t xml:space="preserve"> </w:t>
      </w:r>
      <w:r w:rsidRPr="0044276D">
        <w:rPr>
          <w:szCs w:val="28"/>
        </w:rPr>
        <w:t xml:space="preserve">đánh giá </w:t>
      </w:r>
      <w:r w:rsidR="00090565" w:rsidRPr="0044276D">
        <w:rPr>
          <w:szCs w:val="28"/>
        </w:rPr>
        <w:t>KQHT</w:t>
      </w:r>
      <w:r w:rsidRPr="0044276D">
        <w:rPr>
          <w:szCs w:val="28"/>
        </w:rPr>
        <w:t xml:space="preserve"> theo hướng phát huy tính tích cực, sáng tạo của </w:t>
      </w:r>
      <w:r w:rsidR="0031270F" w:rsidRPr="0044276D">
        <w:rPr>
          <w:szCs w:val="28"/>
        </w:rPr>
        <w:t>SV</w:t>
      </w:r>
    </w:p>
    <w:p w14:paraId="437DF387" w14:textId="77777777" w:rsidR="00F801B6" w:rsidRPr="0044276D" w:rsidRDefault="00F801B6" w:rsidP="006B03E9">
      <w:pPr>
        <w:spacing w:line="240" w:lineRule="auto"/>
        <w:ind w:firstLine="720"/>
        <w:rPr>
          <w:szCs w:val="28"/>
        </w:rPr>
      </w:pPr>
      <w:r w:rsidRPr="0044276D">
        <w:rPr>
          <w:szCs w:val="28"/>
        </w:rPr>
        <w:t>GV cần kích thích động cơ học tập, tạo không khí học tập tích cực, sử dụng phương pháp dạy học tích cực và hướng dẫn kỹ năng tự học cho SV. Cần thiết kế đề kiểm tra để phát huy tính sáng tạo của SV.</w:t>
      </w:r>
    </w:p>
    <w:p w14:paraId="51F46A7E" w14:textId="77777777" w:rsidR="00F801B6" w:rsidRPr="0044276D" w:rsidRDefault="00F801B6" w:rsidP="006B03E9">
      <w:pPr>
        <w:spacing w:line="240" w:lineRule="auto"/>
        <w:ind w:firstLine="720"/>
        <w:rPr>
          <w:szCs w:val="28"/>
        </w:rPr>
      </w:pPr>
      <w:r w:rsidRPr="0044276D">
        <w:rPr>
          <w:szCs w:val="28"/>
        </w:rPr>
        <w:t xml:space="preserve">Hiệu trưởng và cán bộ </w:t>
      </w:r>
      <w:r w:rsidR="0031270F" w:rsidRPr="0044276D">
        <w:rPr>
          <w:szCs w:val="28"/>
        </w:rPr>
        <w:t>QL</w:t>
      </w:r>
      <w:r w:rsidRPr="0044276D">
        <w:rPr>
          <w:szCs w:val="28"/>
        </w:rPr>
        <w:t xml:space="preserve"> cần xây dựng quy trình hướng dẫn và kiểm tra việc thực hiện dạy học trực tuyến, đồng thời giám sát thường xuyên để đảm bảo chất lượng và sự tương tác trong lớp học.</w:t>
      </w:r>
    </w:p>
    <w:p w14:paraId="28A6458E" w14:textId="77777777" w:rsidR="007F225B" w:rsidRPr="0044276D" w:rsidRDefault="004B26F3" w:rsidP="006B03E9">
      <w:pPr>
        <w:spacing w:line="240" w:lineRule="auto"/>
        <w:ind w:firstLine="0"/>
        <w:rPr>
          <w:i/>
          <w:szCs w:val="28"/>
        </w:rPr>
      </w:pPr>
      <w:r w:rsidRPr="0044276D">
        <w:rPr>
          <w:i/>
          <w:szCs w:val="28"/>
        </w:rPr>
        <w:t>3.2.3</w:t>
      </w:r>
      <w:r w:rsidR="007F225B" w:rsidRPr="0044276D">
        <w:rPr>
          <w:i/>
          <w:szCs w:val="28"/>
        </w:rPr>
        <w:t>.3</w:t>
      </w:r>
      <w:r w:rsidR="00DC0D9E" w:rsidRPr="0044276D">
        <w:rPr>
          <w:i/>
          <w:szCs w:val="28"/>
          <w:lang w:val="vi-VN"/>
        </w:rPr>
        <w:t>.</w:t>
      </w:r>
      <w:r w:rsidR="007F225B" w:rsidRPr="0044276D">
        <w:rPr>
          <w:i/>
          <w:szCs w:val="28"/>
        </w:rPr>
        <w:t xml:space="preserve"> Điều kiện thực hiện</w:t>
      </w:r>
    </w:p>
    <w:p w14:paraId="0DC73400" w14:textId="340B92F6" w:rsidR="00D80F42" w:rsidRPr="0044276D" w:rsidRDefault="004B26F3" w:rsidP="006B03E9">
      <w:pPr>
        <w:pStyle w:val="03"/>
        <w:spacing w:line="240" w:lineRule="auto"/>
        <w:rPr>
          <w:sz w:val="28"/>
          <w:szCs w:val="28"/>
        </w:rPr>
      </w:pPr>
      <w:bookmarkStart w:id="618" w:name="_Toc166921648"/>
      <w:r w:rsidRPr="0044276D">
        <w:rPr>
          <w:sz w:val="28"/>
          <w:szCs w:val="28"/>
        </w:rPr>
        <w:t>3.2.4</w:t>
      </w:r>
      <w:r w:rsidR="00F638B3" w:rsidRPr="0044276D">
        <w:rPr>
          <w:sz w:val="28"/>
          <w:szCs w:val="28"/>
        </w:rPr>
        <w:t xml:space="preserve">. </w:t>
      </w:r>
      <w:r w:rsidR="00D80F42" w:rsidRPr="0044276D">
        <w:rPr>
          <w:sz w:val="28"/>
          <w:szCs w:val="28"/>
        </w:rPr>
        <w:t xml:space="preserve">Tổ chức hoàn thiện </w:t>
      </w:r>
      <w:ins w:id="619" w:author="Phần Mềm Văn Phòng" w:date="2025-01-12T13:48:00Z">
        <w:r w:rsidR="00DF6315">
          <w:rPr>
            <w:sz w:val="28"/>
            <w:szCs w:val="28"/>
          </w:rPr>
          <w:t>hệ</w:t>
        </w:r>
        <w:r w:rsidR="00DF6315">
          <w:rPr>
            <w:sz w:val="28"/>
            <w:szCs w:val="28"/>
            <w:lang w:val="vi-VN"/>
          </w:rPr>
          <w:t xml:space="preserve"> thống </w:t>
        </w:r>
      </w:ins>
      <w:r w:rsidR="00D80F42" w:rsidRPr="0044276D">
        <w:rPr>
          <w:sz w:val="28"/>
          <w:szCs w:val="28"/>
        </w:rPr>
        <w:t>văn vản hướng dẫn về dạy học trực tuyến ở trường đại học</w:t>
      </w:r>
      <w:bookmarkEnd w:id="618"/>
    </w:p>
    <w:p w14:paraId="2E22AE8E" w14:textId="77777777" w:rsidR="00F638B3" w:rsidRPr="0044276D" w:rsidRDefault="004B26F3" w:rsidP="006B03E9">
      <w:pPr>
        <w:pStyle w:val="03"/>
        <w:spacing w:line="240" w:lineRule="auto"/>
        <w:rPr>
          <w:sz w:val="28"/>
          <w:szCs w:val="28"/>
        </w:rPr>
      </w:pPr>
      <w:r w:rsidRPr="0044276D">
        <w:rPr>
          <w:sz w:val="28"/>
          <w:szCs w:val="28"/>
        </w:rPr>
        <w:t>3.2.4</w:t>
      </w:r>
      <w:r w:rsidR="00F638B3" w:rsidRPr="0044276D">
        <w:rPr>
          <w:sz w:val="28"/>
          <w:szCs w:val="28"/>
        </w:rPr>
        <w:t xml:space="preserve">.1. Mục tiêu </w:t>
      </w:r>
      <w:r w:rsidR="005D7F3F" w:rsidRPr="0044276D">
        <w:rPr>
          <w:sz w:val="28"/>
          <w:szCs w:val="28"/>
        </w:rPr>
        <w:t>giải pháp</w:t>
      </w:r>
    </w:p>
    <w:p w14:paraId="038F4D2A" w14:textId="77777777" w:rsidR="00F77BBC" w:rsidRPr="0044276D" w:rsidRDefault="00F638B3" w:rsidP="006B03E9">
      <w:pPr>
        <w:pStyle w:val="4"/>
        <w:spacing w:line="240" w:lineRule="auto"/>
        <w:rPr>
          <w:i w:val="0"/>
        </w:rPr>
      </w:pPr>
      <w:r w:rsidRPr="0044276D">
        <w:rPr>
          <w:i w:val="0"/>
        </w:rPr>
        <w:tab/>
      </w:r>
      <w:r w:rsidR="00F77BBC" w:rsidRPr="0044276D">
        <w:rPr>
          <w:i w:val="0"/>
        </w:rPr>
        <w:t xml:space="preserve">Mục tiêu của giải pháp là </w:t>
      </w:r>
      <w:r w:rsidR="00D80F42" w:rsidRPr="0044276D">
        <w:rPr>
          <w:i w:val="0"/>
        </w:rPr>
        <w:t xml:space="preserve">đảm bảo </w:t>
      </w:r>
      <w:r w:rsidR="00F77BBC" w:rsidRPr="0044276D">
        <w:rPr>
          <w:i w:val="0"/>
        </w:rPr>
        <w:t xml:space="preserve">căn cứ cho CB, GV, NV, SV thực hiện các hoạt động DHTT và </w:t>
      </w:r>
      <w:r w:rsidR="0031270F" w:rsidRPr="0044276D">
        <w:rPr>
          <w:i w:val="0"/>
        </w:rPr>
        <w:t>QL</w:t>
      </w:r>
      <w:r w:rsidR="00F77BBC" w:rsidRPr="0044276D">
        <w:rPr>
          <w:i w:val="0"/>
        </w:rPr>
        <w:t xml:space="preserve"> DHTT một cách đồng bộ, thống nhất và hiệu quả.</w:t>
      </w:r>
    </w:p>
    <w:p w14:paraId="2B8FF3FD" w14:textId="77777777" w:rsidR="00DC250C" w:rsidRPr="0044276D" w:rsidRDefault="00DC250C" w:rsidP="006B03E9">
      <w:pPr>
        <w:pStyle w:val="4"/>
        <w:spacing w:line="240" w:lineRule="auto"/>
      </w:pPr>
      <w:r w:rsidRPr="0044276D">
        <w:t>3.2.4.2. Nội dung và cách thực hiện</w:t>
      </w:r>
    </w:p>
    <w:p w14:paraId="4C8FFF6F" w14:textId="77777777" w:rsidR="00DC250C" w:rsidRPr="0044276D" w:rsidRDefault="00DC250C" w:rsidP="006B03E9">
      <w:pPr>
        <w:pStyle w:val="4"/>
        <w:spacing w:line="240" w:lineRule="auto"/>
        <w:rPr>
          <w:i w:val="0"/>
        </w:rPr>
      </w:pPr>
      <w:r w:rsidRPr="0044276D">
        <w:rPr>
          <w:i w:val="0"/>
        </w:rPr>
        <w:tab/>
        <w:t>i. Nội dung thực hiện</w:t>
      </w:r>
    </w:p>
    <w:p w14:paraId="4B472CF3" w14:textId="6D8F447B" w:rsidR="00486009" w:rsidRPr="0044276D" w:rsidRDefault="00DC250C" w:rsidP="006B03E9">
      <w:pPr>
        <w:pStyle w:val="4"/>
        <w:spacing w:line="240" w:lineRule="auto"/>
        <w:rPr>
          <w:i w:val="0"/>
        </w:rPr>
      </w:pPr>
      <w:r w:rsidRPr="0044276D">
        <w:rPr>
          <w:i w:val="0"/>
        </w:rPr>
        <w:lastRenderedPageBreak/>
        <w:tab/>
      </w:r>
      <w:r w:rsidR="00F77BBC" w:rsidRPr="0044276D">
        <w:rPr>
          <w:i w:val="0"/>
        </w:rPr>
        <w:t>T</w:t>
      </w:r>
      <w:r w:rsidR="006F20DB" w:rsidRPr="0044276D">
        <w:rPr>
          <w:i w:val="0"/>
        </w:rPr>
        <w:t xml:space="preserve">ổ chức xây dựng </w:t>
      </w:r>
      <w:ins w:id="620" w:author="Phần Mềm Văn Phòng" w:date="2025-01-12T13:49:00Z">
        <w:r w:rsidR="00E13900">
          <w:rPr>
            <w:i w:val="0"/>
          </w:rPr>
          <w:t>hệ</w:t>
        </w:r>
        <w:r w:rsidR="00E13900">
          <w:rPr>
            <w:i w:val="0"/>
            <w:lang w:val="vi-VN"/>
          </w:rPr>
          <w:t xml:space="preserve"> thống </w:t>
        </w:r>
      </w:ins>
      <w:r w:rsidR="006F20DB" w:rsidRPr="0044276D">
        <w:rPr>
          <w:i w:val="0"/>
        </w:rPr>
        <w:t xml:space="preserve">văn bản </w:t>
      </w:r>
      <w:r w:rsidR="002D17D0" w:rsidRPr="0044276D">
        <w:rPr>
          <w:i w:val="0"/>
        </w:rPr>
        <w:t>q</w:t>
      </w:r>
      <w:r w:rsidR="006F20DB" w:rsidRPr="0044276D">
        <w:rPr>
          <w:i w:val="0"/>
        </w:rPr>
        <w:t xml:space="preserve">uy định về tổ chức </w:t>
      </w:r>
      <w:r w:rsidR="002A769F" w:rsidRPr="0044276D">
        <w:rPr>
          <w:i w:val="0"/>
        </w:rPr>
        <w:t>DHTT</w:t>
      </w:r>
      <w:r w:rsidR="00486009" w:rsidRPr="0044276D">
        <w:rPr>
          <w:i w:val="0"/>
        </w:rPr>
        <w:t xml:space="preserve">; </w:t>
      </w:r>
      <w:r w:rsidR="00F801B6" w:rsidRPr="0044276D">
        <w:rPr>
          <w:i w:val="0"/>
        </w:rPr>
        <w:t>X</w:t>
      </w:r>
      <w:r w:rsidR="003F758F" w:rsidRPr="0044276D">
        <w:rPr>
          <w:i w:val="0"/>
        </w:rPr>
        <w:t>ây dựng các tiêu chí</w:t>
      </w:r>
      <w:r w:rsidR="00486009" w:rsidRPr="0044276D">
        <w:rPr>
          <w:i w:val="0"/>
        </w:rPr>
        <w:t xml:space="preserve"> </w:t>
      </w:r>
      <w:r w:rsidR="003F758F" w:rsidRPr="0044276D">
        <w:rPr>
          <w:i w:val="0"/>
        </w:rPr>
        <w:t>của</w:t>
      </w:r>
      <w:r w:rsidR="00A05219" w:rsidRPr="0044276D">
        <w:rPr>
          <w:i w:val="0"/>
        </w:rPr>
        <w:t xml:space="preserve"> </w:t>
      </w:r>
      <w:r w:rsidR="00194B5C" w:rsidRPr="0044276D">
        <w:rPr>
          <w:i w:val="0"/>
        </w:rPr>
        <w:t xml:space="preserve">học liệu </w:t>
      </w:r>
      <w:r w:rsidR="003F758F" w:rsidRPr="0044276D">
        <w:rPr>
          <w:i w:val="0"/>
        </w:rPr>
        <w:t>điện tử</w:t>
      </w:r>
    </w:p>
    <w:p w14:paraId="04944823" w14:textId="77777777" w:rsidR="002D17D0" w:rsidRPr="0044276D" w:rsidRDefault="00F801B6" w:rsidP="006B03E9">
      <w:pPr>
        <w:pStyle w:val="4"/>
        <w:spacing w:line="240" w:lineRule="auto"/>
        <w:rPr>
          <w:i w:val="0"/>
        </w:rPr>
      </w:pPr>
      <w:r w:rsidRPr="0044276D">
        <w:rPr>
          <w:i w:val="0"/>
        </w:rPr>
        <w:t xml:space="preserve"> </w:t>
      </w:r>
      <w:r w:rsidR="00486009" w:rsidRPr="0044276D">
        <w:rPr>
          <w:i w:val="0"/>
        </w:rPr>
        <w:tab/>
      </w:r>
      <w:r w:rsidR="0094179C" w:rsidRPr="0044276D">
        <w:rPr>
          <w:i w:val="0"/>
        </w:rPr>
        <w:t xml:space="preserve">Quy định về tổ chức </w:t>
      </w:r>
      <w:r w:rsidR="002A769F" w:rsidRPr="0044276D">
        <w:rPr>
          <w:i w:val="0"/>
        </w:rPr>
        <w:t xml:space="preserve">DHTT </w:t>
      </w:r>
      <w:r w:rsidR="0094179C" w:rsidRPr="0044276D">
        <w:rPr>
          <w:i w:val="0"/>
        </w:rPr>
        <w:t xml:space="preserve">trên nền </w:t>
      </w:r>
      <w:r w:rsidR="0094179C" w:rsidRPr="0044276D">
        <w:rPr>
          <w:i w:val="0"/>
          <w:u w:color="FF0000"/>
        </w:rPr>
        <w:t>tảng s</w:t>
      </w:r>
      <w:r w:rsidR="00224FA5" w:rsidRPr="0044276D">
        <w:rPr>
          <w:i w:val="0"/>
          <w:u w:color="FF0000"/>
        </w:rPr>
        <w:t>ố</w:t>
      </w:r>
      <w:r w:rsidR="0094179C" w:rsidRPr="0044276D">
        <w:rPr>
          <w:i w:val="0"/>
        </w:rPr>
        <w:t>:</w:t>
      </w:r>
      <w:r w:rsidRPr="0044276D">
        <w:rPr>
          <w:i w:val="0"/>
        </w:rPr>
        <w:t xml:space="preserve"> GV phải tuân thủ các quy định về DHTT, hướng dẫn SV tự học trên hệ thống LMS; Tổ chức các lớp học trực tuyến đồng bộ (Vclass) và đảm bảo SV tham gia đầy đủ; SV có thể thảo luận và hỏi đáp với GV qua diễn đàn; GV thiết kế các bài kiểm tra và luyện tập trực tuyến;</w:t>
      </w:r>
      <w:r w:rsidR="002D17D0" w:rsidRPr="0044276D">
        <w:rPr>
          <w:i w:val="0"/>
        </w:rPr>
        <w:t>…</w:t>
      </w:r>
    </w:p>
    <w:p w14:paraId="47A022BB" w14:textId="77777777" w:rsidR="007A1D1C" w:rsidRPr="0044276D" w:rsidRDefault="00F801B6" w:rsidP="006B03E9">
      <w:pPr>
        <w:pStyle w:val="4"/>
        <w:spacing w:line="240" w:lineRule="auto"/>
        <w:ind w:firstLine="567"/>
        <w:rPr>
          <w:i w:val="0"/>
        </w:rPr>
      </w:pPr>
      <w:r w:rsidRPr="0044276D">
        <w:rPr>
          <w:i w:val="0"/>
        </w:rPr>
        <w:t xml:space="preserve"> </w:t>
      </w:r>
      <w:r w:rsidR="007A1D1C" w:rsidRPr="0044276D">
        <w:rPr>
          <w:i w:val="0"/>
        </w:rPr>
        <w:t>ii. Cách thực hiện</w:t>
      </w:r>
    </w:p>
    <w:p w14:paraId="65614CBA" w14:textId="77777777" w:rsidR="00F801B6" w:rsidRPr="0044276D" w:rsidRDefault="007A1D1C" w:rsidP="006B03E9">
      <w:pPr>
        <w:pStyle w:val="04"/>
        <w:spacing w:line="240" w:lineRule="auto"/>
        <w:ind w:firstLine="567"/>
        <w:rPr>
          <w:sz w:val="28"/>
          <w:szCs w:val="28"/>
        </w:rPr>
      </w:pPr>
      <w:r w:rsidRPr="0044276D">
        <w:rPr>
          <w:i w:val="0"/>
          <w:spacing w:val="4"/>
          <w:sz w:val="28"/>
          <w:szCs w:val="28"/>
        </w:rPr>
        <w:t xml:space="preserve">Hiệu trưởng </w:t>
      </w:r>
      <w:r w:rsidR="00F801B6" w:rsidRPr="0044276D">
        <w:rPr>
          <w:i w:val="0"/>
          <w:sz w:val="28"/>
          <w:szCs w:val="28"/>
        </w:rPr>
        <w:t xml:space="preserve">giao nhiệm vụ xây dựng dự thảo quy chế DHTT cho Phòng Đào tạo phối hợp với các bộ phận liên quan; Xin ý kiến chuyên gia </w:t>
      </w:r>
      <w:r w:rsidR="00877C7C" w:rsidRPr="0044276D">
        <w:rPr>
          <w:i w:val="0"/>
          <w:sz w:val="28"/>
          <w:szCs w:val="28"/>
        </w:rPr>
        <w:t>ĐTTT</w:t>
      </w:r>
      <w:r w:rsidR="00F801B6" w:rsidRPr="0044276D">
        <w:rPr>
          <w:i w:val="0"/>
          <w:sz w:val="28"/>
          <w:szCs w:val="28"/>
        </w:rPr>
        <w:t xml:space="preserve"> và công nghệ thông tin, hoàn thiện dự thảo; Tổ chức xin ý kiến các đơn vị và GV trong trường, tiếp thu và hoàn thiện văn bản; Đăng tải dự thảo văn bản trên trang thông tin nhà trường để xin ý kiến rộng rãi, sau đó phê duyệt và ban hành văn bản</w:t>
      </w:r>
      <w:r w:rsidR="00F801B6" w:rsidRPr="0044276D">
        <w:rPr>
          <w:sz w:val="28"/>
          <w:szCs w:val="28"/>
        </w:rPr>
        <w:t>.</w:t>
      </w:r>
    </w:p>
    <w:p w14:paraId="60C971E1" w14:textId="77777777" w:rsidR="007A1D1C" w:rsidRPr="0044276D" w:rsidRDefault="004B26F3" w:rsidP="006B03E9">
      <w:pPr>
        <w:pStyle w:val="04"/>
        <w:spacing w:line="240" w:lineRule="auto"/>
        <w:rPr>
          <w:sz w:val="28"/>
          <w:szCs w:val="28"/>
        </w:rPr>
      </w:pPr>
      <w:r w:rsidRPr="0044276D">
        <w:rPr>
          <w:sz w:val="28"/>
          <w:szCs w:val="28"/>
        </w:rPr>
        <w:t>3.2.4</w:t>
      </w:r>
      <w:r w:rsidR="007A1D1C" w:rsidRPr="0044276D">
        <w:rPr>
          <w:sz w:val="28"/>
          <w:szCs w:val="28"/>
        </w:rPr>
        <w:t>.3. Điều kiện thực hiện</w:t>
      </w:r>
    </w:p>
    <w:p w14:paraId="2B22BDAD" w14:textId="77777777" w:rsidR="00557E1E" w:rsidRPr="0044276D" w:rsidRDefault="004B26F3" w:rsidP="006B03E9">
      <w:pPr>
        <w:pStyle w:val="03"/>
        <w:spacing w:line="240" w:lineRule="auto"/>
        <w:rPr>
          <w:sz w:val="28"/>
          <w:szCs w:val="28"/>
        </w:rPr>
      </w:pPr>
      <w:bookmarkStart w:id="621" w:name="_Toc166921649"/>
      <w:r w:rsidRPr="0044276D">
        <w:rPr>
          <w:sz w:val="28"/>
          <w:szCs w:val="28"/>
        </w:rPr>
        <w:t>3.2.5</w:t>
      </w:r>
      <w:r w:rsidR="00557E1E" w:rsidRPr="0044276D">
        <w:rPr>
          <w:sz w:val="28"/>
          <w:szCs w:val="28"/>
        </w:rPr>
        <w:t xml:space="preserve">. Chỉ đạo chuyển đổi số trong đào tạo và </w:t>
      </w:r>
      <w:r w:rsidR="00486009" w:rsidRPr="0044276D">
        <w:rPr>
          <w:sz w:val="28"/>
          <w:szCs w:val="28"/>
        </w:rPr>
        <w:t xml:space="preserve">quản lý </w:t>
      </w:r>
      <w:r w:rsidR="00557E1E" w:rsidRPr="0044276D">
        <w:rPr>
          <w:sz w:val="28"/>
          <w:szCs w:val="28"/>
        </w:rPr>
        <w:t xml:space="preserve">đào tạo hỗ trợ </w:t>
      </w:r>
      <w:r w:rsidR="008D1712" w:rsidRPr="0044276D">
        <w:rPr>
          <w:sz w:val="28"/>
          <w:szCs w:val="28"/>
        </w:rPr>
        <w:t xml:space="preserve">dạy học trực tuyến </w:t>
      </w:r>
      <w:r w:rsidR="00557E1E" w:rsidRPr="0044276D">
        <w:rPr>
          <w:sz w:val="28"/>
          <w:szCs w:val="28"/>
        </w:rPr>
        <w:t xml:space="preserve">ở các trường </w:t>
      </w:r>
      <w:bookmarkEnd w:id="621"/>
      <w:r w:rsidR="00486009" w:rsidRPr="0044276D">
        <w:rPr>
          <w:sz w:val="28"/>
          <w:szCs w:val="28"/>
        </w:rPr>
        <w:t xml:space="preserve">đại học </w:t>
      </w:r>
    </w:p>
    <w:p w14:paraId="6ED34FC4" w14:textId="77777777" w:rsidR="00557E1E" w:rsidRPr="0044276D" w:rsidRDefault="004B26F3" w:rsidP="006B03E9">
      <w:pPr>
        <w:pStyle w:val="04"/>
        <w:spacing w:line="240" w:lineRule="auto"/>
        <w:rPr>
          <w:sz w:val="28"/>
          <w:szCs w:val="28"/>
        </w:rPr>
      </w:pPr>
      <w:r w:rsidRPr="0044276D">
        <w:rPr>
          <w:sz w:val="28"/>
          <w:szCs w:val="28"/>
        </w:rPr>
        <w:t>3.2.5</w:t>
      </w:r>
      <w:r w:rsidR="00557E1E" w:rsidRPr="0044276D">
        <w:rPr>
          <w:sz w:val="28"/>
          <w:szCs w:val="28"/>
        </w:rPr>
        <w:t xml:space="preserve">.1. Mục tiêu của </w:t>
      </w:r>
      <w:r w:rsidR="005D7F3F" w:rsidRPr="0044276D">
        <w:rPr>
          <w:sz w:val="28"/>
          <w:szCs w:val="28"/>
        </w:rPr>
        <w:t>giải pháp</w:t>
      </w:r>
    </w:p>
    <w:p w14:paraId="3BA7FBB4" w14:textId="77777777" w:rsidR="00557E1E" w:rsidRPr="0044276D" w:rsidRDefault="00557E1E" w:rsidP="006B03E9">
      <w:pPr>
        <w:pStyle w:val="3"/>
        <w:spacing w:line="240" w:lineRule="auto"/>
        <w:rPr>
          <w:b w:val="0"/>
        </w:rPr>
      </w:pPr>
      <w:r w:rsidRPr="0044276D">
        <w:rPr>
          <w:b w:val="0"/>
          <w:i w:val="0"/>
        </w:rPr>
        <w:tab/>
      </w:r>
      <w:hyperlink r:id="rId13" w:tgtFrame="_blank" w:history="1">
        <w:r w:rsidRPr="0044276D">
          <w:rPr>
            <w:b w:val="0"/>
            <w:i w:val="0"/>
            <w:u w:color="FF0000"/>
          </w:rPr>
          <w:t>Chuyển đổi số</w:t>
        </w:r>
      </w:hyperlink>
      <w:r w:rsidRPr="0044276D">
        <w:rPr>
          <w:b w:val="0"/>
          <w:i w:val="0"/>
          <w:u w:color="FF0000"/>
        </w:rPr>
        <w:t> trong</w:t>
      </w:r>
      <w:r w:rsidRPr="0044276D">
        <w:rPr>
          <w:b w:val="0"/>
          <w:i w:val="0"/>
        </w:rPr>
        <w:t xml:space="preserve"> đào tạo và </w:t>
      </w:r>
      <w:r w:rsidR="00F46373" w:rsidRPr="0044276D">
        <w:rPr>
          <w:b w:val="0"/>
          <w:i w:val="0"/>
        </w:rPr>
        <w:t>QL</w:t>
      </w:r>
      <w:r w:rsidRPr="0044276D">
        <w:rPr>
          <w:b w:val="0"/>
          <w:i w:val="0"/>
        </w:rPr>
        <w:t xml:space="preserve"> đào tạo ở </w:t>
      </w:r>
      <w:r w:rsidR="006516F5" w:rsidRPr="0044276D">
        <w:rPr>
          <w:b w:val="0"/>
          <w:i w:val="0"/>
        </w:rPr>
        <w:t>ĐH</w:t>
      </w:r>
      <w:r w:rsidRPr="0044276D">
        <w:rPr>
          <w:b w:val="0"/>
          <w:i w:val="0"/>
        </w:rPr>
        <w:t xml:space="preserve"> giúp </w:t>
      </w:r>
      <w:r w:rsidR="008E242A" w:rsidRPr="0044276D">
        <w:rPr>
          <w:b w:val="0"/>
          <w:i w:val="0"/>
        </w:rPr>
        <w:t>GV</w:t>
      </w:r>
      <w:r w:rsidRPr="0044276D">
        <w:rPr>
          <w:b w:val="0"/>
          <w:i w:val="0"/>
        </w:rPr>
        <w:t xml:space="preserve">, nhà trường tạo ra môi trường học tập nơi mà mọi thứ kết nối với nhau đặc biệt là kết nối giữa GV với SV, tài liệu nội dung học tập và môi trường trải nghiệm nghề nghiệp tương lai. </w:t>
      </w:r>
      <w:r w:rsidR="004B26F3" w:rsidRPr="0044276D">
        <w:rPr>
          <w:b w:val="0"/>
        </w:rPr>
        <w:t>3.2.5</w:t>
      </w:r>
      <w:r w:rsidRPr="0044276D">
        <w:rPr>
          <w:b w:val="0"/>
        </w:rPr>
        <w:t>.2. Nội dung và cách thực hiện</w:t>
      </w:r>
    </w:p>
    <w:p w14:paraId="366FF8A4" w14:textId="77777777" w:rsidR="00557E1E" w:rsidRPr="0044276D" w:rsidRDefault="00557E1E" w:rsidP="006B03E9">
      <w:pPr>
        <w:pStyle w:val="3"/>
        <w:spacing w:line="240" w:lineRule="auto"/>
        <w:ind w:firstLine="720"/>
        <w:rPr>
          <w:b w:val="0"/>
          <w:i w:val="0"/>
        </w:rPr>
      </w:pPr>
      <w:r w:rsidRPr="0044276D">
        <w:rPr>
          <w:b w:val="0"/>
          <w:i w:val="0"/>
        </w:rPr>
        <w:t xml:space="preserve">i.Nội dung </w:t>
      </w:r>
      <w:r w:rsidR="005D7F3F" w:rsidRPr="0044276D">
        <w:rPr>
          <w:b w:val="0"/>
          <w:i w:val="0"/>
        </w:rPr>
        <w:t>giải pháp</w:t>
      </w:r>
    </w:p>
    <w:p w14:paraId="00A273AA" w14:textId="77777777" w:rsidR="002D17D0" w:rsidRPr="0044276D" w:rsidRDefault="00F77BBC" w:rsidP="006B03E9">
      <w:pPr>
        <w:shd w:val="clear" w:color="auto" w:fill="FFFFFF"/>
        <w:spacing w:line="240" w:lineRule="auto"/>
        <w:ind w:firstLine="720"/>
        <w:rPr>
          <w:szCs w:val="28"/>
        </w:rPr>
      </w:pPr>
      <w:r w:rsidRPr="0044276D">
        <w:rPr>
          <w:szCs w:val="28"/>
        </w:rPr>
        <w:t xml:space="preserve">Hiệu trưởng các trường </w:t>
      </w:r>
      <w:r w:rsidR="00090565" w:rsidRPr="0044276D">
        <w:rPr>
          <w:szCs w:val="28"/>
        </w:rPr>
        <w:t>ĐH</w:t>
      </w:r>
      <w:r w:rsidRPr="0044276D">
        <w:rPr>
          <w:szCs w:val="28"/>
        </w:rPr>
        <w:t xml:space="preserve"> cần tăng cường tổ chức các khóa học trực tuyến qua các nền tảng kỹ thuật số, khuyến khích GV sử dụng công nghệ và tạo ra nội dung học tập số phong phú. Tổ chức các lớp học mở kết nối giữa các cơ sở đào tạo trong và ngoài nước, biên soạn giáo trình điện tử, lựa chọn phần mềm </w:t>
      </w:r>
      <w:r w:rsidR="0031270F" w:rsidRPr="0044276D">
        <w:rPr>
          <w:szCs w:val="28"/>
        </w:rPr>
        <w:t>QL</w:t>
      </w:r>
      <w:r w:rsidRPr="0044276D">
        <w:rPr>
          <w:szCs w:val="28"/>
        </w:rPr>
        <w:t xml:space="preserve"> học tập </w:t>
      </w:r>
    </w:p>
    <w:p w14:paraId="733BEA31" w14:textId="77777777" w:rsidR="00557E1E" w:rsidRPr="0044276D" w:rsidRDefault="00557E1E" w:rsidP="006B03E9">
      <w:pPr>
        <w:shd w:val="clear" w:color="auto" w:fill="FFFFFF"/>
        <w:spacing w:line="240" w:lineRule="auto"/>
        <w:ind w:firstLine="720"/>
        <w:rPr>
          <w:szCs w:val="28"/>
        </w:rPr>
      </w:pPr>
      <w:r w:rsidRPr="0044276D">
        <w:rPr>
          <w:szCs w:val="28"/>
        </w:rPr>
        <w:t>ii. Cách thực hiện</w:t>
      </w:r>
    </w:p>
    <w:p w14:paraId="5C9444CC" w14:textId="77777777" w:rsidR="00F77BBC" w:rsidRPr="0044276D" w:rsidRDefault="00F77BBC" w:rsidP="006B03E9">
      <w:pPr>
        <w:pStyle w:val="04"/>
        <w:spacing w:line="240" w:lineRule="auto"/>
        <w:ind w:firstLine="720"/>
        <w:rPr>
          <w:i w:val="0"/>
          <w:sz w:val="28"/>
          <w:szCs w:val="28"/>
        </w:rPr>
      </w:pPr>
      <w:r w:rsidRPr="0044276D">
        <w:rPr>
          <w:i w:val="0"/>
          <w:sz w:val="28"/>
          <w:szCs w:val="28"/>
        </w:rPr>
        <w:t xml:space="preserve">Hiệu trưởng chỉ đạo các bộ phận triển khai kế hoạch DHTT, tổ chức bồi dưỡng GV về công nghệ và phần mềm, số hóa tài liệu giảng dạy, và phối hợp với các cơ sở đào tạo và nhà tuyển dụng. Đảm bảo an ninh mạng và bảo mật thông tin, đào tạo CBQL, GV, NV và SV về an ninh mạng, cập nhật và bảo trì phần mềm, mã hóa dữ liệu, </w:t>
      </w:r>
      <w:r w:rsidR="0031270F" w:rsidRPr="0044276D">
        <w:rPr>
          <w:i w:val="0"/>
          <w:sz w:val="28"/>
          <w:szCs w:val="28"/>
        </w:rPr>
        <w:t>QL</w:t>
      </w:r>
      <w:r w:rsidRPr="0044276D">
        <w:rPr>
          <w:i w:val="0"/>
          <w:sz w:val="28"/>
          <w:szCs w:val="28"/>
        </w:rPr>
        <w:t xml:space="preserve"> truy cập và sao lưu dữ liệu, đánh giá và kiểm tra an ninh thông tin, và hợp tác với các tổ chức chuyên nghiệp về CNTT.</w:t>
      </w:r>
    </w:p>
    <w:p w14:paraId="3F203A2C" w14:textId="77777777" w:rsidR="00557E1E" w:rsidRPr="0044276D" w:rsidRDefault="004B26F3" w:rsidP="006B03E9">
      <w:pPr>
        <w:pStyle w:val="04"/>
        <w:spacing w:line="240" w:lineRule="auto"/>
        <w:rPr>
          <w:sz w:val="28"/>
          <w:szCs w:val="28"/>
        </w:rPr>
      </w:pPr>
      <w:r w:rsidRPr="0044276D">
        <w:rPr>
          <w:sz w:val="28"/>
          <w:szCs w:val="28"/>
        </w:rPr>
        <w:t>3.2.5</w:t>
      </w:r>
      <w:r w:rsidR="00557E1E" w:rsidRPr="0044276D">
        <w:rPr>
          <w:sz w:val="28"/>
          <w:szCs w:val="28"/>
        </w:rPr>
        <w:t>.3. Điều kiện thực hiện</w:t>
      </w:r>
    </w:p>
    <w:p w14:paraId="526491AF" w14:textId="77777777" w:rsidR="00B6735B" w:rsidRPr="0044276D" w:rsidRDefault="004B26F3" w:rsidP="006B03E9">
      <w:pPr>
        <w:pStyle w:val="03"/>
        <w:spacing w:line="240" w:lineRule="auto"/>
        <w:rPr>
          <w:sz w:val="28"/>
          <w:szCs w:val="28"/>
        </w:rPr>
      </w:pPr>
      <w:bookmarkStart w:id="622" w:name="_Toc146703469"/>
      <w:bookmarkStart w:id="623" w:name="_Toc166921650"/>
      <w:bookmarkEnd w:id="617"/>
      <w:r w:rsidRPr="0044276D">
        <w:rPr>
          <w:sz w:val="28"/>
          <w:szCs w:val="28"/>
        </w:rPr>
        <w:t>3.2.6</w:t>
      </w:r>
      <w:r w:rsidR="00DC0D9E" w:rsidRPr="0044276D">
        <w:rPr>
          <w:sz w:val="28"/>
          <w:szCs w:val="28"/>
          <w:lang w:val="vi-VN"/>
        </w:rPr>
        <w:t>.</w:t>
      </w:r>
      <w:r w:rsidR="00B14A46" w:rsidRPr="0044276D">
        <w:rPr>
          <w:sz w:val="28"/>
          <w:szCs w:val="28"/>
        </w:rPr>
        <w:t xml:space="preserve"> Tổ chức x</w:t>
      </w:r>
      <w:r w:rsidR="00B6735B" w:rsidRPr="0044276D">
        <w:rPr>
          <w:sz w:val="28"/>
          <w:szCs w:val="28"/>
        </w:rPr>
        <w:t xml:space="preserve">ây dựng và phát triển môi trường học tập trực tuyến </w:t>
      </w:r>
      <w:bookmarkEnd w:id="622"/>
      <w:r w:rsidR="00A75829" w:rsidRPr="0044276D">
        <w:rPr>
          <w:sz w:val="28"/>
          <w:szCs w:val="28"/>
        </w:rPr>
        <w:t xml:space="preserve">ở các trường </w:t>
      </w:r>
      <w:bookmarkEnd w:id="623"/>
      <w:r w:rsidR="00486009" w:rsidRPr="0044276D">
        <w:rPr>
          <w:sz w:val="28"/>
          <w:szCs w:val="28"/>
        </w:rPr>
        <w:t>đại học</w:t>
      </w:r>
    </w:p>
    <w:p w14:paraId="7735CF65" w14:textId="77777777" w:rsidR="00B6735B" w:rsidRPr="0044276D" w:rsidRDefault="004B26F3" w:rsidP="006B03E9">
      <w:pPr>
        <w:pStyle w:val="4"/>
        <w:spacing w:line="240" w:lineRule="auto"/>
      </w:pPr>
      <w:r w:rsidRPr="0044276D">
        <w:t>3.2.6</w:t>
      </w:r>
      <w:r w:rsidR="00A75829" w:rsidRPr="0044276D">
        <w:t>.1</w:t>
      </w:r>
      <w:r w:rsidR="00DC0D9E" w:rsidRPr="0044276D">
        <w:rPr>
          <w:lang w:val="vi-VN"/>
        </w:rPr>
        <w:t>.</w:t>
      </w:r>
      <w:r w:rsidR="00A75829" w:rsidRPr="0044276D">
        <w:t xml:space="preserve"> Mục tiêu </w:t>
      </w:r>
      <w:r w:rsidR="005D7F3F" w:rsidRPr="0044276D">
        <w:t>giải pháp</w:t>
      </w:r>
    </w:p>
    <w:p w14:paraId="66625A50" w14:textId="77777777" w:rsidR="00F77BBC" w:rsidRPr="0044276D" w:rsidRDefault="00B6735B" w:rsidP="006B03E9">
      <w:pPr>
        <w:pStyle w:val="4"/>
        <w:spacing w:line="240" w:lineRule="auto"/>
        <w:rPr>
          <w:i w:val="0"/>
          <w:shd w:val="clear" w:color="auto" w:fill="auto"/>
        </w:rPr>
      </w:pPr>
      <w:r w:rsidRPr="0044276D">
        <w:rPr>
          <w:i w:val="0"/>
        </w:rPr>
        <w:tab/>
      </w:r>
      <w:r w:rsidR="00F77BBC" w:rsidRPr="0044276D">
        <w:rPr>
          <w:i w:val="0"/>
        </w:rPr>
        <w:t>Xây dựng môi trường học tập trực tuyến hiện đại, thân thiện là cần thiết để tăng động lực và sự hài lòng của SV, giúp SV cảm thấy được quan tâm và hỗ trợ tốt hơn, nâng cao chất lượng DHTT.</w:t>
      </w:r>
    </w:p>
    <w:p w14:paraId="662F9C3B" w14:textId="77777777" w:rsidR="00B6735B" w:rsidRPr="0044276D" w:rsidRDefault="004B26F3" w:rsidP="006B03E9">
      <w:pPr>
        <w:pStyle w:val="4"/>
        <w:spacing w:line="240" w:lineRule="auto"/>
      </w:pPr>
      <w:r w:rsidRPr="0044276D">
        <w:t>3.2.6</w:t>
      </w:r>
      <w:r w:rsidR="00B6735B" w:rsidRPr="0044276D">
        <w:t>.2</w:t>
      </w:r>
      <w:r w:rsidR="00DC0D9E" w:rsidRPr="0044276D">
        <w:rPr>
          <w:lang w:val="vi-VN"/>
        </w:rPr>
        <w:t>.</w:t>
      </w:r>
      <w:r w:rsidR="00B14A46" w:rsidRPr="0044276D">
        <w:t xml:space="preserve"> Nội dung và cách thực hiện </w:t>
      </w:r>
      <w:r w:rsidR="005D7F3F" w:rsidRPr="0044276D">
        <w:t>giải pháp</w:t>
      </w:r>
    </w:p>
    <w:p w14:paraId="4B897639" w14:textId="77777777" w:rsidR="00B14A46" w:rsidRPr="0044276D" w:rsidRDefault="00B6735B" w:rsidP="006B03E9">
      <w:pPr>
        <w:spacing w:line="240" w:lineRule="auto"/>
        <w:rPr>
          <w:szCs w:val="28"/>
        </w:rPr>
      </w:pPr>
      <w:r w:rsidRPr="0044276D">
        <w:rPr>
          <w:i/>
          <w:szCs w:val="28"/>
        </w:rPr>
        <w:tab/>
      </w:r>
      <w:r w:rsidR="00B14A46" w:rsidRPr="0044276D">
        <w:rPr>
          <w:szCs w:val="28"/>
        </w:rPr>
        <w:t xml:space="preserve">i. Nội dung </w:t>
      </w:r>
      <w:r w:rsidR="005D7F3F" w:rsidRPr="0044276D">
        <w:rPr>
          <w:szCs w:val="28"/>
        </w:rPr>
        <w:t>giải pháp</w:t>
      </w:r>
    </w:p>
    <w:p w14:paraId="73894D08" w14:textId="77777777" w:rsidR="00E5511F" w:rsidRPr="0044276D" w:rsidRDefault="00B6735B" w:rsidP="006B03E9">
      <w:pPr>
        <w:spacing w:line="240" w:lineRule="auto"/>
        <w:rPr>
          <w:szCs w:val="28"/>
        </w:rPr>
      </w:pPr>
      <w:r w:rsidRPr="0044276D">
        <w:rPr>
          <w:szCs w:val="28"/>
        </w:rPr>
        <w:tab/>
      </w:r>
      <w:r w:rsidR="00E5511F" w:rsidRPr="0044276D">
        <w:rPr>
          <w:szCs w:val="28"/>
        </w:rPr>
        <w:t>Hiệu trưởng chỉ đạo các bộ phận đảm bảo hạ tầng công nghệ, học liệu, kỹ thuật</w:t>
      </w:r>
      <w:r w:rsidR="00090565" w:rsidRPr="0044276D">
        <w:rPr>
          <w:szCs w:val="28"/>
        </w:rPr>
        <w:t xml:space="preserve"> </w:t>
      </w:r>
      <w:r w:rsidR="00E5511F" w:rsidRPr="0044276D">
        <w:rPr>
          <w:szCs w:val="28"/>
        </w:rPr>
        <w:t xml:space="preserve">và quy trình DHTT để SV có môi trường học tập trực tuyến an toàn, hiệu quả </w:t>
      </w:r>
    </w:p>
    <w:p w14:paraId="755D346C" w14:textId="77777777" w:rsidR="00B14A46" w:rsidRPr="0044276D" w:rsidRDefault="00B14A46" w:rsidP="006B03E9">
      <w:pPr>
        <w:spacing w:line="240" w:lineRule="auto"/>
        <w:rPr>
          <w:szCs w:val="28"/>
        </w:rPr>
      </w:pPr>
      <w:r w:rsidRPr="0044276D">
        <w:rPr>
          <w:szCs w:val="28"/>
        </w:rPr>
        <w:t xml:space="preserve">ii. Cách thực hiện </w:t>
      </w:r>
      <w:r w:rsidR="005D7F3F" w:rsidRPr="0044276D">
        <w:rPr>
          <w:szCs w:val="28"/>
        </w:rPr>
        <w:t>giải pháp</w:t>
      </w:r>
    </w:p>
    <w:p w14:paraId="13B1117E" w14:textId="77777777" w:rsidR="0044276D" w:rsidRPr="0044276D" w:rsidRDefault="00E5511F" w:rsidP="006B03E9">
      <w:pPr>
        <w:pStyle w:val="4"/>
        <w:spacing w:line="240" w:lineRule="auto"/>
        <w:ind w:firstLine="567"/>
      </w:pPr>
      <w:r w:rsidRPr="0044276D">
        <w:rPr>
          <w:i w:val="0"/>
        </w:rPr>
        <w:lastRenderedPageBreak/>
        <w:t xml:space="preserve">Khảo sát ý kiến SV, đào tạo đội ngũ hỗ trợ, cập nhật quy trình và văn bản, xây dựng quy trình hỗ trợ cụ thể, và đảm bảo thông tin chính xác, kịp thời cho SV </w:t>
      </w:r>
    </w:p>
    <w:p w14:paraId="0AF8C4CD" w14:textId="77777777" w:rsidR="00B6735B" w:rsidRPr="0044276D" w:rsidRDefault="00407E02" w:rsidP="0044276D">
      <w:pPr>
        <w:pStyle w:val="4"/>
        <w:spacing w:line="240" w:lineRule="auto"/>
      </w:pPr>
      <w:r w:rsidRPr="0044276D">
        <w:t xml:space="preserve">3.2.6.3. </w:t>
      </w:r>
      <w:r w:rsidR="008F545D" w:rsidRPr="0044276D">
        <w:t xml:space="preserve">Điều kiện thực hiện </w:t>
      </w:r>
      <w:r w:rsidR="005D7F3F" w:rsidRPr="0044276D">
        <w:t>giải pháp</w:t>
      </w:r>
    </w:p>
    <w:p w14:paraId="04A29E87" w14:textId="77777777" w:rsidR="00B6735B" w:rsidRPr="0044276D" w:rsidRDefault="004B26F3" w:rsidP="006B03E9">
      <w:pPr>
        <w:pStyle w:val="03"/>
        <w:spacing w:line="240" w:lineRule="auto"/>
        <w:rPr>
          <w:sz w:val="28"/>
          <w:szCs w:val="28"/>
        </w:rPr>
      </w:pPr>
      <w:bookmarkStart w:id="624" w:name="_Toc146703470"/>
      <w:bookmarkStart w:id="625" w:name="_Toc166921651"/>
      <w:r w:rsidRPr="0044276D">
        <w:rPr>
          <w:sz w:val="28"/>
          <w:szCs w:val="28"/>
        </w:rPr>
        <w:t>3.2.7</w:t>
      </w:r>
      <w:r w:rsidR="00DC0D9E" w:rsidRPr="0044276D">
        <w:rPr>
          <w:sz w:val="28"/>
          <w:szCs w:val="28"/>
          <w:lang w:val="vi-VN"/>
        </w:rPr>
        <w:t>.</w:t>
      </w:r>
      <w:r w:rsidR="008F545D" w:rsidRPr="0044276D">
        <w:rPr>
          <w:sz w:val="28"/>
          <w:szCs w:val="28"/>
        </w:rPr>
        <w:t xml:space="preserve"> </w:t>
      </w:r>
      <w:r w:rsidR="00F46373" w:rsidRPr="0044276D">
        <w:rPr>
          <w:sz w:val="28"/>
          <w:szCs w:val="28"/>
        </w:rPr>
        <w:t>Q</w:t>
      </w:r>
      <w:r w:rsidR="00593A5D" w:rsidRPr="0044276D">
        <w:rPr>
          <w:sz w:val="28"/>
          <w:szCs w:val="28"/>
        </w:rPr>
        <w:t>uản lý</w:t>
      </w:r>
      <w:r w:rsidR="00B6735B" w:rsidRPr="0044276D">
        <w:rPr>
          <w:sz w:val="28"/>
          <w:szCs w:val="28"/>
        </w:rPr>
        <w:t xml:space="preserve"> hệ thống hạ tầng công nghệ </w:t>
      </w:r>
      <w:r w:rsidR="007A1158" w:rsidRPr="0044276D">
        <w:rPr>
          <w:sz w:val="28"/>
          <w:szCs w:val="28"/>
        </w:rPr>
        <w:t xml:space="preserve">và học liệu đáp ứng yêu cầu </w:t>
      </w:r>
      <w:r w:rsidR="008D1712" w:rsidRPr="0044276D">
        <w:rPr>
          <w:sz w:val="28"/>
          <w:szCs w:val="28"/>
        </w:rPr>
        <w:t xml:space="preserve">dạy học trực tuyến </w:t>
      </w:r>
      <w:r w:rsidR="00B6735B" w:rsidRPr="0044276D">
        <w:rPr>
          <w:sz w:val="28"/>
          <w:szCs w:val="28"/>
        </w:rPr>
        <w:t xml:space="preserve">và </w:t>
      </w:r>
      <w:r w:rsidR="0044276D" w:rsidRPr="0044276D">
        <w:rPr>
          <w:sz w:val="28"/>
          <w:szCs w:val="28"/>
        </w:rPr>
        <w:t>q</w:t>
      </w:r>
      <w:r w:rsidR="00593A5D" w:rsidRPr="0044276D">
        <w:rPr>
          <w:sz w:val="28"/>
          <w:szCs w:val="28"/>
        </w:rPr>
        <w:t>uản lý</w:t>
      </w:r>
      <w:r w:rsidR="00B6735B" w:rsidRPr="0044276D">
        <w:rPr>
          <w:sz w:val="28"/>
          <w:szCs w:val="28"/>
        </w:rPr>
        <w:t xml:space="preserve"> </w:t>
      </w:r>
      <w:bookmarkEnd w:id="624"/>
      <w:r w:rsidR="007A1158" w:rsidRPr="0044276D">
        <w:rPr>
          <w:sz w:val="28"/>
          <w:szCs w:val="28"/>
        </w:rPr>
        <w:t>dạy học trực tuyến</w:t>
      </w:r>
      <w:bookmarkEnd w:id="625"/>
    </w:p>
    <w:p w14:paraId="6DA86167" w14:textId="77777777" w:rsidR="00B6735B" w:rsidRPr="0044276D" w:rsidRDefault="004B26F3" w:rsidP="006B03E9">
      <w:pPr>
        <w:pStyle w:val="4"/>
        <w:spacing w:line="240" w:lineRule="auto"/>
      </w:pPr>
      <w:r w:rsidRPr="0044276D">
        <w:t>3.2.7</w:t>
      </w:r>
      <w:r w:rsidR="00A75829" w:rsidRPr="0044276D">
        <w:t>.1</w:t>
      </w:r>
      <w:r w:rsidR="00DC0D9E" w:rsidRPr="0044276D">
        <w:rPr>
          <w:lang w:val="vi-VN"/>
        </w:rPr>
        <w:t>.</w:t>
      </w:r>
      <w:r w:rsidR="00A75829" w:rsidRPr="0044276D">
        <w:t xml:space="preserve"> Mục tiêu</w:t>
      </w:r>
      <w:r w:rsidR="008F545D" w:rsidRPr="0044276D">
        <w:t xml:space="preserve"> của </w:t>
      </w:r>
      <w:r w:rsidR="005D7F3F" w:rsidRPr="0044276D">
        <w:t>giải pháp</w:t>
      </w:r>
    </w:p>
    <w:p w14:paraId="6FADADBE" w14:textId="77777777" w:rsidR="00B6735B" w:rsidRPr="0044276D" w:rsidRDefault="00E5511F" w:rsidP="006B03E9">
      <w:pPr>
        <w:spacing w:line="240" w:lineRule="auto"/>
        <w:rPr>
          <w:szCs w:val="28"/>
        </w:rPr>
      </w:pPr>
      <w:r w:rsidRPr="0044276D">
        <w:rPr>
          <w:szCs w:val="28"/>
        </w:rPr>
        <w:t>Giải pháp này</w:t>
      </w:r>
      <w:r w:rsidR="00B6735B" w:rsidRPr="0044276D">
        <w:rPr>
          <w:szCs w:val="28"/>
        </w:rPr>
        <w:t xml:space="preserve"> nhằm cải thiện hiện trạng, góp phần nâng cao mức độ hài lòng của người sử dụng đối với các dịch vụ đào tạo trong quá trình </w:t>
      </w:r>
      <w:r w:rsidR="002A769F" w:rsidRPr="0044276D">
        <w:rPr>
          <w:szCs w:val="28"/>
        </w:rPr>
        <w:t xml:space="preserve">DHTT </w:t>
      </w:r>
      <w:r w:rsidR="00B6735B" w:rsidRPr="0044276D">
        <w:rPr>
          <w:szCs w:val="28"/>
        </w:rPr>
        <w:t xml:space="preserve">và </w:t>
      </w:r>
      <w:r w:rsidR="00F46373" w:rsidRPr="0044276D">
        <w:rPr>
          <w:szCs w:val="28"/>
        </w:rPr>
        <w:t>QL</w:t>
      </w:r>
      <w:r w:rsidR="00B6735B" w:rsidRPr="0044276D">
        <w:rPr>
          <w:szCs w:val="28"/>
        </w:rPr>
        <w:t xml:space="preserve"> </w:t>
      </w:r>
      <w:r w:rsidR="002A769F" w:rsidRPr="0044276D">
        <w:rPr>
          <w:szCs w:val="28"/>
        </w:rPr>
        <w:t>DHTT</w:t>
      </w:r>
      <w:r w:rsidR="00090565" w:rsidRPr="0044276D">
        <w:rPr>
          <w:szCs w:val="28"/>
        </w:rPr>
        <w:t>.</w:t>
      </w:r>
      <w:r w:rsidR="00B6735B" w:rsidRPr="0044276D">
        <w:rPr>
          <w:szCs w:val="28"/>
        </w:rPr>
        <w:t xml:space="preserve"> </w:t>
      </w:r>
      <w:r w:rsidR="004B26F3" w:rsidRPr="0044276D">
        <w:rPr>
          <w:szCs w:val="28"/>
        </w:rPr>
        <w:t>3.2.7</w:t>
      </w:r>
      <w:r w:rsidR="00B6735B" w:rsidRPr="0044276D">
        <w:rPr>
          <w:szCs w:val="28"/>
        </w:rPr>
        <w:t>.2</w:t>
      </w:r>
      <w:r w:rsidR="00DC0D9E" w:rsidRPr="0044276D">
        <w:rPr>
          <w:szCs w:val="28"/>
          <w:lang w:val="vi-VN"/>
        </w:rPr>
        <w:t>.</w:t>
      </w:r>
      <w:r w:rsidR="001A2816" w:rsidRPr="0044276D">
        <w:rPr>
          <w:szCs w:val="28"/>
        </w:rPr>
        <w:t xml:space="preserve"> Nội dung và cách thực hiện </w:t>
      </w:r>
      <w:r w:rsidR="005D7F3F" w:rsidRPr="0044276D">
        <w:rPr>
          <w:szCs w:val="28"/>
        </w:rPr>
        <w:t>giải pháp</w:t>
      </w:r>
    </w:p>
    <w:p w14:paraId="74EF3F7E" w14:textId="77777777" w:rsidR="001A2816" w:rsidRPr="0044276D" w:rsidRDefault="00B6735B" w:rsidP="006B03E9">
      <w:pPr>
        <w:spacing w:line="240" w:lineRule="auto"/>
        <w:rPr>
          <w:szCs w:val="28"/>
        </w:rPr>
      </w:pPr>
      <w:r w:rsidRPr="0044276D">
        <w:rPr>
          <w:i/>
          <w:szCs w:val="28"/>
        </w:rPr>
        <w:tab/>
      </w:r>
      <w:r w:rsidR="001A2816" w:rsidRPr="0044276D">
        <w:rPr>
          <w:szCs w:val="28"/>
        </w:rPr>
        <w:t xml:space="preserve">i. Nội dung của </w:t>
      </w:r>
      <w:r w:rsidR="005D7F3F" w:rsidRPr="0044276D">
        <w:rPr>
          <w:szCs w:val="28"/>
        </w:rPr>
        <w:t>giải pháp</w:t>
      </w:r>
    </w:p>
    <w:p w14:paraId="1963AD27" w14:textId="77777777" w:rsidR="00E5511F" w:rsidRPr="0044276D" w:rsidRDefault="00CC0E1B" w:rsidP="006B03E9">
      <w:pPr>
        <w:spacing w:line="240" w:lineRule="auto"/>
        <w:rPr>
          <w:szCs w:val="28"/>
        </w:rPr>
      </w:pPr>
      <w:r w:rsidRPr="0044276D">
        <w:rPr>
          <w:spacing w:val="4"/>
          <w:szCs w:val="28"/>
        </w:rPr>
        <w:t>Đ</w:t>
      </w:r>
      <w:r w:rsidR="001A2816" w:rsidRPr="0044276D">
        <w:rPr>
          <w:spacing w:val="4"/>
          <w:szCs w:val="28"/>
        </w:rPr>
        <w:t xml:space="preserve">ảm bảo hệ thống hạ tầng công nghệ để thực hiện </w:t>
      </w:r>
      <w:r w:rsidR="002A769F" w:rsidRPr="0044276D">
        <w:rPr>
          <w:spacing w:val="4"/>
          <w:szCs w:val="28"/>
        </w:rPr>
        <w:t>DHTT,</w:t>
      </w:r>
      <w:r w:rsidR="001A2816" w:rsidRPr="0044276D">
        <w:rPr>
          <w:spacing w:val="4"/>
          <w:szCs w:val="28"/>
        </w:rPr>
        <w:t xml:space="preserve"> </w:t>
      </w:r>
      <w:r w:rsidR="00F46373" w:rsidRPr="0044276D">
        <w:rPr>
          <w:spacing w:val="4"/>
          <w:szCs w:val="28"/>
        </w:rPr>
        <w:t>QL</w:t>
      </w:r>
      <w:r w:rsidR="001A2816" w:rsidRPr="0044276D">
        <w:rPr>
          <w:spacing w:val="4"/>
          <w:szCs w:val="28"/>
        </w:rPr>
        <w:t xml:space="preserve"> </w:t>
      </w:r>
      <w:r w:rsidR="002A769F" w:rsidRPr="0044276D">
        <w:rPr>
          <w:spacing w:val="4"/>
          <w:szCs w:val="28"/>
        </w:rPr>
        <w:t>DHTT</w:t>
      </w:r>
      <w:r w:rsidR="00A06E3D" w:rsidRPr="0044276D">
        <w:rPr>
          <w:szCs w:val="28"/>
        </w:rPr>
        <w:t xml:space="preserve">; </w:t>
      </w:r>
      <w:r w:rsidR="00E5511F" w:rsidRPr="0044276D">
        <w:rPr>
          <w:szCs w:val="28"/>
        </w:rPr>
        <w:t xml:space="preserve">Phối hợp giữa các bộ phận </w:t>
      </w:r>
      <w:r w:rsidR="00486009" w:rsidRPr="0044276D">
        <w:rPr>
          <w:szCs w:val="28"/>
        </w:rPr>
        <w:t>CNTT</w:t>
      </w:r>
      <w:r w:rsidR="00E5511F" w:rsidRPr="0044276D">
        <w:rPr>
          <w:szCs w:val="28"/>
        </w:rPr>
        <w:t>, đào tạo và thư viện để đảm bảo hiệu quả lưu trữ, truy xuất tài nguyên và dữ liệu</w:t>
      </w:r>
      <w:r w:rsidR="00A06E3D" w:rsidRPr="0044276D">
        <w:rPr>
          <w:szCs w:val="28"/>
        </w:rPr>
        <w:t xml:space="preserve">; </w:t>
      </w:r>
      <w:r w:rsidR="00E5511F" w:rsidRPr="0044276D">
        <w:rPr>
          <w:szCs w:val="28"/>
        </w:rPr>
        <w:t>Đảm bảo hạ tầng công nghệ an toàn, ổn định, cập nhật công nghệ mới</w:t>
      </w:r>
      <w:r w:rsidR="00A06E3D" w:rsidRPr="0044276D">
        <w:rPr>
          <w:szCs w:val="28"/>
        </w:rPr>
        <w:t xml:space="preserve">; </w:t>
      </w:r>
      <w:r w:rsidR="00E5511F" w:rsidRPr="0044276D">
        <w:rPr>
          <w:szCs w:val="28"/>
        </w:rPr>
        <w:t>Thường xuyên đánh giá và cập nhật công nghệ mới</w:t>
      </w:r>
      <w:r w:rsidR="00090565" w:rsidRPr="0044276D">
        <w:rPr>
          <w:szCs w:val="28"/>
        </w:rPr>
        <w:t>;</w:t>
      </w:r>
      <w:r w:rsidR="00E5511F" w:rsidRPr="0044276D">
        <w:rPr>
          <w:szCs w:val="28"/>
        </w:rPr>
        <w:t xml:space="preserve"> Phối hợp với các bộ phận liên quan để đảm bảo hạ tầng công nghệ được sử dụng hiệu quả, nâng cao hiệu quả đầu tư cho DHTT và </w:t>
      </w:r>
      <w:r w:rsidR="0031270F" w:rsidRPr="0044276D">
        <w:rPr>
          <w:szCs w:val="28"/>
        </w:rPr>
        <w:t>QL</w:t>
      </w:r>
      <w:r w:rsidR="00E5511F" w:rsidRPr="0044276D">
        <w:rPr>
          <w:szCs w:val="28"/>
        </w:rPr>
        <w:t xml:space="preserve"> DHTT</w:t>
      </w:r>
      <w:r w:rsidR="00A06E3D" w:rsidRPr="0044276D">
        <w:rPr>
          <w:szCs w:val="28"/>
        </w:rPr>
        <w:t xml:space="preserve">; </w:t>
      </w:r>
      <w:r w:rsidR="00E5511F" w:rsidRPr="0044276D">
        <w:rPr>
          <w:szCs w:val="28"/>
        </w:rPr>
        <w:t xml:space="preserve">Phối hợp với các bộ phận liên quan </w:t>
      </w:r>
      <w:r w:rsidR="0031270F" w:rsidRPr="0044276D">
        <w:rPr>
          <w:szCs w:val="28"/>
        </w:rPr>
        <w:t>QL</w:t>
      </w:r>
      <w:r w:rsidR="00E5511F" w:rsidRPr="0044276D">
        <w:rPr>
          <w:szCs w:val="28"/>
        </w:rPr>
        <w:t xml:space="preserve"> hệ thống học liệu, đảm bảo chất lượng nội dung và hình thức.</w:t>
      </w:r>
      <w:r w:rsidR="001A2816" w:rsidRPr="0044276D">
        <w:rPr>
          <w:szCs w:val="28"/>
        </w:rPr>
        <w:tab/>
      </w:r>
    </w:p>
    <w:p w14:paraId="1FF665B2" w14:textId="77777777" w:rsidR="003128C4" w:rsidRPr="0044276D" w:rsidRDefault="001A2816" w:rsidP="006B03E9">
      <w:pPr>
        <w:spacing w:line="240" w:lineRule="auto"/>
        <w:rPr>
          <w:szCs w:val="28"/>
        </w:rPr>
      </w:pPr>
      <w:r w:rsidRPr="0044276D">
        <w:rPr>
          <w:szCs w:val="28"/>
        </w:rPr>
        <w:t>ii. Cách thực hiện</w:t>
      </w:r>
      <w:r w:rsidR="00A05219" w:rsidRPr="0044276D">
        <w:rPr>
          <w:szCs w:val="28"/>
        </w:rPr>
        <w:t xml:space="preserve"> </w:t>
      </w:r>
    </w:p>
    <w:p w14:paraId="4AA81DCD" w14:textId="77777777" w:rsidR="003128C4" w:rsidRPr="0044276D" w:rsidRDefault="00F46373" w:rsidP="006B03E9">
      <w:pPr>
        <w:spacing w:line="240" w:lineRule="auto"/>
        <w:rPr>
          <w:szCs w:val="28"/>
        </w:rPr>
      </w:pPr>
      <w:r w:rsidRPr="0044276D">
        <w:rPr>
          <w:szCs w:val="28"/>
        </w:rPr>
        <w:t>QL</w:t>
      </w:r>
      <w:r w:rsidR="00B6735B" w:rsidRPr="0044276D">
        <w:rPr>
          <w:szCs w:val="28"/>
        </w:rPr>
        <w:t xml:space="preserve"> đầu tư, xây dựng hệ thống hạ tầng công nghệ</w:t>
      </w:r>
      <w:r w:rsidR="00593A5D" w:rsidRPr="0044276D">
        <w:rPr>
          <w:szCs w:val="28"/>
        </w:rPr>
        <w:t xml:space="preserve"> (HTCN)</w:t>
      </w:r>
      <w:r w:rsidR="00671E1B" w:rsidRPr="0044276D">
        <w:rPr>
          <w:szCs w:val="28"/>
        </w:rPr>
        <w:t>;</w:t>
      </w:r>
      <w:r w:rsidR="00B6735B" w:rsidRPr="0044276D">
        <w:rPr>
          <w:szCs w:val="28"/>
        </w:rPr>
        <w:t xml:space="preserve"> </w:t>
      </w:r>
      <w:r w:rsidRPr="0044276D">
        <w:rPr>
          <w:szCs w:val="28"/>
        </w:rPr>
        <w:t>QL</w:t>
      </w:r>
      <w:r w:rsidR="00B6735B" w:rsidRPr="0044276D">
        <w:rPr>
          <w:szCs w:val="28"/>
        </w:rPr>
        <w:t xml:space="preserve"> việc sử dụng và bảo quản </w:t>
      </w:r>
      <w:r w:rsidR="00593A5D" w:rsidRPr="0044276D">
        <w:rPr>
          <w:szCs w:val="28"/>
        </w:rPr>
        <w:t>HTCN</w:t>
      </w:r>
      <w:r w:rsidR="00486009" w:rsidRPr="0044276D">
        <w:rPr>
          <w:szCs w:val="28"/>
        </w:rPr>
        <w:t xml:space="preserve">; </w:t>
      </w:r>
      <w:r w:rsidRPr="0044276D">
        <w:rPr>
          <w:szCs w:val="28"/>
        </w:rPr>
        <w:t>QL</w:t>
      </w:r>
      <w:r w:rsidR="00B6735B" w:rsidRPr="0044276D">
        <w:rPr>
          <w:szCs w:val="28"/>
        </w:rPr>
        <w:t xml:space="preserve"> việc bảo mật, bảo trì, sửa chữa </w:t>
      </w:r>
      <w:r w:rsidR="00593A5D" w:rsidRPr="0044276D">
        <w:rPr>
          <w:szCs w:val="28"/>
        </w:rPr>
        <w:t>HTCN</w:t>
      </w:r>
      <w:r w:rsidR="00486009" w:rsidRPr="0044276D">
        <w:rPr>
          <w:szCs w:val="28"/>
        </w:rPr>
        <w:t xml:space="preserve">; </w:t>
      </w:r>
      <w:r w:rsidR="00B6735B" w:rsidRPr="0044276D">
        <w:rPr>
          <w:szCs w:val="28"/>
        </w:rPr>
        <w:t xml:space="preserve"> </w:t>
      </w:r>
      <w:r w:rsidRPr="0044276D">
        <w:rPr>
          <w:szCs w:val="28"/>
        </w:rPr>
        <w:t>QL</w:t>
      </w:r>
      <w:r w:rsidR="00B6735B" w:rsidRPr="0044276D">
        <w:rPr>
          <w:szCs w:val="28"/>
        </w:rPr>
        <w:t xml:space="preserve"> việc thay thế, nghiên cứu phát triển công nghệ mới</w:t>
      </w:r>
    </w:p>
    <w:p w14:paraId="2E8C2DE5" w14:textId="77777777" w:rsidR="004D130B" w:rsidRDefault="003128C4" w:rsidP="006B03E9">
      <w:pPr>
        <w:spacing w:line="240" w:lineRule="auto"/>
        <w:rPr>
          <w:szCs w:val="28"/>
        </w:rPr>
      </w:pPr>
      <w:r w:rsidRPr="0044276D">
        <w:rPr>
          <w:szCs w:val="28"/>
        </w:rPr>
        <w:t xml:space="preserve">Quy trình </w:t>
      </w:r>
      <w:r w:rsidR="0031270F" w:rsidRPr="0044276D">
        <w:rPr>
          <w:szCs w:val="28"/>
        </w:rPr>
        <w:t>QL</w:t>
      </w:r>
      <w:r w:rsidRPr="0044276D">
        <w:rPr>
          <w:szCs w:val="28"/>
        </w:rPr>
        <w:t xml:space="preserve"> hệ thống </w:t>
      </w:r>
      <w:r w:rsidR="00593A5D" w:rsidRPr="0044276D">
        <w:rPr>
          <w:szCs w:val="28"/>
        </w:rPr>
        <w:t>HTCN</w:t>
      </w:r>
      <w:r w:rsidRPr="0044276D">
        <w:rPr>
          <w:szCs w:val="28"/>
        </w:rPr>
        <w:t>:</w:t>
      </w:r>
      <w:r w:rsidR="00090565" w:rsidRPr="0044276D">
        <w:rPr>
          <w:szCs w:val="28"/>
        </w:rPr>
        <w:t xml:space="preserve"> (</w:t>
      </w:r>
      <w:r w:rsidR="00B6735B" w:rsidRPr="0044276D">
        <w:rPr>
          <w:szCs w:val="28"/>
        </w:rPr>
        <w:t>1</w:t>
      </w:r>
      <w:r w:rsidR="00090565" w:rsidRPr="0044276D">
        <w:rPr>
          <w:szCs w:val="28"/>
        </w:rPr>
        <w:t>)</w:t>
      </w:r>
      <w:r w:rsidR="00B6735B" w:rsidRPr="0044276D">
        <w:rPr>
          <w:szCs w:val="28"/>
        </w:rPr>
        <w:t xml:space="preserve"> Tiến hành xác định nhu cầu sử dụng </w:t>
      </w:r>
      <w:r w:rsidR="00593A5D" w:rsidRPr="0044276D">
        <w:rPr>
          <w:szCs w:val="28"/>
        </w:rPr>
        <w:t>HTCN</w:t>
      </w:r>
      <w:r w:rsidR="00090565" w:rsidRPr="0044276D">
        <w:rPr>
          <w:szCs w:val="28"/>
        </w:rPr>
        <w:t>; (</w:t>
      </w:r>
      <w:r w:rsidR="00B6735B" w:rsidRPr="0044276D">
        <w:rPr>
          <w:szCs w:val="28"/>
        </w:rPr>
        <w:t>2</w:t>
      </w:r>
      <w:r w:rsidR="00090565" w:rsidRPr="0044276D">
        <w:rPr>
          <w:szCs w:val="28"/>
        </w:rPr>
        <w:t xml:space="preserve">) </w:t>
      </w:r>
      <w:r w:rsidR="00B6735B" w:rsidRPr="0044276D">
        <w:rPr>
          <w:szCs w:val="28"/>
        </w:rPr>
        <w:t>Đánh giá hiện trạng</w:t>
      </w:r>
      <w:r w:rsidR="00CC0E1B" w:rsidRPr="0044276D">
        <w:rPr>
          <w:szCs w:val="28"/>
        </w:rPr>
        <w:t>,</w:t>
      </w:r>
      <w:r w:rsidR="00B6735B" w:rsidRPr="0044276D">
        <w:rPr>
          <w:szCs w:val="28"/>
        </w:rPr>
        <w:t xml:space="preserve"> yêu cầu mới với hệ thống </w:t>
      </w:r>
      <w:r w:rsidR="00593A5D" w:rsidRPr="0044276D">
        <w:rPr>
          <w:szCs w:val="28"/>
        </w:rPr>
        <w:t>HTCN</w:t>
      </w:r>
      <w:r w:rsidR="00090565" w:rsidRPr="0044276D">
        <w:rPr>
          <w:szCs w:val="28"/>
        </w:rPr>
        <w:t>; (3)</w:t>
      </w:r>
      <w:r w:rsidR="00593A5D" w:rsidRPr="0044276D">
        <w:rPr>
          <w:szCs w:val="28"/>
        </w:rPr>
        <w:t xml:space="preserve"> </w:t>
      </w:r>
      <w:r w:rsidR="00B6735B" w:rsidRPr="0044276D">
        <w:rPr>
          <w:szCs w:val="28"/>
        </w:rPr>
        <w:t xml:space="preserve">Xây dựng kế hoạch đầu tư, phát triển hệ thống </w:t>
      </w:r>
      <w:r w:rsidR="00593A5D" w:rsidRPr="0044276D">
        <w:rPr>
          <w:szCs w:val="28"/>
        </w:rPr>
        <w:t>HTCN</w:t>
      </w:r>
      <w:r w:rsidR="00090565" w:rsidRPr="0044276D">
        <w:rPr>
          <w:szCs w:val="28"/>
        </w:rPr>
        <w:t>; (</w:t>
      </w:r>
      <w:r w:rsidR="00B6735B" w:rsidRPr="0044276D">
        <w:rPr>
          <w:szCs w:val="28"/>
        </w:rPr>
        <w:t>4</w:t>
      </w:r>
      <w:r w:rsidR="00090565" w:rsidRPr="0044276D">
        <w:rPr>
          <w:szCs w:val="28"/>
        </w:rPr>
        <w:t>)</w:t>
      </w:r>
      <w:r w:rsidR="00B6735B" w:rsidRPr="0044276D">
        <w:rPr>
          <w:szCs w:val="28"/>
        </w:rPr>
        <w:t xml:space="preserve"> Tổ chức đầu tư, mua sắm, nghiên cứu phát triển </w:t>
      </w:r>
      <w:r w:rsidR="00593A5D" w:rsidRPr="0044276D">
        <w:rPr>
          <w:szCs w:val="28"/>
        </w:rPr>
        <w:t>HTCN</w:t>
      </w:r>
      <w:r w:rsidR="00090565" w:rsidRPr="0044276D">
        <w:rPr>
          <w:szCs w:val="28"/>
        </w:rPr>
        <w:t>; (</w:t>
      </w:r>
      <w:r w:rsidR="00B6735B" w:rsidRPr="0044276D">
        <w:rPr>
          <w:szCs w:val="28"/>
        </w:rPr>
        <w:t>5</w:t>
      </w:r>
      <w:r w:rsidR="00090565" w:rsidRPr="0044276D">
        <w:rPr>
          <w:szCs w:val="28"/>
        </w:rPr>
        <w:t>)</w:t>
      </w:r>
      <w:r w:rsidR="00B6735B" w:rsidRPr="0044276D">
        <w:rPr>
          <w:szCs w:val="28"/>
        </w:rPr>
        <w:t xml:space="preserve"> </w:t>
      </w:r>
      <w:r w:rsidR="00F46373" w:rsidRPr="0044276D">
        <w:rPr>
          <w:szCs w:val="28"/>
        </w:rPr>
        <w:t>QL</w:t>
      </w:r>
      <w:r w:rsidR="00B6735B" w:rsidRPr="0044276D">
        <w:rPr>
          <w:szCs w:val="28"/>
        </w:rPr>
        <w:t xml:space="preserve"> danh mục và </w:t>
      </w:r>
      <w:r w:rsidR="00F46373" w:rsidRPr="0044276D">
        <w:rPr>
          <w:szCs w:val="28"/>
        </w:rPr>
        <w:t>QL</w:t>
      </w:r>
      <w:r w:rsidR="00B6735B" w:rsidRPr="0044276D">
        <w:rPr>
          <w:szCs w:val="28"/>
        </w:rPr>
        <w:t xml:space="preserve"> sử dụng </w:t>
      </w:r>
      <w:r w:rsidR="00593A5D" w:rsidRPr="0044276D">
        <w:rPr>
          <w:szCs w:val="28"/>
        </w:rPr>
        <w:t>HTCN</w:t>
      </w:r>
      <w:r w:rsidR="004D130B">
        <w:rPr>
          <w:szCs w:val="28"/>
        </w:rPr>
        <w:t xml:space="preserve"> </w:t>
      </w:r>
      <w:r w:rsidR="00B6735B" w:rsidRPr="0044276D">
        <w:rPr>
          <w:szCs w:val="28"/>
        </w:rPr>
        <w:t>theo phân cấp</w:t>
      </w:r>
      <w:r w:rsidR="00090565" w:rsidRPr="0044276D">
        <w:rPr>
          <w:szCs w:val="28"/>
        </w:rPr>
        <w:t>; (</w:t>
      </w:r>
      <w:r w:rsidR="00B6735B" w:rsidRPr="0044276D">
        <w:rPr>
          <w:szCs w:val="28"/>
        </w:rPr>
        <w:t>6</w:t>
      </w:r>
      <w:r w:rsidR="00090565" w:rsidRPr="0044276D">
        <w:rPr>
          <w:szCs w:val="28"/>
        </w:rPr>
        <w:t>)</w:t>
      </w:r>
      <w:r w:rsidR="00B6735B" w:rsidRPr="0044276D">
        <w:rPr>
          <w:szCs w:val="28"/>
        </w:rPr>
        <w:t xml:space="preserve"> Bảo trì, bảo quản theo quy trình sử dụng</w:t>
      </w:r>
      <w:r w:rsidRPr="0044276D">
        <w:rPr>
          <w:szCs w:val="28"/>
        </w:rPr>
        <w:t>,</w:t>
      </w:r>
      <w:r w:rsidR="00B6735B" w:rsidRPr="0044276D">
        <w:rPr>
          <w:szCs w:val="28"/>
        </w:rPr>
        <w:t xml:space="preserve"> tài liệu hướng dẫn</w:t>
      </w:r>
      <w:r w:rsidR="00090565" w:rsidRPr="0044276D">
        <w:rPr>
          <w:szCs w:val="28"/>
        </w:rPr>
        <w:t>; (</w:t>
      </w:r>
      <w:r w:rsidR="00B6735B" w:rsidRPr="0044276D">
        <w:rPr>
          <w:szCs w:val="28"/>
        </w:rPr>
        <w:t>7</w:t>
      </w:r>
      <w:r w:rsidR="00090565" w:rsidRPr="0044276D">
        <w:rPr>
          <w:szCs w:val="28"/>
        </w:rPr>
        <w:t>)</w:t>
      </w:r>
      <w:r w:rsidR="00B6735B" w:rsidRPr="0044276D">
        <w:rPr>
          <w:szCs w:val="28"/>
        </w:rPr>
        <w:t xml:space="preserve"> Định kỳ đánh giá </w:t>
      </w:r>
    </w:p>
    <w:p w14:paraId="52C97DA9" w14:textId="77777777" w:rsidR="003128C4" w:rsidRPr="0044276D" w:rsidRDefault="00B6735B" w:rsidP="006B03E9">
      <w:pPr>
        <w:spacing w:line="240" w:lineRule="auto"/>
        <w:rPr>
          <w:spacing w:val="-4"/>
          <w:szCs w:val="28"/>
        </w:rPr>
      </w:pPr>
      <w:r w:rsidRPr="0044276D">
        <w:rPr>
          <w:spacing w:val="-4"/>
          <w:szCs w:val="28"/>
        </w:rPr>
        <w:t xml:space="preserve">Đối với công tác </w:t>
      </w:r>
      <w:r w:rsidR="00F46373" w:rsidRPr="0044276D">
        <w:rPr>
          <w:spacing w:val="-4"/>
          <w:szCs w:val="28"/>
        </w:rPr>
        <w:t>QL</w:t>
      </w:r>
      <w:r w:rsidRPr="0044276D">
        <w:rPr>
          <w:spacing w:val="-4"/>
          <w:szCs w:val="28"/>
        </w:rPr>
        <w:t xml:space="preserve"> phát triển học liệu </w:t>
      </w:r>
      <w:r w:rsidR="00695DC8" w:rsidRPr="0044276D">
        <w:rPr>
          <w:spacing w:val="-4"/>
          <w:szCs w:val="28"/>
        </w:rPr>
        <w:t>DHTT:</w:t>
      </w:r>
      <w:r w:rsidR="003128C4" w:rsidRPr="0044276D">
        <w:rPr>
          <w:spacing w:val="-4"/>
          <w:szCs w:val="28"/>
        </w:rPr>
        <w:t xml:space="preserve"> Hệ thống học liệu cần được cập nhật thường xuyên</w:t>
      </w:r>
      <w:r w:rsidR="00090565" w:rsidRPr="0044276D">
        <w:rPr>
          <w:spacing w:val="-4"/>
          <w:szCs w:val="28"/>
        </w:rPr>
        <w:t xml:space="preserve">; </w:t>
      </w:r>
      <w:r w:rsidR="003128C4" w:rsidRPr="0044276D">
        <w:rPr>
          <w:spacing w:val="-4"/>
          <w:szCs w:val="28"/>
        </w:rPr>
        <w:t xml:space="preserve">đảm bảo dễ hiểu, dễ tiếp thu, phù hợp với phương pháp sư phạm; </w:t>
      </w:r>
      <w:r w:rsidR="0031270F" w:rsidRPr="0044276D">
        <w:rPr>
          <w:spacing w:val="-4"/>
          <w:szCs w:val="28"/>
        </w:rPr>
        <w:t>QL</w:t>
      </w:r>
      <w:r w:rsidR="003128C4" w:rsidRPr="0044276D">
        <w:rPr>
          <w:spacing w:val="-4"/>
          <w:szCs w:val="28"/>
        </w:rPr>
        <w:t xml:space="preserve"> việc thiết kế, triển khai xây dựng, thẩm định, xét duyệt, khai thác</w:t>
      </w:r>
      <w:r w:rsidR="00331868" w:rsidRPr="0044276D">
        <w:rPr>
          <w:spacing w:val="-4"/>
          <w:szCs w:val="28"/>
        </w:rPr>
        <w:t xml:space="preserve"> </w:t>
      </w:r>
      <w:r w:rsidR="003128C4" w:rsidRPr="0044276D">
        <w:rPr>
          <w:spacing w:val="-4"/>
          <w:szCs w:val="28"/>
        </w:rPr>
        <w:t>và vận hành hệ thống học liệu; Tổ chức lấy ý kiến phản hồi và điều chỉnh nội dung học liệu theo nhu cầu của SV, GV; Xây dựng nhóm phát triển học liệu và ban hành quy trình phát triển, tiêu chuẩn học liệu; Đánh giá viên chức dựa trên việc phát triển học liệu DHTT.</w:t>
      </w:r>
    </w:p>
    <w:p w14:paraId="16E6A393" w14:textId="77777777" w:rsidR="00B6735B" w:rsidRPr="0044276D" w:rsidRDefault="004B26F3" w:rsidP="006B03E9">
      <w:pPr>
        <w:spacing w:line="240" w:lineRule="auto"/>
        <w:ind w:firstLine="0"/>
        <w:rPr>
          <w:i/>
          <w:szCs w:val="28"/>
        </w:rPr>
      </w:pPr>
      <w:r w:rsidRPr="0044276D">
        <w:rPr>
          <w:i/>
          <w:szCs w:val="28"/>
        </w:rPr>
        <w:t>3.2.7</w:t>
      </w:r>
      <w:r w:rsidR="00B6735B" w:rsidRPr="0044276D">
        <w:rPr>
          <w:i/>
          <w:szCs w:val="28"/>
        </w:rPr>
        <w:t>.3</w:t>
      </w:r>
      <w:r w:rsidR="00DC0D9E" w:rsidRPr="0044276D">
        <w:rPr>
          <w:i/>
          <w:szCs w:val="28"/>
          <w:lang w:val="vi-VN"/>
        </w:rPr>
        <w:t>.</w:t>
      </w:r>
      <w:r w:rsidR="00B6735B" w:rsidRPr="0044276D">
        <w:rPr>
          <w:i/>
          <w:szCs w:val="28"/>
        </w:rPr>
        <w:t xml:space="preserve"> Điều kiện thực hiện</w:t>
      </w:r>
    </w:p>
    <w:p w14:paraId="291DF673" w14:textId="77777777" w:rsidR="00B6735B" w:rsidRPr="0044276D" w:rsidRDefault="004B26F3" w:rsidP="006B03E9">
      <w:pPr>
        <w:pStyle w:val="03"/>
        <w:spacing w:line="240" w:lineRule="auto"/>
        <w:rPr>
          <w:spacing w:val="-6"/>
          <w:sz w:val="28"/>
          <w:szCs w:val="28"/>
        </w:rPr>
      </w:pPr>
      <w:bookmarkStart w:id="626" w:name="_Toc146703471"/>
      <w:bookmarkStart w:id="627" w:name="_Toc166921652"/>
      <w:r w:rsidRPr="0044276D">
        <w:rPr>
          <w:spacing w:val="-6"/>
          <w:sz w:val="28"/>
          <w:szCs w:val="28"/>
        </w:rPr>
        <w:t>3.2.8</w:t>
      </w:r>
      <w:r w:rsidR="00DC0D9E" w:rsidRPr="0044276D">
        <w:rPr>
          <w:spacing w:val="-6"/>
          <w:sz w:val="28"/>
          <w:szCs w:val="28"/>
          <w:lang w:val="vi-VN"/>
        </w:rPr>
        <w:t>.</w:t>
      </w:r>
      <w:r w:rsidR="00110C3D" w:rsidRPr="0044276D">
        <w:rPr>
          <w:spacing w:val="-6"/>
          <w:sz w:val="28"/>
          <w:szCs w:val="28"/>
        </w:rPr>
        <w:t xml:space="preserve"> </w:t>
      </w:r>
      <w:r w:rsidR="00B6735B" w:rsidRPr="0044276D">
        <w:rPr>
          <w:spacing w:val="-6"/>
          <w:sz w:val="28"/>
          <w:szCs w:val="28"/>
        </w:rPr>
        <w:t xml:space="preserve">Tổ chức giám sát, đánh giá </w:t>
      </w:r>
      <w:r w:rsidR="008D1712" w:rsidRPr="0044276D">
        <w:rPr>
          <w:spacing w:val="-6"/>
          <w:sz w:val="28"/>
          <w:szCs w:val="28"/>
        </w:rPr>
        <w:t xml:space="preserve">dạy học trực tuyến </w:t>
      </w:r>
      <w:r w:rsidR="00B6735B" w:rsidRPr="0044276D">
        <w:rPr>
          <w:spacing w:val="-6"/>
          <w:sz w:val="28"/>
          <w:szCs w:val="28"/>
        </w:rPr>
        <w:t>theo các tiêu chuẩn xác định</w:t>
      </w:r>
      <w:bookmarkEnd w:id="626"/>
      <w:bookmarkEnd w:id="627"/>
    </w:p>
    <w:p w14:paraId="7D846E85" w14:textId="77777777" w:rsidR="00B6735B" w:rsidRPr="0044276D" w:rsidRDefault="004B26F3" w:rsidP="006B03E9">
      <w:pPr>
        <w:spacing w:line="240" w:lineRule="auto"/>
        <w:ind w:firstLine="0"/>
        <w:rPr>
          <w:i/>
          <w:szCs w:val="28"/>
        </w:rPr>
      </w:pPr>
      <w:r w:rsidRPr="0044276D">
        <w:rPr>
          <w:i/>
          <w:szCs w:val="28"/>
        </w:rPr>
        <w:t>3.2.8</w:t>
      </w:r>
      <w:r w:rsidR="00A75829" w:rsidRPr="0044276D">
        <w:rPr>
          <w:i/>
          <w:szCs w:val="28"/>
        </w:rPr>
        <w:t>.1</w:t>
      </w:r>
      <w:r w:rsidR="00DC0D9E" w:rsidRPr="0044276D">
        <w:rPr>
          <w:i/>
          <w:szCs w:val="28"/>
          <w:lang w:val="vi-VN"/>
        </w:rPr>
        <w:t>.</w:t>
      </w:r>
      <w:r w:rsidR="00A75829" w:rsidRPr="0044276D">
        <w:rPr>
          <w:i/>
          <w:szCs w:val="28"/>
        </w:rPr>
        <w:t xml:space="preserve"> Mục tiêu </w:t>
      </w:r>
      <w:r w:rsidR="005D7F3F" w:rsidRPr="0044276D">
        <w:rPr>
          <w:i/>
          <w:szCs w:val="28"/>
        </w:rPr>
        <w:t>giải pháp</w:t>
      </w:r>
    </w:p>
    <w:p w14:paraId="5C90CEDD" w14:textId="77777777" w:rsidR="00B6735B" w:rsidRPr="0044276D" w:rsidRDefault="00B6735B" w:rsidP="006B03E9">
      <w:pPr>
        <w:spacing w:line="240" w:lineRule="auto"/>
        <w:ind w:firstLine="0"/>
        <w:rPr>
          <w:szCs w:val="28"/>
        </w:rPr>
      </w:pPr>
      <w:r w:rsidRPr="0044276D">
        <w:rPr>
          <w:i/>
          <w:szCs w:val="28"/>
        </w:rPr>
        <w:tab/>
      </w:r>
      <w:r w:rsidR="000968B4" w:rsidRPr="0044276D">
        <w:rPr>
          <w:szCs w:val="28"/>
        </w:rPr>
        <w:t>Mục tiêu giải pháp là</w:t>
      </w:r>
      <w:r w:rsidRPr="0044276D">
        <w:rPr>
          <w:szCs w:val="28"/>
        </w:rPr>
        <w:t xml:space="preserve"> thu thập thông tin đo lường về quá trình </w:t>
      </w:r>
      <w:r w:rsidR="002A769F" w:rsidRPr="0044276D">
        <w:rPr>
          <w:szCs w:val="28"/>
        </w:rPr>
        <w:t>DHTT</w:t>
      </w:r>
      <w:r w:rsidR="000968B4" w:rsidRPr="0044276D">
        <w:rPr>
          <w:szCs w:val="28"/>
        </w:rPr>
        <w:t xml:space="preserve"> </w:t>
      </w:r>
      <w:r w:rsidRPr="0044276D">
        <w:rPr>
          <w:szCs w:val="28"/>
        </w:rPr>
        <w:t xml:space="preserve">để lãnh đạo trường </w:t>
      </w:r>
      <w:r w:rsidR="006516F5" w:rsidRPr="0044276D">
        <w:rPr>
          <w:szCs w:val="28"/>
        </w:rPr>
        <w:t>ĐH</w:t>
      </w:r>
      <w:r w:rsidRPr="0044276D">
        <w:rPr>
          <w:szCs w:val="28"/>
        </w:rPr>
        <w:t xml:space="preserve"> khắc phục hạn chế và cải tiến nhằm nâng cao chất lượng </w:t>
      </w:r>
      <w:r w:rsidR="002A769F" w:rsidRPr="0044276D">
        <w:rPr>
          <w:szCs w:val="28"/>
        </w:rPr>
        <w:t>DHTT.</w:t>
      </w:r>
      <w:r w:rsidRPr="0044276D">
        <w:rPr>
          <w:szCs w:val="28"/>
        </w:rPr>
        <w:t xml:space="preserve"> </w:t>
      </w:r>
      <w:r w:rsidR="000968B4" w:rsidRPr="0044276D">
        <w:rPr>
          <w:szCs w:val="28"/>
        </w:rPr>
        <w:t xml:space="preserve">                        </w:t>
      </w:r>
    </w:p>
    <w:p w14:paraId="3A5CD95D" w14:textId="77777777" w:rsidR="00B6735B" w:rsidRPr="0044276D" w:rsidRDefault="004B26F3" w:rsidP="006B03E9">
      <w:pPr>
        <w:spacing w:line="240" w:lineRule="auto"/>
        <w:ind w:firstLine="0"/>
        <w:rPr>
          <w:i/>
          <w:szCs w:val="28"/>
        </w:rPr>
      </w:pPr>
      <w:r w:rsidRPr="0044276D">
        <w:rPr>
          <w:i/>
          <w:szCs w:val="28"/>
        </w:rPr>
        <w:t>3.2.8</w:t>
      </w:r>
      <w:r w:rsidR="00B6735B" w:rsidRPr="0044276D">
        <w:rPr>
          <w:i/>
          <w:szCs w:val="28"/>
        </w:rPr>
        <w:t>.2</w:t>
      </w:r>
      <w:r w:rsidR="00DC0D9E" w:rsidRPr="0044276D">
        <w:rPr>
          <w:i/>
          <w:szCs w:val="28"/>
          <w:lang w:val="vi-VN"/>
        </w:rPr>
        <w:t>.</w:t>
      </w:r>
      <w:r w:rsidR="00110C3D" w:rsidRPr="0044276D">
        <w:rPr>
          <w:i/>
          <w:szCs w:val="28"/>
        </w:rPr>
        <w:t xml:space="preserve"> Nội dung và cách thực hiện </w:t>
      </w:r>
      <w:r w:rsidR="005D7F3F" w:rsidRPr="0044276D">
        <w:rPr>
          <w:i/>
          <w:szCs w:val="28"/>
        </w:rPr>
        <w:t>giải pháp</w:t>
      </w:r>
    </w:p>
    <w:p w14:paraId="170B9FE7" w14:textId="77777777" w:rsidR="00110C3D" w:rsidRPr="0044276D" w:rsidRDefault="00B6735B" w:rsidP="006B03E9">
      <w:pPr>
        <w:spacing w:line="240" w:lineRule="auto"/>
        <w:ind w:firstLine="0"/>
        <w:rPr>
          <w:szCs w:val="28"/>
        </w:rPr>
      </w:pPr>
      <w:r w:rsidRPr="0044276D">
        <w:rPr>
          <w:i/>
          <w:szCs w:val="28"/>
        </w:rPr>
        <w:tab/>
      </w:r>
      <w:r w:rsidR="00110C3D" w:rsidRPr="0044276D">
        <w:rPr>
          <w:szCs w:val="28"/>
        </w:rPr>
        <w:t xml:space="preserve">i. Nội dung </w:t>
      </w:r>
      <w:r w:rsidR="005D7F3F" w:rsidRPr="0044276D">
        <w:rPr>
          <w:szCs w:val="28"/>
        </w:rPr>
        <w:t>giải pháp</w:t>
      </w:r>
    </w:p>
    <w:p w14:paraId="34020F99" w14:textId="77777777" w:rsidR="004922CC" w:rsidRPr="0044276D" w:rsidRDefault="00110C3D" w:rsidP="006B03E9">
      <w:pPr>
        <w:spacing w:line="240" w:lineRule="auto"/>
        <w:ind w:firstLine="720"/>
        <w:rPr>
          <w:szCs w:val="28"/>
        </w:rPr>
      </w:pPr>
      <w:r w:rsidRPr="0044276D">
        <w:rPr>
          <w:szCs w:val="28"/>
        </w:rPr>
        <w:t xml:space="preserve">Giám sát, đánh giá việc xây dựng kế hoạch </w:t>
      </w:r>
      <w:r w:rsidR="002A769F" w:rsidRPr="0044276D">
        <w:rPr>
          <w:szCs w:val="28"/>
        </w:rPr>
        <w:t>DHTT,</w:t>
      </w:r>
      <w:r w:rsidRPr="0044276D">
        <w:rPr>
          <w:szCs w:val="28"/>
        </w:rPr>
        <w:t xml:space="preserve"> việc thiết kế tài liệu và học liệu cho </w:t>
      </w:r>
      <w:r w:rsidR="002A769F" w:rsidRPr="0044276D">
        <w:rPr>
          <w:szCs w:val="28"/>
        </w:rPr>
        <w:t xml:space="preserve">DHTT </w:t>
      </w:r>
      <w:r w:rsidRPr="0044276D">
        <w:rPr>
          <w:szCs w:val="28"/>
        </w:rPr>
        <w:t>của GV và khoa chuyên ngành</w:t>
      </w:r>
      <w:r w:rsidR="000E37E2" w:rsidRPr="0044276D">
        <w:rPr>
          <w:szCs w:val="28"/>
        </w:rPr>
        <w:t xml:space="preserve">; </w:t>
      </w:r>
      <w:r w:rsidR="00B6735B" w:rsidRPr="0044276D">
        <w:rPr>
          <w:szCs w:val="28"/>
        </w:rPr>
        <w:t xml:space="preserve">việc xây </w:t>
      </w:r>
      <w:r w:rsidRPr="0044276D">
        <w:rPr>
          <w:szCs w:val="28"/>
        </w:rPr>
        <w:t xml:space="preserve">dựng và thực hiện mục tiêu </w:t>
      </w:r>
      <w:r w:rsidR="00695DC8" w:rsidRPr="0044276D">
        <w:rPr>
          <w:szCs w:val="28"/>
        </w:rPr>
        <w:t>DHTT</w:t>
      </w:r>
      <w:r w:rsidR="00B6735B" w:rsidRPr="0044276D">
        <w:rPr>
          <w:szCs w:val="28"/>
        </w:rPr>
        <w:t xml:space="preserve"> từng học phần/khóa học trực tuyến</w:t>
      </w:r>
      <w:r w:rsidR="000E37E2" w:rsidRPr="0044276D">
        <w:rPr>
          <w:szCs w:val="28"/>
        </w:rPr>
        <w:t xml:space="preserve">; </w:t>
      </w:r>
      <w:r w:rsidRPr="0044276D">
        <w:rPr>
          <w:szCs w:val="28"/>
        </w:rPr>
        <w:t xml:space="preserve">việc tổ chức thực hiện các nội dung và phương pháp, hình thức tổ chức </w:t>
      </w:r>
      <w:r w:rsidR="002A769F" w:rsidRPr="0044276D">
        <w:rPr>
          <w:szCs w:val="28"/>
        </w:rPr>
        <w:t xml:space="preserve">DHTT </w:t>
      </w:r>
      <w:r w:rsidRPr="0044276D">
        <w:rPr>
          <w:szCs w:val="28"/>
        </w:rPr>
        <w:t xml:space="preserve">trên nền tảng </w:t>
      </w:r>
      <w:r w:rsidRPr="0044276D">
        <w:rPr>
          <w:szCs w:val="28"/>
          <w:u w:color="FF0000"/>
        </w:rPr>
        <w:t>số của GV</w:t>
      </w:r>
      <w:r w:rsidRPr="0044276D">
        <w:rPr>
          <w:szCs w:val="28"/>
        </w:rPr>
        <w:t xml:space="preserve"> và SV;</w:t>
      </w:r>
      <w:r w:rsidR="000E37E2" w:rsidRPr="0044276D">
        <w:rPr>
          <w:szCs w:val="28"/>
        </w:rPr>
        <w:t xml:space="preserve"> </w:t>
      </w:r>
      <w:r w:rsidR="000A07BE" w:rsidRPr="0044276D">
        <w:rPr>
          <w:szCs w:val="28"/>
        </w:rPr>
        <w:t>việc chấp hành nề nếp dạy học</w:t>
      </w:r>
      <w:r w:rsidR="004922CC" w:rsidRPr="0044276D">
        <w:rPr>
          <w:szCs w:val="28"/>
        </w:rPr>
        <w:t xml:space="preserve"> của GV, chấp hành nội quy, quy chế </w:t>
      </w:r>
      <w:r w:rsidR="00877C7C" w:rsidRPr="0044276D">
        <w:rPr>
          <w:szCs w:val="28"/>
        </w:rPr>
        <w:t>ĐTTT</w:t>
      </w:r>
      <w:r w:rsidR="00671E1B" w:rsidRPr="0044276D">
        <w:rPr>
          <w:szCs w:val="28"/>
        </w:rPr>
        <w:t xml:space="preserve">; </w:t>
      </w:r>
      <w:r w:rsidR="004922CC" w:rsidRPr="0044276D">
        <w:rPr>
          <w:szCs w:val="28"/>
        </w:rPr>
        <w:t>q</w:t>
      </w:r>
      <w:r w:rsidR="007A1158" w:rsidRPr="0044276D">
        <w:rPr>
          <w:szCs w:val="28"/>
        </w:rPr>
        <w:t>uá trình theo dõi, đánh giá kết quả học tập</w:t>
      </w:r>
      <w:r w:rsidR="004922CC" w:rsidRPr="0044276D">
        <w:rPr>
          <w:szCs w:val="28"/>
        </w:rPr>
        <w:t xml:space="preserve"> trực tuyến của SV trên nền tảng </w:t>
      </w:r>
      <w:r w:rsidR="004922CC" w:rsidRPr="0044276D">
        <w:rPr>
          <w:szCs w:val="28"/>
          <w:u w:color="FF0000"/>
        </w:rPr>
        <w:t>số của GV</w:t>
      </w:r>
      <w:r w:rsidR="00671E1B" w:rsidRPr="0044276D">
        <w:rPr>
          <w:szCs w:val="28"/>
        </w:rPr>
        <w:t>; Q</w:t>
      </w:r>
      <w:r w:rsidR="004922CC" w:rsidRPr="0044276D">
        <w:rPr>
          <w:szCs w:val="28"/>
        </w:rPr>
        <w:t xml:space="preserve">uá trình phát </w:t>
      </w:r>
      <w:r w:rsidR="004922CC" w:rsidRPr="0044276D">
        <w:rPr>
          <w:szCs w:val="28"/>
        </w:rPr>
        <w:lastRenderedPageBreak/>
        <w:t xml:space="preserve">triển môi trường học tập trực tuyến cho </w:t>
      </w:r>
      <w:r w:rsidR="004922CC" w:rsidRPr="0044276D">
        <w:rPr>
          <w:szCs w:val="28"/>
          <w:u w:color="FF0000"/>
        </w:rPr>
        <w:t>SV của GV</w:t>
      </w:r>
      <w:r w:rsidR="004922CC" w:rsidRPr="0044276D">
        <w:rPr>
          <w:szCs w:val="28"/>
        </w:rPr>
        <w:t>, các hoạt động tư vấn, hỗ trợ SV</w:t>
      </w:r>
      <w:r w:rsidR="000E37E2" w:rsidRPr="0044276D">
        <w:rPr>
          <w:szCs w:val="28"/>
        </w:rPr>
        <w:t>…</w:t>
      </w:r>
      <w:r w:rsidR="004922CC" w:rsidRPr="0044276D">
        <w:rPr>
          <w:szCs w:val="28"/>
        </w:rPr>
        <w:t xml:space="preserve"> Giám sát, đánh giá các điều kiện đảm bảo </w:t>
      </w:r>
      <w:r w:rsidR="002A769F" w:rsidRPr="0044276D">
        <w:rPr>
          <w:szCs w:val="28"/>
        </w:rPr>
        <w:t>DHTT</w:t>
      </w:r>
      <w:r w:rsidR="004922CC" w:rsidRPr="0044276D">
        <w:rPr>
          <w:szCs w:val="28"/>
        </w:rPr>
        <w:t>.</w:t>
      </w:r>
    </w:p>
    <w:p w14:paraId="4E1D40A4" w14:textId="77777777" w:rsidR="007E2733" w:rsidRPr="0044276D" w:rsidRDefault="00110C3D" w:rsidP="006B03E9">
      <w:pPr>
        <w:spacing w:line="240" w:lineRule="auto"/>
        <w:ind w:firstLine="0"/>
        <w:rPr>
          <w:szCs w:val="28"/>
        </w:rPr>
      </w:pPr>
      <w:r w:rsidRPr="0044276D">
        <w:rPr>
          <w:szCs w:val="28"/>
        </w:rPr>
        <w:tab/>
        <w:t>ii. Cách thực hiện</w:t>
      </w:r>
    </w:p>
    <w:p w14:paraId="5345A82C" w14:textId="77777777" w:rsidR="007E2733" w:rsidRPr="0044276D" w:rsidRDefault="007E2733" w:rsidP="006B03E9">
      <w:pPr>
        <w:spacing w:line="240" w:lineRule="auto"/>
        <w:ind w:firstLine="720"/>
        <w:rPr>
          <w:szCs w:val="28"/>
        </w:rPr>
      </w:pPr>
      <w:r w:rsidRPr="0044276D">
        <w:rPr>
          <w:szCs w:val="28"/>
        </w:rPr>
        <w:t xml:space="preserve">- Nhà trường chỉ đạo xây dựng mục tiêu DHTT cho từng khóa học. </w:t>
      </w:r>
      <w:r w:rsidR="00671E1B" w:rsidRPr="0044276D">
        <w:rPr>
          <w:szCs w:val="28"/>
        </w:rPr>
        <w:t>CB,</w:t>
      </w:r>
      <w:r w:rsidRPr="0044276D">
        <w:rPr>
          <w:szCs w:val="28"/>
        </w:rPr>
        <w:t xml:space="preserve"> GV cần được tập huấn qua các lớp bồi dưỡng hoặc hội thảo.</w:t>
      </w:r>
    </w:p>
    <w:p w14:paraId="32517C99" w14:textId="77777777" w:rsidR="007E2733" w:rsidRPr="0044276D" w:rsidRDefault="007E2733" w:rsidP="006B03E9">
      <w:pPr>
        <w:spacing w:line="240" w:lineRule="auto"/>
        <w:ind w:firstLine="720"/>
        <w:rPr>
          <w:szCs w:val="28"/>
        </w:rPr>
      </w:pPr>
      <w:r w:rsidRPr="0044276D">
        <w:rPr>
          <w:szCs w:val="28"/>
        </w:rPr>
        <w:t xml:space="preserve">- </w:t>
      </w:r>
      <w:r w:rsidRPr="0044276D">
        <w:rPr>
          <w:rStyle w:val="Strong"/>
          <w:b w:val="0"/>
          <w:szCs w:val="28"/>
        </w:rPr>
        <w:t>Xây dựng kế hoạch DHTT</w:t>
      </w:r>
      <w:r w:rsidRPr="0044276D">
        <w:rPr>
          <w:szCs w:val="28"/>
        </w:rPr>
        <w:t>: Dựa vào các quy định, hướng dẫn để giám sát và đánh giá quá trình xây dựng kế hoạch DHTT cho các khoa và GV.</w:t>
      </w:r>
    </w:p>
    <w:p w14:paraId="7B25C089" w14:textId="77777777" w:rsidR="007E2733" w:rsidRPr="0044276D" w:rsidRDefault="007E2733" w:rsidP="006B03E9">
      <w:pPr>
        <w:spacing w:line="240" w:lineRule="auto"/>
        <w:ind w:firstLine="720"/>
        <w:rPr>
          <w:szCs w:val="28"/>
        </w:rPr>
      </w:pPr>
      <w:r w:rsidRPr="0044276D">
        <w:rPr>
          <w:szCs w:val="28"/>
        </w:rPr>
        <w:t>- Giám sát thực hiện các khía cạnh: đề cương học phần, học liệu và quyền sở hữu trí tuệ của tài nguyên học tập.</w:t>
      </w:r>
    </w:p>
    <w:p w14:paraId="7258487E" w14:textId="77777777" w:rsidR="007E2733" w:rsidRPr="0044276D" w:rsidRDefault="007E2733" w:rsidP="006B03E9">
      <w:pPr>
        <w:spacing w:line="240" w:lineRule="auto"/>
        <w:ind w:firstLine="720"/>
        <w:rPr>
          <w:szCs w:val="28"/>
        </w:rPr>
      </w:pPr>
      <w:r w:rsidRPr="0044276D">
        <w:rPr>
          <w:szCs w:val="28"/>
        </w:rPr>
        <w:t>- Phương pháp DHTT cần phát huy tính chủ động của SV, kết hợp mục tiêu, nội dung và hoạt động học tập, cho phép SV linh hoạt và có phương án dự phòng.</w:t>
      </w:r>
    </w:p>
    <w:p w14:paraId="3FE20C39" w14:textId="77777777" w:rsidR="007E2733" w:rsidRPr="0044276D" w:rsidRDefault="007E2733" w:rsidP="006B03E9">
      <w:pPr>
        <w:spacing w:line="240" w:lineRule="auto"/>
        <w:ind w:firstLine="720"/>
        <w:rPr>
          <w:szCs w:val="28"/>
        </w:rPr>
      </w:pPr>
      <w:r w:rsidRPr="0044276D">
        <w:rPr>
          <w:szCs w:val="28"/>
        </w:rPr>
        <w:t>- Hoạt động DHTT tổ chức nghiêm túc, không gian DHTT rõ ràng,</w:t>
      </w:r>
      <w:r w:rsidR="00671E1B" w:rsidRPr="0044276D">
        <w:rPr>
          <w:szCs w:val="28"/>
        </w:rPr>
        <w:t xml:space="preserve"> </w:t>
      </w:r>
      <w:r w:rsidRPr="0044276D">
        <w:rPr>
          <w:szCs w:val="28"/>
        </w:rPr>
        <w:t>kết hợp các hoạt động tương tác đa dạng. Lực lượng hỗ trợ phải thực hiện đúng chức năng.</w:t>
      </w:r>
    </w:p>
    <w:p w14:paraId="5DFBC9B0" w14:textId="77777777" w:rsidR="00245566" w:rsidRPr="0044276D" w:rsidRDefault="007E2733" w:rsidP="006B03E9">
      <w:pPr>
        <w:spacing w:line="240" w:lineRule="auto"/>
        <w:ind w:firstLine="720"/>
        <w:rPr>
          <w:szCs w:val="28"/>
        </w:rPr>
      </w:pPr>
      <w:r w:rsidRPr="0044276D">
        <w:rPr>
          <w:szCs w:val="28"/>
        </w:rPr>
        <w:t>- Sử dụng phương pháp kiểm tra đánh giá hợp lý, tiêu chí rõ ràng, và phản hồi kịp thời để SV điều chỉnh và phát triển</w:t>
      </w:r>
      <w:r w:rsidR="00331868" w:rsidRPr="0044276D">
        <w:rPr>
          <w:szCs w:val="28"/>
        </w:rPr>
        <w:t xml:space="preserve">; </w:t>
      </w:r>
      <w:r w:rsidRPr="0044276D">
        <w:rPr>
          <w:rStyle w:val="Strong"/>
          <w:b w:val="0"/>
          <w:szCs w:val="28"/>
        </w:rPr>
        <w:t>Phát triển môi trường học tập DHTT</w:t>
      </w:r>
    </w:p>
    <w:p w14:paraId="1F753CC1" w14:textId="77777777" w:rsidR="00B6735B" w:rsidRPr="0044276D" w:rsidRDefault="004B26F3" w:rsidP="006B03E9">
      <w:pPr>
        <w:spacing w:line="240" w:lineRule="auto"/>
        <w:ind w:firstLine="0"/>
        <w:rPr>
          <w:i/>
          <w:szCs w:val="28"/>
        </w:rPr>
      </w:pPr>
      <w:r w:rsidRPr="0044276D">
        <w:rPr>
          <w:i/>
          <w:szCs w:val="28"/>
        </w:rPr>
        <w:t>3.2.8</w:t>
      </w:r>
      <w:r w:rsidR="004922CC" w:rsidRPr="0044276D">
        <w:rPr>
          <w:i/>
          <w:szCs w:val="28"/>
        </w:rPr>
        <w:t>.3</w:t>
      </w:r>
      <w:r w:rsidR="00DC0D9E" w:rsidRPr="0044276D">
        <w:rPr>
          <w:i/>
          <w:szCs w:val="28"/>
          <w:lang w:val="vi-VN"/>
        </w:rPr>
        <w:t>.</w:t>
      </w:r>
      <w:r w:rsidR="004922CC" w:rsidRPr="0044276D">
        <w:rPr>
          <w:i/>
          <w:szCs w:val="28"/>
        </w:rPr>
        <w:t xml:space="preserve"> Điều kiện thực hiện </w:t>
      </w:r>
    </w:p>
    <w:p w14:paraId="6FA88D74" w14:textId="77777777" w:rsidR="004B26F3" w:rsidRPr="0044276D" w:rsidRDefault="004922CC" w:rsidP="006B03E9">
      <w:pPr>
        <w:pStyle w:val="02"/>
        <w:spacing w:line="240" w:lineRule="auto"/>
        <w:rPr>
          <w:sz w:val="28"/>
          <w:szCs w:val="28"/>
        </w:rPr>
      </w:pPr>
      <w:bookmarkStart w:id="628" w:name="_Toc115266861"/>
      <w:bookmarkStart w:id="629" w:name="_Toc146703472"/>
      <w:bookmarkStart w:id="630" w:name="_Toc166921653"/>
      <w:r w:rsidRPr="0044276D">
        <w:rPr>
          <w:sz w:val="28"/>
          <w:szCs w:val="28"/>
        </w:rPr>
        <w:t xml:space="preserve">3.3. Mối quan hệ giữa các </w:t>
      </w:r>
      <w:r w:rsidR="005D7F3F" w:rsidRPr="0044276D">
        <w:rPr>
          <w:sz w:val="28"/>
          <w:szCs w:val="28"/>
        </w:rPr>
        <w:t>giải pháp</w:t>
      </w:r>
      <w:r w:rsidR="00671E1B" w:rsidRPr="0044276D">
        <w:rPr>
          <w:sz w:val="28"/>
          <w:szCs w:val="28"/>
          <w:lang w:val="it-IT"/>
        </w:rPr>
        <w:t xml:space="preserve"> </w:t>
      </w:r>
      <w:r w:rsidR="00671E1B" w:rsidRPr="0044276D">
        <w:rPr>
          <w:sz w:val="28"/>
          <w:szCs w:val="28"/>
        </w:rPr>
        <w:t>quản lý</w:t>
      </w:r>
      <w:r w:rsidR="00B6735B" w:rsidRPr="0044276D">
        <w:rPr>
          <w:sz w:val="28"/>
          <w:szCs w:val="28"/>
          <w:lang w:val="it-IT"/>
        </w:rPr>
        <w:t xml:space="preserve"> hoạt động </w:t>
      </w:r>
      <w:r w:rsidR="00717986" w:rsidRPr="0044276D">
        <w:rPr>
          <w:sz w:val="28"/>
          <w:szCs w:val="28"/>
          <w:lang w:val="it-IT"/>
        </w:rPr>
        <w:t xml:space="preserve">dạy học trực tuyến </w:t>
      </w:r>
      <w:r w:rsidR="00B6735B" w:rsidRPr="0044276D">
        <w:rPr>
          <w:sz w:val="28"/>
          <w:szCs w:val="28"/>
        </w:rPr>
        <w:t xml:space="preserve">ở các trường </w:t>
      </w:r>
      <w:r w:rsidR="00671E1B" w:rsidRPr="0044276D">
        <w:rPr>
          <w:sz w:val="28"/>
          <w:szCs w:val="28"/>
        </w:rPr>
        <w:t xml:space="preserve">đại học </w:t>
      </w:r>
      <w:r w:rsidR="004B26F3" w:rsidRPr="0044276D">
        <w:rPr>
          <w:sz w:val="28"/>
          <w:szCs w:val="28"/>
        </w:rPr>
        <w:t xml:space="preserve">trong bối cảnh hiện nay </w:t>
      </w:r>
      <w:bookmarkEnd w:id="628"/>
      <w:bookmarkEnd w:id="629"/>
      <w:bookmarkEnd w:id="630"/>
    </w:p>
    <w:p w14:paraId="30479713" w14:textId="77777777" w:rsidR="000C1EA6" w:rsidRPr="0044276D" w:rsidRDefault="00B6735B" w:rsidP="006B03E9">
      <w:pPr>
        <w:pStyle w:val="02"/>
        <w:spacing w:line="240" w:lineRule="auto"/>
        <w:rPr>
          <w:sz w:val="28"/>
          <w:szCs w:val="28"/>
          <w:lang w:val="it-IT"/>
        </w:rPr>
      </w:pPr>
      <w:r w:rsidRPr="0044276D">
        <w:rPr>
          <w:sz w:val="28"/>
          <w:szCs w:val="28"/>
        </w:rPr>
        <w:tab/>
      </w:r>
      <w:bookmarkStart w:id="631" w:name="_Toc146703473"/>
      <w:r w:rsidR="004B26F3" w:rsidRPr="0044276D">
        <w:rPr>
          <w:b w:val="0"/>
          <w:sz w:val="28"/>
          <w:szCs w:val="28"/>
        </w:rPr>
        <w:t>Tám</w:t>
      </w:r>
      <w:r w:rsidR="00F776DA" w:rsidRPr="0044276D">
        <w:rPr>
          <w:b w:val="0"/>
          <w:sz w:val="28"/>
          <w:szCs w:val="28"/>
        </w:rPr>
        <w:t xml:space="preserve"> </w:t>
      </w:r>
      <w:r w:rsidR="005D7F3F" w:rsidRPr="0044276D">
        <w:rPr>
          <w:b w:val="0"/>
          <w:sz w:val="28"/>
          <w:szCs w:val="28"/>
        </w:rPr>
        <w:t>giải pháp</w:t>
      </w:r>
      <w:r w:rsidRPr="0044276D">
        <w:rPr>
          <w:b w:val="0"/>
          <w:sz w:val="28"/>
          <w:szCs w:val="28"/>
        </w:rPr>
        <w:t xml:space="preserve"> được tác giả luận án đề xuất có mối quan hệ qua lại chặt chẽ, hỗ trợ, tương tác nhau tro</w:t>
      </w:r>
      <w:r w:rsidR="00F776DA" w:rsidRPr="0044276D">
        <w:rPr>
          <w:b w:val="0"/>
          <w:sz w:val="28"/>
          <w:szCs w:val="28"/>
        </w:rPr>
        <w:t xml:space="preserve">ng quá trình thực hiện. </w:t>
      </w:r>
      <w:bookmarkStart w:id="632" w:name="_Toc115266862"/>
      <w:bookmarkStart w:id="633" w:name="_Toc146703474"/>
      <w:bookmarkStart w:id="634" w:name="_Toc166921654"/>
      <w:bookmarkEnd w:id="631"/>
    </w:p>
    <w:p w14:paraId="457B7803" w14:textId="77777777" w:rsidR="004B26F3" w:rsidRPr="0044276D" w:rsidRDefault="00B6735B" w:rsidP="006B03E9">
      <w:pPr>
        <w:pStyle w:val="02"/>
        <w:spacing w:line="240" w:lineRule="auto"/>
        <w:rPr>
          <w:sz w:val="28"/>
          <w:szCs w:val="28"/>
        </w:rPr>
      </w:pPr>
      <w:r w:rsidRPr="0044276D">
        <w:rPr>
          <w:sz w:val="28"/>
          <w:szCs w:val="28"/>
          <w:lang w:val="it-IT"/>
        </w:rPr>
        <w:t>3.4. Khảo nghiệm và th</w:t>
      </w:r>
      <w:r w:rsidR="00553210" w:rsidRPr="0044276D">
        <w:rPr>
          <w:sz w:val="28"/>
          <w:szCs w:val="28"/>
          <w:lang w:val="it-IT"/>
        </w:rPr>
        <w:t>ử</w:t>
      </w:r>
      <w:r w:rsidR="006B710E" w:rsidRPr="0044276D">
        <w:rPr>
          <w:sz w:val="28"/>
          <w:szCs w:val="28"/>
          <w:lang w:val="it-IT"/>
        </w:rPr>
        <w:t xml:space="preserve"> nghiệm các </w:t>
      </w:r>
      <w:r w:rsidR="005D7F3F" w:rsidRPr="0044276D">
        <w:rPr>
          <w:sz w:val="28"/>
          <w:szCs w:val="28"/>
          <w:lang w:val="it-IT"/>
        </w:rPr>
        <w:t>giải pháp</w:t>
      </w:r>
      <w:r w:rsidRPr="0044276D">
        <w:rPr>
          <w:sz w:val="28"/>
          <w:szCs w:val="28"/>
          <w:lang w:val="it-IT"/>
        </w:rPr>
        <w:t xml:space="preserve"> </w:t>
      </w:r>
      <w:r w:rsidR="00671E1B" w:rsidRPr="0044276D">
        <w:rPr>
          <w:sz w:val="28"/>
          <w:szCs w:val="28"/>
          <w:lang w:val="it-IT"/>
        </w:rPr>
        <w:t>quản lý</w:t>
      </w:r>
      <w:r w:rsidRPr="0044276D">
        <w:rPr>
          <w:sz w:val="28"/>
          <w:szCs w:val="28"/>
          <w:lang w:val="it-IT"/>
        </w:rPr>
        <w:t xml:space="preserve"> hoạt động </w:t>
      </w:r>
      <w:r w:rsidR="00717986" w:rsidRPr="0044276D">
        <w:rPr>
          <w:sz w:val="28"/>
          <w:szCs w:val="28"/>
          <w:lang w:val="it-IT"/>
        </w:rPr>
        <w:t xml:space="preserve">dạy học trực tuyến </w:t>
      </w:r>
      <w:r w:rsidRPr="0044276D">
        <w:rPr>
          <w:sz w:val="28"/>
          <w:szCs w:val="28"/>
        </w:rPr>
        <w:t xml:space="preserve">ở các trường </w:t>
      </w:r>
      <w:r w:rsidR="00671E1B" w:rsidRPr="0044276D">
        <w:rPr>
          <w:sz w:val="28"/>
          <w:szCs w:val="28"/>
        </w:rPr>
        <w:t>đại h</w:t>
      </w:r>
      <w:r w:rsidR="00CA0EBA" w:rsidRPr="0044276D">
        <w:rPr>
          <w:sz w:val="28"/>
          <w:szCs w:val="28"/>
        </w:rPr>
        <w:t>ọc</w:t>
      </w:r>
      <w:r w:rsidRPr="0044276D">
        <w:rPr>
          <w:sz w:val="28"/>
          <w:szCs w:val="28"/>
        </w:rPr>
        <w:t xml:space="preserve"> </w:t>
      </w:r>
      <w:bookmarkStart w:id="635" w:name="_Toc146703475"/>
      <w:bookmarkStart w:id="636" w:name="_Toc166921655"/>
      <w:bookmarkEnd w:id="632"/>
      <w:bookmarkEnd w:id="633"/>
      <w:bookmarkEnd w:id="634"/>
      <w:r w:rsidR="004B26F3" w:rsidRPr="0044276D">
        <w:rPr>
          <w:sz w:val="28"/>
          <w:szCs w:val="28"/>
        </w:rPr>
        <w:t>trong bối cảnh hiện nay</w:t>
      </w:r>
    </w:p>
    <w:p w14:paraId="2CB7E934" w14:textId="77777777" w:rsidR="00B6735B" w:rsidRPr="0044276D" w:rsidRDefault="006B710E" w:rsidP="006B03E9">
      <w:pPr>
        <w:pStyle w:val="02"/>
        <w:spacing w:line="240" w:lineRule="auto"/>
        <w:rPr>
          <w:i/>
          <w:spacing w:val="-4"/>
          <w:sz w:val="28"/>
          <w:szCs w:val="28"/>
        </w:rPr>
      </w:pPr>
      <w:r w:rsidRPr="0044276D">
        <w:rPr>
          <w:i/>
          <w:spacing w:val="-4"/>
          <w:sz w:val="28"/>
          <w:szCs w:val="28"/>
          <w:lang w:val="it-IT"/>
        </w:rPr>
        <w:t xml:space="preserve">3.4.1. Khảo nghiệm các </w:t>
      </w:r>
      <w:r w:rsidR="005D7F3F" w:rsidRPr="0044276D">
        <w:rPr>
          <w:i/>
          <w:spacing w:val="-4"/>
          <w:sz w:val="28"/>
          <w:szCs w:val="28"/>
          <w:lang w:val="it-IT"/>
        </w:rPr>
        <w:t>giải pháp</w:t>
      </w:r>
      <w:r w:rsidR="00B6735B" w:rsidRPr="0044276D">
        <w:rPr>
          <w:i/>
          <w:spacing w:val="-4"/>
          <w:sz w:val="28"/>
          <w:szCs w:val="28"/>
          <w:lang w:val="it-IT"/>
        </w:rPr>
        <w:t xml:space="preserve"> </w:t>
      </w:r>
      <w:r w:rsidR="00CA0EBA" w:rsidRPr="0044276D">
        <w:rPr>
          <w:i/>
          <w:spacing w:val="-4"/>
          <w:sz w:val="28"/>
          <w:szCs w:val="28"/>
          <w:lang w:val="it-IT"/>
        </w:rPr>
        <w:t>quản lý</w:t>
      </w:r>
      <w:r w:rsidR="00671E1B" w:rsidRPr="0044276D">
        <w:rPr>
          <w:i/>
          <w:spacing w:val="-4"/>
          <w:sz w:val="28"/>
          <w:szCs w:val="28"/>
          <w:lang w:val="it-IT"/>
        </w:rPr>
        <w:t xml:space="preserve"> </w:t>
      </w:r>
      <w:r w:rsidR="00B6735B" w:rsidRPr="0044276D">
        <w:rPr>
          <w:i/>
          <w:spacing w:val="-4"/>
          <w:sz w:val="28"/>
          <w:szCs w:val="28"/>
          <w:lang w:val="it-IT"/>
        </w:rPr>
        <w:t>hoạt động</w:t>
      </w:r>
      <w:r w:rsidR="00671E1B" w:rsidRPr="0044276D">
        <w:rPr>
          <w:i/>
          <w:spacing w:val="-4"/>
          <w:sz w:val="28"/>
          <w:szCs w:val="28"/>
          <w:lang w:val="it-IT"/>
        </w:rPr>
        <w:t xml:space="preserve"> dạy học trực tuyến</w:t>
      </w:r>
      <w:r w:rsidR="00717986" w:rsidRPr="0044276D">
        <w:rPr>
          <w:i/>
          <w:sz w:val="28"/>
          <w:szCs w:val="28"/>
          <w:lang w:val="it-IT"/>
        </w:rPr>
        <w:t xml:space="preserve"> </w:t>
      </w:r>
      <w:r w:rsidR="00B6735B" w:rsidRPr="0044276D">
        <w:rPr>
          <w:i/>
          <w:spacing w:val="-4"/>
          <w:sz w:val="28"/>
          <w:szCs w:val="28"/>
        </w:rPr>
        <w:t xml:space="preserve">ở các trường </w:t>
      </w:r>
      <w:r w:rsidR="00671E1B" w:rsidRPr="0044276D">
        <w:rPr>
          <w:i/>
          <w:spacing w:val="-4"/>
          <w:sz w:val="28"/>
          <w:szCs w:val="28"/>
        </w:rPr>
        <w:t>đại học</w:t>
      </w:r>
      <w:bookmarkEnd w:id="635"/>
      <w:bookmarkEnd w:id="636"/>
    </w:p>
    <w:p w14:paraId="267A28C3" w14:textId="77777777" w:rsidR="00CC4826" w:rsidRPr="0044276D" w:rsidRDefault="00CC4826" w:rsidP="006B03E9">
      <w:pPr>
        <w:pStyle w:val="3"/>
        <w:spacing w:line="240" w:lineRule="auto"/>
      </w:pPr>
      <w:r w:rsidRPr="0044276D">
        <w:rPr>
          <w:b w:val="0"/>
          <w:i w:val="0"/>
        </w:rPr>
        <w:tab/>
      </w:r>
      <w:r w:rsidR="004C15BB" w:rsidRPr="0044276D">
        <w:rPr>
          <w:b w:val="0"/>
          <w:i w:val="0"/>
        </w:rPr>
        <w:t xml:space="preserve">Luận án đã giới thiệu về </w:t>
      </w:r>
      <w:r w:rsidR="00671E1B" w:rsidRPr="0044276D">
        <w:rPr>
          <w:b w:val="0"/>
          <w:i w:val="0"/>
        </w:rPr>
        <w:t>m</w:t>
      </w:r>
      <w:r w:rsidRPr="0044276D">
        <w:rPr>
          <w:b w:val="0"/>
          <w:i w:val="0"/>
        </w:rPr>
        <w:t>ục đích khảo nghiệm</w:t>
      </w:r>
      <w:r w:rsidR="004C15BB" w:rsidRPr="0044276D">
        <w:rPr>
          <w:b w:val="0"/>
          <w:i w:val="0"/>
        </w:rPr>
        <w:t xml:space="preserve">; </w:t>
      </w:r>
      <w:r w:rsidRPr="0044276D">
        <w:rPr>
          <w:b w:val="0"/>
          <w:i w:val="0"/>
        </w:rPr>
        <w:t>Nội dung khảo nghiệm</w:t>
      </w:r>
      <w:r w:rsidR="004C15BB" w:rsidRPr="0044276D">
        <w:rPr>
          <w:b w:val="0"/>
          <w:i w:val="0"/>
        </w:rPr>
        <w:t>;</w:t>
      </w:r>
      <w:r w:rsidR="00CA2504" w:rsidRPr="0044276D">
        <w:rPr>
          <w:b w:val="0"/>
          <w:i w:val="0"/>
          <w:lang w:val="it-IT"/>
        </w:rPr>
        <w:t xml:space="preserve"> </w:t>
      </w:r>
      <w:r w:rsidRPr="0044276D">
        <w:rPr>
          <w:b w:val="0"/>
          <w:i w:val="0"/>
          <w:lang w:val="it-IT"/>
        </w:rPr>
        <w:t>Đối tượng khảo nghiệm</w:t>
      </w:r>
      <w:r w:rsidR="004C15BB" w:rsidRPr="0044276D">
        <w:rPr>
          <w:b w:val="0"/>
          <w:i w:val="0"/>
          <w:lang w:val="it-IT"/>
        </w:rPr>
        <w:t xml:space="preserve">; </w:t>
      </w:r>
      <w:r w:rsidRPr="0044276D">
        <w:rPr>
          <w:b w:val="0"/>
          <w:i w:val="0"/>
        </w:rPr>
        <w:t>Phương pháp và cách xử lý số liệu</w:t>
      </w:r>
    </w:p>
    <w:p w14:paraId="377A9582" w14:textId="77777777" w:rsidR="004C15BB" w:rsidRPr="0044276D" w:rsidRDefault="00CC4826" w:rsidP="006B03E9">
      <w:pPr>
        <w:pStyle w:val="2"/>
        <w:spacing w:line="240" w:lineRule="auto"/>
        <w:rPr>
          <w:b w:val="0"/>
        </w:rPr>
      </w:pPr>
      <w:r w:rsidRPr="0044276D">
        <w:rPr>
          <w:b w:val="0"/>
        </w:rPr>
        <w:tab/>
      </w:r>
      <w:r w:rsidR="00B64FDD" w:rsidRPr="0044276D">
        <w:rPr>
          <w:b w:val="0"/>
        </w:rPr>
        <w:t xml:space="preserve"> </w:t>
      </w:r>
      <w:r w:rsidR="00307F8E" w:rsidRPr="0044276D">
        <w:rPr>
          <w:b w:val="0"/>
        </w:rPr>
        <w:t>C</w:t>
      </w:r>
      <w:r w:rsidRPr="0044276D">
        <w:rPr>
          <w:b w:val="0"/>
        </w:rPr>
        <w:t xml:space="preserve">ách xử lý </w:t>
      </w:r>
      <w:r w:rsidR="00CB643F" w:rsidRPr="0044276D">
        <w:rPr>
          <w:b w:val="0"/>
        </w:rPr>
        <w:t>số liệu thực hiện như ở chương 2 với quy ước</w:t>
      </w:r>
      <w:r w:rsidR="004C15BB" w:rsidRPr="0044276D">
        <w:rPr>
          <w:b w:val="0"/>
        </w:rPr>
        <w:t>:</w:t>
      </w:r>
      <w:bookmarkStart w:id="637" w:name="_Toc166921343"/>
    </w:p>
    <w:p w14:paraId="74C67FCE" w14:textId="77777777" w:rsidR="00CB643F" w:rsidRPr="0044276D" w:rsidRDefault="00CB643F" w:rsidP="006B03E9">
      <w:pPr>
        <w:pStyle w:val="2"/>
        <w:spacing w:line="240" w:lineRule="auto"/>
        <w:jc w:val="center"/>
      </w:pPr>
      <w:r w:rsidRPr="0044276D">
        <w:t>Bảng 3.</w:t>
      </w:r>
      <w:r w:rsidR="00AE5C27" w:rsidRPr="0044276D">
        <w:t>2</w:t>
      </w:r>
      <w:r w:rsidR="00DC0D9E" w:rsidRPr="0044276D">
        <w:rPr>
          <w:lang w:val="vi-VN"/>
        </w:rPr>
        <w:t>.</w:t>
      </w:r>
      <w:r w:rsidRPr="0044276D">
        <w:t xml:space="preserve"> Khoảng điểm trung bình theo 5 thang đánh giá</w:t>
      </w:r>
      <w:bookmarkEnd w:id="6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494"/>
      </w:tblGrid>
      <w:tr w:rsidR="00CB643F" w:rsidRPr="0044276D" w14:paraId="730E8C5D" w14:textId="77777777" w:rsidTr="00EC3328">
        <w:trPr>
          <w:jc w:val="center"/>
        </w:trPr>
        <w:tc>
          <w:tcPr>
            <w:tcW w:w="3402" w:type="dxa"/>
            <w:shd w:val="clear" w:color="auto" w:fill="auto"/>
          </w:tcPr>
          <w:p w14:paraId="7E21EB08" w14:textId="77777777" w:rsidR="00CB643F" w:rsidRPr="0044276D" w:rsidRDefault="00CB643F" w:rsidP="006B03E9">
            <w:pPr>
              <w:widowControl w:val="0"/>
              <w:tabs>
                <w:tab w:val="left" w:pos="0"/>
              </w:tabs>
              <w:spacing w:line="240" w:lineRule="auto"/>
              <w:ind w:firstLine="0"/>
              <w:jc w:val="center"/>
              <w:rPr>
                <w:b/>
                <w:szCs w:val="28"/>
              </w:rPr>
            </w:pPr>
            <w:r w:rsidRPr="0044276D">
              <w:rPr>
                <w:b/>
                <w:szCs w:val="28"/>
              </w:rPr>
              <w:t>Khoảng điểm</w:t>
            </w:r>
          </w:p>
        </w:tc>
        <w:tc>
          <w:tcPr>
            <w:tcW w:w="5494" w:type="dxa"/>
            <w:shd w:val="clear" w:color="auto" w:fill="auto"/>
          </w:tcPr>
          <w:p w14:paraId="76429301" w14:textId="77777777" w:rsidR="00CB643F" w:rsidRPr="0044276D" w:rsidRDefault="00CB643F" w:rsidP="006B03E9">
            <w:pPr>
              <w:widowControl w:val="0"/>
              <w:tabs>
                <w:tab w:val="left" w:pos="0"/>
              </w:tabs>
              <w:spacing w:line="240" w:lineRule="auto"/>
              <w:ind w:firstLine="0"/>
              <w:jc w:val="center"/>
              <w:rPr>
                <w:b/>
                <w:szCs w:val="28"/>
              </w:rPr>
            </w:pPr>
            <w:r w:rsidRPr="0044276D">
              <w:rPr>
                <w:b/>
                <w:szCs w:val="28"/>
              </w:rPr>
              <w:t>Đánh giá</w:t>
            </w:r>
          </w:p>
        </w:tc>
      </w:tr>
      <w:tr w:rsidR="00CB643F" w:rsidRPr="0044276D" w14:paraId="28168DF3" w14:textId="77777777" w:rsidTr="00EC3328">
        <w:trPr>
          <w:jc w:val="center"/>
        </w:trPr>
        <w:tc>
          <w:tcPr>
            <w:tcW w:w="3402" w:type="dxa"/>
            <w:shd w:val="clear" w:color="auto" w:fill="auto"/>
            <w:vAlign w:val="center"/>
          </w:tcPr>
          <w:p w14:paraId="102BC77F" w14:textId="77777777" w:rsidR="00CB643F" w:rsidRPr="0044276D" w:rsidRDefault="00CB643F" w:rsidP="006B03E9">
            <w:pPr>
              <w:widowControl w:val="0"/>
              <w:tabs>
                <w:tab w:val="left" w:pos="0"/>
              </w:tabs>
              <w:spacing w:line="240" w:lineRule="auto"/>
              <w:ind w:firstLine="0"/>
              <w:jc w:val="center"/>
              <w:rPr>
                <w:szCs w:val="28"/>
              </w:rPr>
            </w:pPr>
            <w:r w:rsidRPr="0044276D">
              <w:rPr>
                <w:szCs w:val="28"/>
              </w:rPr>
              <w:t xml:space="preserve">1,0 </w:t>
            </w:r>
            <w:r w:rsidRPr="0044276D">
              <w:rPr>
                <w:szCs w:val="28"/>
              </w:rPr>
              <w:sym w:font="Symbol" w:char="F0A3"/>
            </w:r>
            <w:r w:rsidRPr="0044276D">
              <w:rPr>
                <w:szCs w:val="28"/>
              </w:rPr>
              <w:t xml:space="preserve"> Điểm TB </w:t>
            </w:r>
            <w:r w:rsidRPr="0044276D">
              <w:rPr>
                <w:szCs w:val="28"/>
              </w:rPr>
              <w:sym w:font="Symbol" w:char="F03C"/>
            </w:r>
            <w:r w:rsidRPr="0044276D">
              <w:rPr>
                <w:szCs w:val="28"/>
              </w:rPr>
              <w:t>1,80</w:t>
            </w:r>
          </w:p>
        </w:tc>
        <w:tc>
          <w:tcPr>
            <w:tcW w:w="5494" w:type="dxa"/>
            <w:shd w:val="clear" w:color="auto" w:fill="auto"/>
          </w:tcPr>
          <w:p w14:paraId="7A91026A" w14:textId="77777777" w:rsidR="00CB643F" w:rsidRPr="0044276D" w:rsidRDefault="00CB643F" w:rsidP="006B03E9">
            <w:pPr>
              <w:widowControl w:val="0"/>
              <w:tabs>
                <w:tab w:val="left" w:pos="0"/>
              </w:tabs>
              <w:spacing w:line="240" w:lineRule="auto"/>
              <w:ind w:firstLine="0"/>
              <w:rPr>
                <w:i/>
                <w:szCs w:val="28"/>
              </w:rPr>
            </w:pPr>
            <w:r w:rsidRPr="0044276D">
              <w:rPr>
                <w:szCs w:val="28"/>
                <w:shd w:val="clear" w:color="auto" w:fill="FFFFFF"/>
              </w:rPr>
              <w:t>Không cần thiết/ Không khả thi</w:t>
            </w:r>
          </w:p>
        </w:tc>
      </w:tr>
      <w:tr w:rsidR="00CB643F" w:rsidRPr="0044276D" w14:paraId="7154C335" w14:textId="77777777" w:rsidTr="00EC3328">
        <w:trPr>
          <w:jc w:val="center"/>
        </w:trPr>
        <w:tc>
          <w:tcPr>
            <w:tcW w:w="3402" w:type="dxa"/>
            <w:shd w:val="clear" w:color="auto" w:fill="auto"/>
            <w:vAlign w:val="center"/>
          </w:tcPr>
          <w:p w14:paraId="04507D45" w14:textId="77777777" w:rsidR="00CB643F" w:rsidRPr="0044276D" w:rsidRDefault="00CB643F" w:rsidP="006B03E9">
            <w:pPr>
              <w:widowControl w:val="0"/>
              <w:tabs>
                <w:tab w:val="left" w:pos="0"/>
              </w:tabs>
              <w:spacing w:line="240" w:lineRule="auto"/>
              <w:ind w:firstLine="0"/>
              <w:jc w:val="center"/>
              <w:rPr>
                <w:szCs w:val="28"/>
              </w:rPr>
            </w:pPr>
            <w:r w:rsidRPr="0044276D">
              <w:rPr>
                <w:szCs w:val="28"/>
              </w:rPr>
              <w:t xml:space="preserve">1,80 </w:t>
            </w:r>
            <w:r w:rsidRPr="0044276D">
              <w:rPr>
                <w:szCs w:val="28"/>
              </w:rPr>
              <w:sym w:font="Symbol" w:char="F0A3"/>
            </w:r>
            <w:r w:rsidRPr="0044276D">
              <w:rPr>
                <w:szCs w:val="28"/>
              </w:rPr>
              <w:t xml:space="preserve">Điểm TB </w:t>
            </w:r>
            <w:r w:rsidRPr="0044276D">
              <w:rPr>
                <w:szCs w:val="28"/>
              </w:rPr>
              <w:sym w:font="Symbol" w:char="F03C"/>
            </w:r>
            <w:r w:rsidRPr="0044276D">
              <w:rPr>
                <w:szCs w:val="28"/>
              </w:rPr>
              <w:t xml:space="preserve"> 2,60</w:t>
            </w:r>
          </w:p>
        </w:tc>
        <w:tc>
          <w:tcPr>
            <w:tcW w:w="5494" w:type="dxa"/>
            <w:shd w:val="clear" w:color="auto" w:fill="auto"/>
          </w:tcPr>
          <w:p w14:paraId="1EE27950" w14:textId="77777777" w:rsidR="00CB643F" w:rsidRPr="0044276D" w:rsidRDefault="00CB643F" w:rsidP="006B03E9">
            <w:pPr>
              <w:widowControl w:val="0"/>
              <w:tabs>
                <w:tab w:val="left" w:pos="0"/>
              </w:tabs>
              <w:spacing w:line="240" w:lineRule="auto"/>
              <w:ind w:firstLine="0"/>
              <w:rPr>
                <w:i/>
                <w:spacing w:val="-4"/>
                <w:szCs w:val="28"/>
              </w:rPr>
            </w:pPr>
            <w:r w:rsidRPr="0044276D">
              <w:rPr>
                <w:szCs w:val="28"/>
                <w:shd w:val="clear" w:color="auto" w:fill="FFFFFF"/>
              </w:rPr>
              <w:t>Ít cần thiết / ít khả thi</w:t>
            </w:r>
          </w:p>
        </w:tc>
      </w:tr>
      <w:tr w:rsidR="00CB643F" w:rsidRPr="0044276D" w14:paraId="30F25798" w14:textId="77777777" w:rsidTr="00EC3328">
        <w:trPr>
          <w:jc w:val="center"/>
        </w:trPr>
        <w:tc>
          <w:tcPr>
            <w:tcW w:w="3402" w:type="dxa"/>
            <w:shd w:val="clear" w:color="auto" w:fill="auto"/>
            <w:vAlign w:val="center"/>
          </w:tcPr>
          <w:p w14:paraId="5BD1BD97" w14:textId="77777777" w:rsidR="00CB643F" w:rsidRPr="0044276D" w:rsidRDefault="00CB643F" w:rsidP="006B03E9">
            <w:pPr>
              <w:widowControl w:val="0"/>
              <w:tabs>
                <w:tab w:val="left" w:pos="0"/>
              </w:tabs>
              <w:spacing w:line="240" w:lineRule="auto"/>
              <w:ind w:firstLine="0"/>
              <w:jc w:val="center"/>
              <w:rPr>
                <w:szCs w:val="28"/>
              </w:rPr>
            </w:pPr>
            <w:r w:rsidRPr="0044276D">
              <w:rPr>
                <w:szCs w:val="28"/>
              </w:rPr>
              <w:t xml:space="preserve">2,60 </w:t>
            </w:r>
            <w:r w:rsidRPr="0044276D">
              <w:rPr>
                <w:szCs w:val="28"/>
              </w:rPr>
              <w:sym w:font="Symbol" w:char="F0A3"/>
            </w:r>
            <w:r w:rsidRPr="0044276D">
              <w:rPr>
                <w:szCs w:val="28"/>
              </w:rPr>
              <w:t xml:space="preserve"> Điểm TB </w:t>
            </w:r>
            <w:r w:rsidRPr="0044276D">
              <w:rPr>
                <w:szCs w:val="28"/>
              </w:rPr>
              <w:sym w:font="Symbol" w:char="F03C"/>
            </w:r>
            <w:r w:rsidRPr="0044276D">
              <w:rPr>
                <w:szCs w:val="28"/>
              </w:rPr>
              <w:t>3,40</w:t>
            </w:r>
          </w:p>
        </w:tc>
        <w:tc>
          <w:tcPr>
            <w:tcW w:w="5494" w:type="dxa"/>
            <w:shd w:val="clear" w:color="auto" w:fill="auto"/>
          </w:tcPr>
          <w:p w14:paraId="186334EE" w14:textId="77777777" w:rsidR="00CB643F" w:rsidRPr="0044276D" w:rsidRDefault="00CB643F" w:rsidP="006B03E9">
            <w:pPr>
              <w:widowControl w:val="0"/>
              <w:tabs>
                <w:tab w:val="left" w:pos="0"/>
              </w:tabs>
              <w:spacing w:line="240" w:lineRule="auto"/>
              <w:ind w:firstLine="0"/>
              <w:rPr>
                <w:i/>
                <w:szCs w:val="28"/>
              </w:rPr>
            </w:pPr>
            <w:r w:rsidRPr="0044276D">
              <w:rPr>
                <w:szCs w:val="28"/>
                <w:shd w:val="clear" w:color="auto" w:fill="FFFFFF"/>
              </w:rPr>
              <w:t>Tương đối cần thiết/ Tương đối khả thi</w:t>
            </w:r>
          </w:p>
        </w:tc>
      </w:tr>
      <w:tr w:rsidR="00CB643F" w:rsidRPr="0044276D" w14:paraId="60628FE3" w14:textId="77777777" w:rsidTr="00EC3328">
        <w:trPr>
          <w:jc w:val="center"/>
        </w:trPr>
        <w:tc>
          <w:tcPr>
            <w:tcW w:w="3402" w:type="dxa"/>
            <w:shd w:val="clear" w:color="auto" w:fill="auto"/>
            <w:vAlign w:val="center"/>
          </w:tcPr>
          <w:p w14:paraId="5C17207C" w14:textId="77777777" w:rsidR="00CB643F" w:rsidRPr="0044276D" w:rsidRDefault="00CB643F" w:rsidP="006B03E9">
            <w:pPr>
              <w:widowControl w:val="0"/>
              <w:tabs>
                <w:tab w:val="left" w:pos="0"/>
              </w:tabs>
              <w:spacing w:line="240" w:lineRule="auto"/>
              <w:ind w:firstLine="0"/>
              <w:jc w:val="center"/>
              <w:rPr>
                <w:szCs w:val="28"/>
              </w:rPr>
            </w:pPr>
            <w:r w:rsidRPr="0044276D">
              <w:rPr>
                <w:szCs w:val="28"/>
              </w:rPr>
              <w:t xml:space="preserve">3,40 </w:t>
            </w:r>
            <w:r w:rsidRPr="0044276D">
              <w:rPr>
                <w:szCs w:val="28"/>
              </w:rPr>
              <w:sym w:font="Symbol" w:char="F0A3"/>
            </w:r>
            <w:r w:rsidRPr="0044276D">
              <w:rPr>
                <w:szCs w:val="28"/>
              </w:rPr>
              <w:t xml:space="preserve">Điểm TB </w:t>
            </w:r>
            <w:r w:rsidRPr="0044276D">
              <w:rPr>
                <w:szCs w:val="28"/>
              </w:rPr>
              <w:sym w:font="Symbol" w:char="F03C"/>
            </w:r>
            <w:r w:rsidRPr="0044276D">
              <w:rPr>
                <w:szCs w:val="28"/>
              </w:rPr>
              <w:t xml:space="preserve"> 4,20</w:t>
            </w:r>
          </w:p>
        </w:tc>
        <w:tc>
          <w:tcPr>
            <w:tcW w:w="5494" w:type="dxa"/>
            <w:shd w:val="clear" w:color="auto" w:fill="auto"/>
          </w:tcPr>
          <w:p w14:paraId="7E460CB6" w14:textId="77777777" w:rsidR="00CB643F" w:rsidRPr="0044276D" w:rsidRDefault="00CB643F" w:rsidP="006B03E9">
            <w:pPr>
              <w:widowControl w:val="0"/>
              <w:tabs>
                <w:tab w:val="left" w:pos="0"/>
              </w:tabs>
              <w:spacing w:line="240" w:lineRule="auto"/>
              <w:ind w:firstLine="0"/>
              <w:rPr>
                <w:i/>
                <w:szCs w:val="28"/>
              </w:rPr>
            </w:pPr>
            <w:r w:rsidRPr="0044276D">
              <w:rPr>
                <w:szCs w:val="28"/>
                <w:shd w:val="clear" w:color="auto" w:fill="FFFFFF"/>
              </w:rPr>
              <w:t>Cần thiết/Khả thi</w:t>
            </w:r>
          </w:p>
        </w:tc>
      </w:tr>
      <w:tr w:rsidR="00CB643F" w:rsidRPr="0044276D" w14:paraId="2B71CF37" w14:textId="77777777" w:rsidTr="00EC3328">
        <w:trPr>
          <w:jc w:val="center"/>
        </w:trPr>
        <w:tc>
          <w:tcPr>
            <w:tcW w:w="3402" w:type="dxa"/>
            <w:shd w:val="clear" w:color="auto" w:fill="auto"/>
            <w:vAlign w:val="center"/>
          </w:tcPr>
          <w:p w14:paraId="4036D55A" w14:textId="77777777" w:rsidR="00CB643F" w:rsidRPr="0044276D" w:rsidRDefault="00CB643F" w:rsidP="006B03E9">
            <w:pPr>
              <w:widowControl w:val="0"/>
              <w:tabs>
                <w:tab w:val="left" w:pos="0"/>
              </w:tabs>
              <w:spacing w:line="240" w:lineRule="auto"/>
              <w:ind w:firstLine="0"/>
              <w:jc w:val="center"/>
              <w:rPr>
                <w:szCs w:val="28"/>
              </w:rPr>
            </w:pPr>
            <w:r w:rsidRPr="0044276D">
              <w:rPr>
                <w:szCs w:val="28"/>
              </w:rPr>
              <w:t xml:space="preserve">4,20 </w:t>
            </w:r>
            <w:r w:rsidRPr="0044276D">
              <w:rPr>
                <w:szCs w:val="28"/>
              </w:rPr>
              <w:sym w:font="Symbol" w:char="F0A3"/>
            </w:r>
            <w:r w:rsidRPr="0044276D">
              <w:rPr>
                <w:szCs w:val="28"/>
              </w:rPr>
              <w:t xml:space="preserve">Điểm TB </w:t>
            </w:r>
            <w:r w:rsidRPr="0044276D">
              <w:rPr>
                <w:szCs w:val="28"/>
              </w:rPr>
              <w:sym w:font="Symbol" w:char="F0A3"/>
            </w:r>
            <w:r w:rsidRPr="0044276D">
              <w:rPr>
                <w:szCs w:val="28"/>
              </w:rPr>
              <w:t xml:space="preserve"> 5,0</w:t>
            </w:r>
          </w:p>
        </w:tc>
        <w:tc>
          <w:tcPr>
            <w:tcW w:w="5494" w:type="dxa"/>
            <w:shd w:val="clear" w:color="auto" w:fill="auto"/>
          </w:tcPr>
          <w:p w14:paraId="12A3A807" w14:textId="77777777" w:rsidR="00CB643F" w:rsidRPr="0044276D" w:rsidRDefault="00CB643F" w:rsidP="006B03E9">
            <w:pPr>
              <w:widowControl w:val="0"/>
              <w:tabs>
                <w:tab w:val="left" w:pos="0"/>
              </w:tabs>
              <w:spacing w:line="240" w:lineRule="auto"/>
              <w:ind w:firstLine="0"/>
              <w:rPr>
                <w:i/>
                <w:szCs w:val="28"/>
              </w:rPr>
            </w:pPr>
            <w:r w:rsidRPr="0044276D">
              <w:rPr>
                <w:szCs w:val="28"/>
                <w:shd w:val="clear" w:color="auto" w:fill="FFFFFF"/>
              </w:rPr>
              <w:t>Rất cần thiết/Rất khả thi</w:t>
            </w:r>
          </w:p>
        </w:tc>
      </w:tr>
    </w:tbl>
    <w:p w14:paraId="48272D13" w14:textId="77777777" w:rsidR="00CC4826" w:rsidRPr="0044276D" w:rsidRDefault="00CC4826" w:rsidP="00EB2D90">
      <w:pPr>
        <w:pStyle w:val="2"/>
        <w:spacing w:line="240" w:lineRule="auto"/>
        <w:rPr>
          <w:b w:val="0"/>
        </w:rPr>
      </w:pPr>
      <w:r w:rsidRPr="0044276D">
        <w:rPr>
          <w:b w:val="0"/>
        </w:rPr>
        <w:tab/>
        <w:t>v.</w:t>
      </w:r>
      <w:r w:rsidR="00CA2504" w:rsidRPr="0044276D">
        <w:rPr>
          <w:b w:val="0"/>
        </w:rPr>
        <w:t xml:space="preserve"> </w:t>
      </w:r>
      <w:r w:rsidRPr="0044276D">
        <w:rPr>
          <w:b w:val="0"/>
        </w:rPr>
        <w:t xml:space="preserve">Kết quả khảo nghiệm </w:t>
      </w:r>
    </w:p>
    <w:p w14:paraId="21F8FF4E" w14:textId="77777777" w:rsidR="00CC4826" w:rsidRPr="0044276D" w:rsidRDefault="00CC4826" w:rsidP="006B03E9">
      <w:pPr>
        <w:pStyle w:val="2"/>
        <w:spacing w:line="240" w:lineRule="auto"/>
        <w:rPr>
          <w:i/>
        </w:rPr>
      </w:pPr>
      <w:r w:rsidRPr="0044276D">
        <w:rPr>
          <w:b w:val="0"/>
        </w:rPr>
        <w:tab/>
      </w:r>
      <w:r w:rsidR="00E33F4C" w:rsidRPr="0044276D">
        <w:rPr>
          <w:b w:val="0"/>
        </w:rPr>
        <w:t>(1)</w:t>
      </w:r>
      <w:r w:rsidR="00CB643F" w:rsidRPr="0044276D">
        <w:rPr>
          <w:b w:val="0"/>
        </w:rPr>
        <w:t xml:space="preserve"> </w:t>
      </w:r>
      <w:r w:rsidRPr="0044276D">
        <w:rPr>
          <w:i/>
        </w:rPr>
        <w:t xml:space="preserve">Mức độ cần thiết của các </w:t>
      </w:r>
      <w:r w:rsidR="005D7F3F" w:rsidRPr="0044276D">
        <w:rPr>
          <w:i/>
        </w:rPr>
        <w:t>giải pháp</w:t>
      </w:r>
      <w:r w:rsidRPr="0044276D">
        <w:rPr>
          <w:i/>
        </w:rPr>
        <w:t xml:space="preserve"> </w:t>
      </w:r>
      <w:r w:rsidR="00F46373" w:rsidRPr="0044276D">
        <w:rPr>
          <w:i/>
        </w:rPr>
        <w:t>QL</w:t>
      </w:r>
      <w:r w:rsidRPr="0044276D">
        <w:rPr>
          <w:i/>
        </w:rPr>
        <w:t xml:space="preserve"> </w:t>
      </w:r>
      <w:r w:rsidR="00307F8E" w:rsidRPr="0044276D">
        <w:rPr>
          <w:i/>
        </w:rPr>
        <w:t xml:space="preserve">hoạt động </w:t>
      </w:r>
      <w:r w:rsidR="008A5680" w:rsidRPr="0044276D">
        <w:rPr>
          <w:i/>
        </w:rPr>
        <w:t>dạy học trực tuyến</w:t>
      </w:r>
      <w:r w:rsidR="002A769F" w:rsidRPr="0044276D">
        <w:rPr>
          <w:i/>
        </w:rPr>
        <w:t xml:space="preserve"> </w:t>
      </w:r>
      <w:r w:rsidR="00417DE4" w:rsidRPr="0044276D">
        <w:rPr>
          <w:i/>
        </w:rPr>
        <w:t xml:space="preserve">ở các trường </w:t>
      </w:r>
      <w:r w:rsidR="006516F5" w:rsidRPr="0044276D">
        <w:rPr>
          <w:i/>
        </w:rPr>
        <w:t>ĐH</w:t>
      </w:r>
      <w:r w:rsidRPr="0044276D">
        <w:rPr>
          <w:i/>
        </w:rPr>
        <w:t xml:space="preserve"> </w:t>
      </w:r>
    </w:p>
    <w:p w14:paraId="68671F29" w14:textId="77777777" w:rsidR="007926E2" w:rsidRPr="0044276D" w:rsidRDefault="007926E2" w:rsidP="006B03E9">
      <w:pPr>
        <w:pStyle w:val="2"/>
        <w:spacing w:line="240" w:lineRule="auto"/>
      </w:pPr>
      <w:r w:rsidRPr="0044276D">
        <w:tab/>
      </w:r>
      <w:r w:rsidRPr="0044276D">
        <w:rPr>
          <w:b w:val="0"/>
        </w:rPr>
        <w:t xml:space="preserve">Kết quả khảo nghiệm cho thấy, cả 8 giải pháp tác giả đề xuất đều được đánh giá cao về tính cần thiết, với ĐTB từ 4.26 trở lên, thuộc </w:t>
      </w:r>
      <w:r w:rsidRPr="0044276D">
        <w:rPr>
          <w:b w:val="0"/>
          <w:u w:color="FF0000"/>
        </w:rPr>
        <w:t>mức</w:t>
      </w:r>
      <w:r w:rsidRPr="0044276D">
        <w:rPr>
          <w:b w:val="0"/>
        </w:rPr>
        <w:t xml:space="preserve"> “rất cần thiết”</w:t>
      </w:r>
    </w:p>
    <w:p w14:paraId="57236134" w14:textId="77777777" w:rsidR="00E33F4C" w:rsidRPr="0044276D" w:rsidRDefault="004C15BB" w:rsidP="006B03E9">
      <w:pPr>
        <w:pStyle w:val="2"/>
        <w:spacing w:line="240" w:lineRule="auto"/>
        <w:rPr>
          <w:i/>
        </w:rPr>
      </w:pPr>
      <w:r w:rsidRPr="0044276D">
        <w:rPr>
          <w:b w:val="0"/>
        </w:rPr>
        <w:tab/>
      </w:r>
      <w:r w:rsidR="00E33F4C" w:rsidRPr="0044276D">
        <w:rPr>
          <w:i/>
        </w:rPr>
        <w:t>(2)</w:t>
      </w:r>
      <w:r w:rsidRPr="0044276D">
        <w:rPr>
          <w:i/>
        </w:rPr>
        <w:t xml:space="preserve"> </w:t>
      </w:r>
      <w:r w:rsidR="00E33F4C" w:rsidRPr="0044276D">
        <w:rPr>
          <w:i/>
        </w:rPr>
        <w:t xml:space="preserve">Mức độ khả thi của các </w:t>
      </w:r>
      <w:r w:rsidR="005D7F3F" w:rsidRPr="0044276D">
        <w:rPr>
          <w:i/>
        </w:rPr>
        <w:t>giải pháp</w:t>
      </w:r>
      <w:r w:rsidR="00E33F4C" w:rsidRPr="0044276D">
        <w:rPr>
          <w:i/>
        </w:rPr>
        <w:t xml:space="preserve"> </w:t>
      </w:r>
      <w:r w:rsidR="00F46373" w:rsidRPr="0044276D">
        <w:rPr>
          <w:i/>
        </w:rPr>
        <w:t>QL</w:t>
      </w:r>
      <w:r w:rsidR="00E33F4C" w:rsidRPr="0044276D">
        <w:rPr>
          <w:i/>
        </w:rPr>
        <w:t xml:space="preserve"> hoạt động </w:t>
      </w:r>
      <w:r w:rsidR="00417DE4" w:rsidRPr="0044276D">
        <w:rPr>
          <w:i/>
        </w:rPr>
        <w:t>dạy học trực tuyến</w:t>
      </w:r>
      <w:r w:rsidR="002A769F" w:rsidRPr="0044276D">
        <w:rPr>
          <w:i/>
        </w:rPr>
        <w:t xml:space="preserve"> </w:t>
      </w:r>
      <w:r w:rsidR="00417DE4" w:rsidRPr="0044276D">
        <w:rPr>
          <w:i/>
        </w:rPr>
        <w:t xml:space="preserve">ở các trường </w:t>
      </w:r>
      <w:r w:rsidR="006516F5" w:rsidRPr="0044276D">
        <w:rPr>
          <w:i/>
        </w:rPr>
        <w:t>ĐH</w:t>
      </w:r>
      <w:r w:rsidR="00E33F4C" w:rsidRPr="0044276D">
        <w:rPr>
          <w:i/>
        </w:rPr>
        <w:t xml:space="preserve"> </w:t>
      </w:r>
    </w:p>
    <w:p w14:paraId="0354E4A8" w14:textId="77777777" w:rsidR="007926E2" w:rsidRPr="0044276D" w:rsidRDefault="007926E2" w:rsidP="006B03E9">
      <w:pPr>
        <w:pStyle w:val="2"/>
        <w:spacing w:line="240" w:lineRule="auto"/>
        <w:rPr>
          <w:b w:val="0"/>
        </w:rPr>
      </w:pPr>
      <w:r w:rsidRPr="0044276D">
        <w:rPr>
          <w:i/>
        </w:rPr>
        <w:tab/>
      </w:r>
      <w:r w:rsidRPr="0044276D">
        <w:rPr>
          <w:b w:val="0"/>
        </w:rPr>
        <w:t>Tính khả thi của 8 giải pháp tác giả luận án đề xuất khá cao và đồng đều với mức ĐTB từ 4.23 đến 4.72 điểm, cho thấy các giải pháp là rất khả thi.</w:t>
      </w:r>
    </w:p>
    <w:p w14:paraId="6AD4AF8F" w14:textId="77777777" w:rsidR="00B6735B" w:rsidRPr="0044276D" w:rsidRDefault="00B6735B" w:rsidP="006B03E9">
      <w:pPr>
        <w:pStyle w:val="03"/>
        <w:spacing w:line="240" w:lineRule="auto"/>
        <w:rPr>
          <w:spacing w:val="-4"/>
          <w:sz w:val="28"/>
          <w:szCs w:val="28"/>
        </w:rPr>
      </w:pPr>
      <w:bookmarkStart w:id="638" w:name="_Toc146703476"/>
      <w:bookmarkStart w:id="639" w:name="_Toc166921656"/>
      <w:r w:rsidRPr="0044276D">
        <w:rPr>
          <w:spacing w:val="-4"/>
          <w:sz w:val="28"/>
          <w:szCs w:val="28"/>
          <w:lang w:val="it-IT"/>
        </w:rPr>
        <w:lastRenderedPageBreak/>
        <w:t>3.4.2. Th</w:t>
      </w:r>
      <w:r w:rsidR="00553210" w:rsidRPr="0044276D">
        <w:rPr>
          <w:spacing w:val="-4"/>
          <w:sz w:val="28"/>
          <w:szCs w:val="28"/>
          <w:lang w:val="it-IT"/>
        </w:rPr>
        <w:t>ử</w:t>
      </w:r>
      <w:r w:rsidRPr="0044276D">
        <w:rPr>
          <w:spacing w:val="-4"/>
          <w:sz w:val="28"/>
          <w:szCs w:val="28"/>
          <w:lang w:val="it-IT"/>
        </w:rPr>
        <w:t xml:space="preserve"> </w:t>
      </w:r>
      <w:r w:rsidR="006B710E" w:rsidRPr="0044276D">
        <w:rPr>
          <w:spacing w:val="-4"/>
          <w:sz w:val="28"/>
          <w:szCs w:val="28"/>
          <w:lang w:val="it-IT"/>
        </w:rPr>
        <w:t xml:space="preserve">nghiệm các </w:t>
      </w:r>
      <w:r w:rsidR="005D7F3F" w:rsidRPr="0044276D">
        <w:rPr>
          <w:spacing w:val="-4"/>
          <w:sz w:val="28"/>
          <w:szCs w:val="28"/>
          <w:lang w:val="it-IT"/>
        </w:rPr>
        <w:t>giải pháp</w:t>
      </w:r>
      <w:r w:rsidRPr="0044276D">
        <w:rPr>
          <w:spacing w:val="-4"/>
          <w:sz w:val="28"/>
          <w:szCs w:val="28"/>
          <w:lang w:val="it-IT"/>
        </w:rPr>
        <w:t xml:space="preserve"> </w:t>
      </w:r>
      <w:r w:rsidR="0044276D" w:rsidRPr="0044276D">
        <w:rPr>
          <w:spacing w:val="-4"/>
          <w:sz w:val="28"/>
          <w:szCs w:val="28"/>
          <w:lang w:val="it-IT"/>
        </w:rPr>
        <w:t>quản lý</w:t>
      </w:r>
      <w:r w:rsidRPr="0044276D">
        <w:rPr>
          <w:spacing w:val="-4"/>
          <w:sz w:val="28"/>
          <w:szCs w:val="28"/>
          <w:lang w:val="it-IT"/>
        </w:rPr>
        <w:t xml:space="preserve"> hoạt động </w:t>
      </w:r>
      <w:r w:rsidR="00717986" w:rsidRPr="0044276D">
        <w:rPr>
          <w:sz w:val="28"/>
          <w:szCs w:val="28"/>
          <w:lang w:val="it-IT"/>
        </w:rPr>
        <w:t xml:space="preserve">dạy học trực tuyến </w:t>
      </w:r>
      <w:r w:rsidRPr="0044276D">
        <w:rPr>
          <w:spacing w:val="-4"/>
          <w:sz w:val="28"/>
          <w:szCs w:val="28"/>
        </w:rPr>
        <w:t xml:space="preserve">ở các </w:t>
      </w:r>
      <w:r w:rsidR="00B42872" w:rsidRPr="0044276D">
        <w:rPr>
          <w:spacing w:val="-4"/>
          <w:sz w:val="28"/>
          <w:szCs w:val="28"/>
        </w:rPr>
        <w:t xml:space="preserve">trường </w:t>
      </w:r>
      <w:r w:rsidR="0044276D" w:rsidRPr="0044276D">
        <w:rPr>
          <w:spacing w:val="-4"/>
          <w:sz w:val="28"/>
          <w:szCs w:val="28"/>
        </w:rPr>
        <w:t>đại học</w:t>
      </w:r>
      <w:r w:rsidR="00B42872" w:rsidRPr="0044276D">
        <w:rPr>
          <w:spacing w:val="-4"/>
          <w:sz w:val="28"/>
          <w:szCs w:val="28"/>
        </w:rPr>
        <w:t xml:space="preserve"> </w:t>
      </w:r>
      <w:r w:rsidRPr="0044276D">
        <w:rPr>
          <w:spacing w:val="-4"/>
          <w:sz w:val="28"/>
          <w:szCs w:val="28"/>
        </w:rPr>
        <w:t>đáp ứng yêu cầu nâng cao chất lượng dạy học</w:t>
      </w:r>
      <w:bookmarkEnd w:id="638"/>
      <w:bookmarkEnd w:id="639"/>
    </w:p>
    <w:p w14:paraId="7C5FF96F" w14:textId="77777777" w:rsidR="00E33F4C" w:rsidRPr="0044276D" w:rsidRDefault="00E33F4C" w:rsidP="006B03E9">
      <w:pPr>
        <w:pStyle w:val="3"/>
        <w:spacing w:line="240" w:lineRule="auto"/>
      </w:pPr>
      <w:r w:rsidRPr="0044276D">
        <w:rPr>
          <w:b w:val="0"/>
        </w:rPr>
        <w:t>3.4.2.1. Mục đích của thử nghiệm</w:t>
      </w:r>
    </w:p>
    <w:p w14:paraId="08F10B18" w14:textId="77777777" w:rsidR="00E33F4C" w:rsidRPr="0044276D" w:rsidRDefault="00E33F4C" w:rsidP="006B03E9">
      <w:pPr>
        <w:pStyle w:val="2"/>
        <w:spacing w:line="240" w:lineRule="auto"/>
        <w:rPr>
          <w:b w:val="0"/>
          <w:i/>
        </w:rPr>
      </w:pPr>
      <w:r w:rsidRPr="0044276D">
        <w:rPr>
          <w:b w:val="0"/>
          <w:i/>
        </w:rPr>
        <w:t>3.4.2.2.</w:t>
      </w:r>
      <w:r w:rsidR="00E73750" w:rsidRPr="0044276D">
        <w:rPr>
          <w:b w:val="0"/>
          <w:i/>
        </w:rPr>
        <w:t xml:space="preserve"> </w:t>
      </w:r>
      <w:r w:rsidRPr="0044276D">
        <w:rPr>
          <w:b w:val="0"/>
          <w:i/>
        </w:rPr>
        <w:t>Nội dung khảo nghiệm</w:t>
      </w:r>
    </w:p>
    <w:p w14:paraId="22433D43" w14:textId="77777777" w:rsidR="00E73750" w:rsidRPr="0044276D" w:rsidRDefault="00E33F4C" w:rsidP="006B03E9">
      <w:pPr>
        <w:pStyle w:val="2"/>
        <w:spacing w:line="240" w:lineRule="auto"/>
        <w:rPr>
          <w:b w:val="0"/>
        </w:rPr>
      </w:pPr>
      <w:r w:rsidRPr="0044276D">
        <w:rPr>
          <w:b w:val="0"/>
        </w:rPr>
        <w:tab/>
      </w:r>
      <w:r w:rsidR="00486E00" w:rsidRPr="0044276D">
        <w:rPr>
          <w:b w:val="0"/>
        </w:rPr>
        <w:t>T</w:t>
      </w:r>
      <w:r w:rsidR="00B42872" w:rsidRPr="0044276D">
        <w:rPr>
          <w:b w:val="0"/>
        </w:rPr>
        <w:t xml:space="preserve">hử nghiệm </w:t>
      </w:r>
      <w:r w:rsidR="005D7F3F" w:rsidRPr="0044276D">
        <w:rPr>
          <w:b w:val="0"/>
        </w:rPr>
        <w:t>giải pháp</w:t>
      </w:r>
      <w:r w:rsidR="00B42872" w:rsidRPr="0044276D">
        <w:rPr>
          <w:b w:val="0"/>
        </w:rPr>
        <w:t xml:space="preserve"> số 2</w:t>
      </w:r>
      <w:r w:rsidRPr="0044276D">
        <w:rPr>
          <w:b w:val="0"/>
        </w:rPr>
        <w:t xml:space="preserve">: </w:t>
      </w:r>
      <w:r w:rsidR="00A15E35" w:rsidRPr="0044276D">
        <w:rPr>
          <w:b w:val="0"/>
        </w:rPr>
        <w:t xml:space="preserve">Tổ chức </w:t>
      </w:r>
      <w:r w:rsidR="002D54C5" w:rsidRPr="0044276D">
        <w:rPr>
          <w:b w:val="0"/>
        </w:rPr>
        <w:t xml:space="preserve">bồi dưỡng </w:t>
      </w:r>
      <w:r w:rsidR="00A15E35" w:rsidRPr="0044276D">
        <w:rPr>
          <w:b w:val="0"/>
        </w:rPr>
        <w:t>nâng cao</w:t>
      </w:r>
      <w:r w:rsidR="002D54C5" w:rsidRPr="0044276D">
        <w:rPr>
          <w:b w:val="0"/>
        </w:rPr>
        <w:t xml:space="preserve"> nhận thức,</w:t>
      </w:r>
      <w:r w:rsidR="00A15E35" w:rsidRPr="0044276D">
        <w:rPr>
          <w:b w:val="0"/>
        </w:rPr>
        <w:t xml:space="preserve"> </w:t>
      </w:r>
      <w:r w:rsidR="00205E0C" w:rsidRPr="0044276D">
        <w:rPr>
          <w:b w:val="0"/>
        </w:rPr>
        <w:t xml:space="preserve">năng lực </w:t>
      </w:r>
      <w:r w:rsidR="002A769F" w:rsidRPr="0044276D">
        <w:rPr>
          <w:b w:val="0"/>
        </w:rPr>
        <w:t xml:space="preserve">DHTT </w:t>
      </w:r>
      <w:r w:rsidR="00205E0C" w:rsidRPr="0044276D">
        <w:rPr>
          <w:b w:val="0"/>
        </w:rPr>
        <w:t xml:space="preserve">cho cán bộ </w:t>
      </w:r>
      <w:r w:rsidR="00F46373" w:rsidRPr="0044276D">
        <w:rPr>
          <w:b w:val="0"/>
        </w:rPr>
        <w:t>QL</w:t>
      </w:r>
      <w:r w:rsidR="00E73750" w:rsidRPr="0044276D">
        <w:rPr>
          <w:b w:val="0"/>
        </w:rPr>
        <w:t xml:space="preserve"> và</w:t>
      </w:r>
      <w:r w:rsidR="000E65D8" w:rsidRPr="0044276D">
        <w:rPr>
          <w:b w:val="0"/>
        </w:rPr>
        <w:t xml:space="preserve"> </w:t>
      </w:r>
      <w:r w:rsidR="008E242A" w:rsidRPr="0044276D">
        <w:rPr>
          <w:b w:val="0"/>
        </w:rPr>
        <w:t>GV</w:t>
      </w:r>
    </w:p>
    <w:p w14:paraId="0891E6E5" w14:textId="1400DCB7" w:rsidR="00E33F4C" w:rsidRPr="0044276D" w:rsidRDefault="00E33F4C" w:rsidP="006B03E9">
      <w:pPr>
        <w:pStyle w:val="2"/>
        <w:spacing w:line="240" w:lineRule="auto"/>
        <w:rPr>
          <w:b w:val="0"/>
          <w:i/>
          <w:lang w:val="it-IT"/>
        </w:rPr>
      </w:pPr>
      <w:r w:rsidRPr="0044276D">
        <w:rPr>
          <w:b w:val="0"/>
          <w:i/>
          <w:lang w:val="it-IT"/>
        </w:rPr>
        <w:t>3.4.2.3.</w:t>
      </w:r>
      <w:ins w:id="640" w:author="Phần Mềm Văn Phòng" w:date="2025-01-12T13:50:00Z">
        <w:r w:rsidR="00384BB8">
          <w:rPr>
            <w:b w:val="0"/>
            <w:i/>
            <w:lang w:val="vi-VN"/>
          </w:rPr>
          <w:t xml:space="preserve"> </w:t>
        </w:r>
      </w:ins>
      <w:r w:rsidRPr="0044276D">
        <w:rPr>
          <w:b w:val="0"/>
          <w:i/>
          <w:lang w:val="it-IT"/>
        </w:rPr>
        <w:t>Đ</w:t>
      </w:r>
      <w:r w:rsidR="000E65D8" w:rsidRPr="0044276D">
        <w:rPr>
          <w:b w:val="0"/>
          <w:i/>
          <w:lang w:val="it-IT"/>
        </w:rPr>
        <w:t>ối tượng, thời gian thử</w:t>
      </w:r>
      <w:r w:rsidRPr="0044276D">
        <w:rPr>
          <w:b w:val="0"/>
          <w:i/>
          <w:lang w:val="it-IT"/>
        </w:rPr>
        <w:t xml:space="preserve"> nghiệm</w:t>
      </w:r>
    </w:p>
    <w:p w14:paraId="60539177" w14:textId="77777777" w:rsidR="00E33F4C" w:rsidRPr="0044276D" w:rsidRDefault="000E65D8" w:rsidP="006B03E9">
      <w:pPr>
        <w:pStyle w:val="3"/>
        <w:spacing w:line="240" w:lineRule="auto"/>
        <w:rPr>
          <w:b w:val="0"/>
          <w:i w:val="0"/>
          <w:lang w:val="it-IT"/>
        </w:rPr>
      </w:pPr>
      <w:r w:rsidRPr="0044276D">
        <w:rPr>
          <w:b w:val="0"/>
          <w:i w:val="0"/>
          <w:lang w:val="it-IT"/>
        </w:rPr>
        <w:tab/>
      </w:r>
      <w:r w:rsidR="00A4541C" w:rsidRPr="0044276D">
        <w:rPr>
          <w:b w:val="0"/>
          <w:i w:val="0"/>
          <w:lang w:val="it-IT"/>
        </w:rPr>
        <w:t>38</w:t>
      </w:r>
      <w:r w:rsidRPr="0044276D">
        <w:rPr>
          <w:b w:val="0"/>
          <w:i w:val="0"/>
          <w:lang w:val="it-IT"/>
        </w:rPr>
        <w:t xml:space="preserve"> </w:t>
      </w:r>
      <w:r w:rsidR="00B42872" w:rsidRPr="0044276D">
        <w:rPr>
          <w:b w:val="0"/>
          <w:i w:val="0"/>
          <w:lang w:val="it-IT"/>
        </w:rPr>
        <w:t xml:space="preserve">CBQL và </w:t>
      </w:r>
      <w:r w:rsidR="00E73750" w:rsidRPr="0044276D">
        <w:rPr>
          <w:b w:val="0"/>
          <w:i w:val="0"/>
          <w:lang w:val="it-IT"/>
        </w:rPr>
        <w:t>G</w:t>
      </w:r>
      <w:r w:rsidR="00C47D8E" w:rsidRPr="0044276D">
        <w:rPr>
          <w:b w:val="0"/>
          <w:i w:val="0"/>
          <w:lang w:val="it-IT"/>
        </w:rPr>
        <w:t>V</w:t>
      </w:r>
      <w:r w:rsidRPr="0044276D">
        <w:rPr>
          <w:b w:val="0"/>
          <w:i w:val="0"/>
          <w:lang w:val="it-IT"/>
        </w:rPr>
        <w:t xml:space="preserve"> của trường </w:t>
      </w:r>
      <w:r w:rsidR="006516F5" w:rsidRPr="0044276D">
        <w:rPr>
          <w:b w:val="0"/>
          <w:i w:val="0"/>
          <w:lang w:val="it-IT"/>
        </w:rPr>
        <w:t>ĐH</w:t>
      </w:r>
      <w:r w:rsidRPr="0044276D">
        <w:rPr>
          <w:b w:val="0"/>
          <w:i w:val="0"/>
          <w:lang w:val="it-IT"/>
        </w:rPr>
        <w:t xml:space="preserve"> Mở Hà N</w:t>
      </w:r>
      <w:r w:rsidR="00806393" w:rsidRPr="0044276D">
        <w:rPr>
          <w:b w:val="0"/>
          <w:i w:val="0"/>
          <w:lang w:val="it-IT"/>
        </w:rPr>
        <w:t xml:space="preserve">ội </w:t>
      </w:r>
      <w:r w:rsidR="00FE36B7" w:rsidRPr="0044276D">
        <w:rPr>
          <w:b w:val="0"/>
          <w:i w:val="0"/>
          <w:lang w:val="it-IT"/>
        </w:rPr>
        <w:t>từ 7</w:t>
      </w:r>
      <w:r w:rsidR="00806393" w:rsidRPr="0044276D">
        <w:rPr>
          <w:b w:val="0"/>
          <w:i w:val="0"/>
          <w:lang w:val="it-IT"/>
        </w:rPr>
        <w:t>/2023 đến  12/2023.</w:t>
      </w:r>
    </w:p>
    <w:p w14:paraId="01007DDE" w14:textId="77777777" w:rsidR="000E65D8" w:rsidRPr="0044276D" w:rsidRDefault="000E65D8" w:rsidP="006B03E9">
      <w:pPr>
        <w:pStyle w:val="3"/>
        <w:spacing w:line="240" w:lineRule="auto"/>
        <w:rPr>
          <w:b w:val="0"/>
          <w:lang w:val="it-IT"/>
        </w:rPr>
      </w:pPr>
      <w:r w:rsidRPr="0044276D">
        <w:rPr>
          <w:b w:val="0"/>
          <w:lang w:val="it-IT"/>
        </w:rPr>
        <w:t>3.4.2.4. Quy trình thử nghiệm</w:t>
      </w:r>
    </w:p>
    <w:p w14:paraId="0AE955E3" w14:textId="77777777" w:rsidR="000E65D8" w:rsidRPr="0044276D" w:rsidRDefault="000E65D8" w:rsidP="006B03E9">
      <w:pPr>
        <w:pStyle w:val="3"/>
        <w:spacing w:line="240" w:lineRule="auto"/>
        <w:rPr>
          <w:b w:val="0"/>
          <w:i w:val="0"/>
          <w:lang w:val="it-IT"/>
        </w:rPr>
      </w:pPr>
      <w:r w:rsidRPr="0044276D">
        <w:rPr>
          <w:b w:val="0"/>
          <w:i w:val="0"/>
          <w:lang w:val="it-IT"/>
        </w:rPr>
        <w:tab/>
        <w:t>Bước 1: Xác định mục đích thử nghiệm và nội dung thử nghiệm</w:t>
      </w:r>
    </w:p>
    <w:p w14:paraId="3490ADB3" w14:textId="77777777" w:rsidR="000E65D8" w:rsidRPr="0044276D" w:rsidRDefault="000E65D8" w:rsidP="006B03E9">
      <w:pPr>
        <w:pStyle w:val="3"/>
        <w:spacing w:line="240" w:lineRule="auto"/>
        <w:rPr>
          <w:b w:val="0"/>
          <w:i w:val="0"/>
          <w:lang w:val="it-IT"/>
        </w:rPr>
      </w:pPr>
      <w:r w:rsidRPr="0044276D">
        <w:rPr>
          <w:b w:val="0"/>
          <w:i w:val="0"/>
          <w:lang w:val="it-IT"/>
        </w:rPr>
        <w:tab/>
        <w:t>Bước 2: Xác định đối tượng thử nghiệm</w:t>
      </w:r>
    </w:p>
    <w:p w14:paraId="2D646EE7" w14:textId="77777777" w:rsidR="000E65D8" w:rsidRPr="0044276D" w:rsidRDefault="000E65D8" w:rsidP="006B03E9">
      <w:pPr>
        <w:pStyle w:val="3"/>
        <w:spacing w:line="240" w:lineRule="auto"/>
        <w:rPr>
          <w:b w:val="0"/>
          <w:i w:val="0"/>
          <w:lang w:val="it-IT"/>
        </w:rPr>
      </w:pPr>
      <w:r w:rsidRPr="0044276D">
        <w:rPr>
          <w:b w:val="0"/>
          <w:i w:val="0"/>
          <w:lang w:val="it-IT"/>
        </w:rPr>
        <w:tab/>
        <w:t>Bước 3: Lập kế hoạch thử nghiệm</w:t>
      </w:r>
    </w:p>
    <w:p w14:paraId="00FF5EF6" w14:textId="77777777" w:rsidR="000E65D8" w:rsidRPr="0044276D" w:rsidRDefault="000E65D8" w:rsidP="006B03E9">
      <w:pPr>
        <w:pStyle w:val="3"/>
        <w:spacing w:line="240" w:lineRule="auto"/>
        <w:ind w:firstLine="720"/>
        <w:rPr>
          <w:b w:val="0"/>
          <w:i w:val="0"/>
          <w:lang w:val="it-IT"/>
        </w:rPr>
      </w:pPr>
      <w:r w:rsidRPr="0044276D">
        <w:rPr>
          <w:b w:val="0"/>
          <w:i w:val="0"/>
          <w:lang w:val="it-IT"/>
        </w:rPr>
        <w:t>Bước 4: Khảo sát đầu vào của đối tượng thử nghiệm</w:t>
      </w:r>
    </w:p>
    <w:p w14:paraId="5FEAC6B0" w14:textId="77777777" w:rsidR="00771D6F" w:rsidRPr="0044276D" w:rsidRDefault="00CA14EE" w:rsidP="006B03E9">
      <w:pPr>
        <w:spacing w:line="240" w:lineRule="auto"/>
        <w:ind w:firstLine="0"/>
        <w:rPr>
          <w:szCs w:val="28"/>
          <w:lang w:val="it-IT"/>
        </w:rPr>
      </w:pPr>
      <w:r w:rsidRPr="0044276D">
        <w:rPr>
          <w:szCs w:val="28"/>
          <w:lang w:val="it-IT"/>
        </w:rPr>
        <w:tab/>
        <w:t>Bước 5: Tiến hành thử nghiệm</w:t>
      </w:r>
    </w:p>
    <w:p w14:paraId="4CD542CA" w14:textId="77777777" w:rsidR="00B21AEA" w:rsidRPr="0044276D" w:rsidRDefault="00CA14EE" w:rsidP="006B03E9">
      <w:pPr>
        <w:spacing w:line="240" w:lineRule="auto"/>
        <w:ind w:firstLine="0"/>
        <w:rPr>
          <w:szCs w:val="28"/>
          <w:lang w:val="it-IT"/>
        </w:rPr>
      </w:pPr>
      <w:r w:rsidRPr="0044276D">
        <w:rPr>
          <w:szCs w:val="28"/>
          <w:lang w:val="it-IT"/>
        </w:rPr>
        <w:tab/>
      </w:r>
      <w:r w:rsidR="00B21AEA" w:rsidRPr="0044276D">
        <w:rPr>
          <w:szCs w:val="28"/>
          <w:lang w:val="it-IT"/>
        </w:rPr>
        <w:t>Bước 6: Đánh giá và phân tích kết quả thử nghiệm</w:t>
      </w:r>
    </w:p>
    <w:p w14:paraId="2C701BD9" w14:textId="77777777" w:rsidR="00FE36B7" w:rsidRPr="0044276D" w:rsidRDefault="00B21AEA" w:rsidP="006B03E9">
      <w:pPr>
        <w:spacing w:line="240" w:lineRule="auto"/>
        <w:ind w:firstLine="0"/>
        <w:rPr>
          <w:szCs w:val="28"/>
          <w:lang w:val="it-IT"/>
        </w:rPr>
      </w:pPr>
      <w:r w:rsidRPr="0044276D">
        <w:rPr>
          <w:szCs w:val="28"/>
          <w:lang w:val="it-IT"/>
        </w:rPr>
        <w:tab/>
      </w:r>
      <w:r w:rsidR="00FE36B7" w:rsidRPr="0044276D">
        <w:rPr>
          <w:szCs w:val="28"/>
          <w:lang w:val="it-IT"/>
        </w:rPr>
        <w:t xml:space="preserve">Kết quả tự đánh giá của </w:t>
      </w:r>
      <w:r w:rsidR="00E73750" w:rsidRPr="0044276D">
        <w:rPr>
          <w:szCs w:val="28"/>
          <w:lang w:val="it-IT"/>
        </w:rPr>
        <w:t xml:space="preserve">CBQL và </w:t>
      </w:r>
      <w:r w:rsidR="00FE36B7" w:rsidRPr="0044276D">
        <w:rPr>
          <w:szCs w:val="28"/>
          <w:lang w:val="it-IT"/>
        </w:rPr>
        <w:t xml:space="preserve">GV sau khi tham gia bồi dưỡng năng lực </w:t>
      </w:r>
      <w:r w:rsidR="002A769F" w:rsidRPr="0044276D">
        <w:rPr>
          <w:szCs w:val="28"/>
          <w:lang w:val="it-IT"/>
        </w:rPr>
        <w:t xml:space="preserve">DHTT </w:t>
      </w:r>
      <w:r w:rsidR="00FE36B7" w:rsidRPr="0044276D">
        <w:rPr>
          <w:szCs w:val="28"/>
          <w:lang w:val="it-IT"/>
        </w:rPr>
        <w:t xml:space="preserve">cho thấy, năng lực </w:t>
      </w:r>
      <w:r w:rsidR="002A769F" w:rsidRPr="0044276D">
        <w:rPr>
          <w:szCs w:val="28"/>
          <w:lang w:val="it-IT"/>
        </w:rPr>
        <w:t xml:space="preserve">DHTT </w:t>
      </w:r>
      <w:r w:rsidR="00FE36B7" w:rsidRPr="0044276D">
        <w:rPr>
          <w:szCs w:val="28"/>
          <w:lang w:val="it-IT"/>
        </w:rPr>
        <w:t xml:space="preserve">của đội ngũ </w:t>
      </w:r>
      <w:r w:rsidR="00E73750" w:rsidRPr="0044276D">
        <w:rPr>
          <w:szCs w:val="28"/>
          <w:lang w:val="it-IT"/>
        </w:rPr>
        <w:t xml:space="preserve">CBQL và </w:t>
      </w:r>
      <w:r w:rsidR="00FE36B7" w:rsidRPr="0044276D">
        <w:rPr>
          <w:szCs w:val="28"/>
          <w:lang w:val="it-IT"/>
        </w:rPr>
        <w:t xml:space="preserve">GV được khảo sát có nhiều thay đổi theo hướng tích cực với mức </w:t>
      </w:r>
      <w:r w:rsidR="00222457" w:rsidRPr="0044276D">
        <w:rPr>
          <w:szCs w:val="28"/>
          <w:lang w:val="it-IT"/>
        </w:rPr>
        <w:t xml:space="preserve">ĐTB </w:t>
      </w:r>
      <w:r w:rsidR="00FE36B7" w:rsidRPr="0044276D">
        <w:rPr>
          <w:szCs w:val="28"/>
          <w:lang w:val="it-IT"/>
        </w:rPr>
        <w:t xml:space="preserve">theo nhóm năng lực phân bố từ 4.01 đến 4.23 điểm, thể hiện năng lực ở mức từ “khá” đến “tốt”. </w:t>
      </w:r>
      <w:r w:rsidR="00FE36B7" w:rsidRPr="0044276D">
        <w:rPr>
          <w:rStyle w:val="fontstyle01"/>
          <w:rFonts w:ascii="Times New Roman" w:hAnsi="Times New Roman" w:cs="Times New Roman"/>
          <w:color w:val="auto"/>
          <w:sz w:val="28"/>
          <w:szCs w:val="28"/>
        </w:rPr>
        <w:t>Số</w:t>
      </w:r>
      <w:r w:rsidR="00E73750" w:rsidRPr="0044276D">
        <w:rPr>
          <w:rStyle w:val="fontstyle01"/>
          <w:rFonts w:ascii="Times New Roman" w:hAnsi="Times New Roman" w:cs="Times New Roman"/>
          <w:color w:val="auto"/>
          <w:sz w:val="28"/>
          <w:szCs w:val="28"/>
        </w:rPr>
        <w:t xml:space="preserve"> CBQL và </w:t>
      </w:r>
      <w:r w:rsidR="00FE36B7" w:rsidRPr="0044276D">
        <w:rPr>
          <w:rStyle w:val="fontstyle01"/>
          <w:rFonts w:ascii="Times New Roman" w:hAnsi="Times New Roman" w:cs="Times New Roman"/>
          <w:color w:val="auto"/>
          <w:sz w:val="28"/>
          <w:szCs w:val="28"/>
        </w:rPr>
        <w:t xml:space="preserve">GV tự đánh giá năng lực thuộc mức “yếu” hầu như không còn, mức “trung bình” đã giảm đáng kể. </w:t>
      </w:r>
    </w:p>
    <w:p w14:paraId="63E90CDA" w14:textId="77777777" w:rsidR="00B21AEA" w:rsidRPr="0044276D" w:rsidRDefault="00B21AEA" w:rsidP="006B03E9">
      <w:pPr>
        <w:pStyle w:val="03"/>
        <w:spacing w:line="240" w:lineRule="auto"/>
        <w:rPr>
          <w:sz w:val="28"/>
          <w:szCs w:val="28"/>
          <w:lang w:val="it-IT"/>
        </w:rPr>
      </w:pPr>
      <w:bookmarkStart w:id="641" w:name="_Toc166921657"/>
      <w:r w:rsidRPr="0044276D">
        <w:rPr>
          <w:sz w:val="28"/>
          <w:szCs w:val="28"/>
          <w:lang w:val="it-IT"/>
        </w:rPr>
        <w:t>3.</w:t>
      </w:r>
      <w:r w:rsidR="00F940E8" w:rsidRPr="0044276D">
        <w:rPr>
          <w:sz w:val="28"/>
          <w:szCs w:val="28"/>
          <w:lang w:val="vi-VN"/>
        </w:rPr>
        <w:t>4</w:t>
      </w:r>
      <w:r w:rsidRPr="0044276D">
        <w:rPr>
          <w:sz w:val="28"/>
          <w:szCs w:val="28"/>
          <w:lang w:val="it-IT"/>
        </w:rPr>
        <w:t>.</w:t>
      </w:r>
      <w:r w:rsidR="00F940E8" w:rsidRPr="0044276D">
        <w:rPr>
          <w:sz w:val="28"/>
          <w:szCs w:val="28"/>
          <w:lang w:val="vi-VN"/>
        </w:rPr>
        <w:t>3</w:t>
      </w:r>
      <w:r w:rsidRPr="0044276D">
        <w:rPr>
          <w:sz w:val="28"/>
          <w:szCs w:val="28"/>
          <w:lang w:val="it-IT"/>
        </w:rPr>
        <w:t xml:space="preserve">. So sánh </w:t>
      </w:r>
      <w:r w:rsidR="00222457" w:rsidRPr="0044276D">
        <w:rPr>
          <w:sz w:val="28"/>
          <w:szCs w:val="28"/>
          <w:lang w:val="it-IT"/>
        </w:rPr>
        <w:t>kết quả trước và sau thử nghiệm</w:t>
      </w:r>
      <w:bookmarkEnd w:id="641"/>
    </w:p>
    <w:p w14:paraId="7E9EE9CC" w14:textId="77777777" w:rsidR="00B21AEA" w:rsidRPr="0044276D" w:rsidRDefault="00FE36B7" w:rsidP="006B03E9">
      <w:pPr>
        <w:spacing w:line="240" w:lineRule="auto"/>
        <w:ind w:firstLine="0"/>
        <w:jc w:val="center"/>
        <w:rPr>
          <w:b/>
          <w:szCs w:val="28"/>
          <w:lang w:val="it-IT"/>
        </w:rPr>
      </w:pPr>
      <w:bookmarkStart w:id="642" w:name="_Toc166921348"/>
      <w:r w:rsidRPr="0044276D">
        <w:rPr>
          <w:b/>
          <w:szCs w:val="28"/>
          <w:lang w:val="it-IT"/>
        </w:rPr>
        <w:t>Bảng 3.7</w:t>
      </w:r>
      <w:r w:rsidR="00B21AEA" w:rsidRPr="0044276D">
        <w:rPr>
          <w:b/>
          <w:szCs w:val="28"/>
          <w:lang w:val="it-IT"/>
        </w:rPr>
        <w:t>. So sánh kết quả trước và sau thử nghiệm</w:t>
      </w:r>
      <w:bookmarkEnd w:id="642"/>
    </w:p>
    <w:tbl>
      <w:tblPr>
        <w:tblW w:w="10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4" w:type="dxa"/>
          <w:right w:w="34" w:type="dxa"/>
        </w:tblCellMar>
        <w:tblLook w:val="04A0" w:firstRow="1" w:lastRow="0" w:firstColumn="1" w:lastColumn="0" w:noHBand="0" w:noVBand="1"/>
      </w:tblPr>
      <w:tblGrid>
        <w:gridCol w:w="6130"/>
        <w:gridCol w:w="850"/>
        <w:gridCol w:w="992"/>
        <w:gridCol w:w="709"/>
        <w:gridCol w:w="850"/>
        <w:gridCol w:w="610"/>
      </w:tblGrid>
      <w:tr w:rsidR="00FE36B7" w:rsidRPr="0044276D" w14:paraId="507AB50E" w14:textId="77777777" w:rsidTr="00EC3328">
        <w:trPr>
          <w:trHeight w:val="976"/>
          <w:tblHeader/>
          <w:jc w:val="center"/>
        </w:trPr>
        <w:tc>
          <w:tcPr>
            <w:tcW w:w="6130" w:type="dxa"/>
            <w:shd w:val="clear" w:color="auto" w:fill="auto"/>
            <w:vAlign w:val="center"/>
          </w:tcPr>
          <w:p w14:paraId="317C38D0" w14:textId="77777777" w:rsidR="00221533" w:rsidRPr="0044276D" w:rsidRDefault="00221533" w:rsidP="006B03E9">
            <w:pPr>
              <w:spacing w:line="240" w:lineRule="auto"/>
              <w:ind w:firstLine="0"/>
              <w:jc w:val="center"/>
              <w:rPr>
                <w:b/>
                <w:szCs w:val="28"/>
                <w:lang w:val="it-IT"/>
              </w:rPr>
            </w:pPr>
            <w:r w:rsidRPr="0044276D">
              <w:rPr>
                <w:b/>
                <w:szCs w:val="28"/>
                <w:lang w:val="it-IT"/>
              </w:rPr>
              <w:t xml:space="preserve">Năng lực </w:t>
            </w:r>
            <w:r w:rsidR="002A769F" w:rsidRPr="0044276D">
              <w:rPr>
                <w:b/>
                <w:szCs w:val="28"/>
                <w:lang w:val="it-IT"/>
              </w:rPr>
              <w:t xml:space="preserve">DHTT </w:t>
            </w:r>
            <w:r w:rsidRPr="0044276D">
              <w:rPr>
                <w:b/>
                <w:szCs w:val="28"/>
                <w:lang w:val="it-IT"/>
              </w:rPr>
              <w:t xml:space="preserve">của </w:t>
            </w:r>
            <w:r w:rsidR="00E73750" w:rsidRPr="0044276D">
              <w:rPr>
                <w:b/>
                <w:szCs w:val="28"/>
                <w:lang w:val="it-IT"/>
              </w:rPr>
              <w:t xml:space="preserve">CBQL và </w:t>
            </w:r>
            <w:r w:rsidRPr="0044276D">
              <w:rPr>
                <w:b/>
                <w:szCs w:val="28"/>
                <w:lang w:val="it-IT"/>
              </w:rPr>
              <w:t>GV</w:t>
            </w:r>
          </w:p>
        </w:tc>
        <w:tc>
          <w:tcPr>
            <w:tcW w:w="850" w:type="dxa"/>
            <w:vAlign w:val="center"/>
          </w:tcPr>
          <w:p w14:paraId="059C473A" w14:textId="77777777" w:rsidR="00221533" w:rsidRPr="0044276D" w:rsidRDefault="00221533" w:rsidP="006B03E9">
            <w:pPr>
              <w:spacing w:line="240" w:lineRule="auto"/>
              <w:ind w:firstLine="0"/>
              <w:jc w:val="center"/>
              <w:rPr>
                <w:b/>
                <w:szCs w:val="28"/>
                <w:lang w:val="it-IT"/>
              </w:rPr>
            </w:pPr>
            <w:r w:rsidRPr="0044276D">
              <w:rPr>
                <w:b/>
                <w:szCs w:val="28"/>
                <w:lang w:val="it-IT"/>
              </w:rPr>
              <w:t xml:space="preserve">Trước </w:t>
            </w:r>
            <w:r w:rsidR="00FE36B7" w:rsidRPr="0044276D">
              <w:rPr>
                <w:b/>
                <w:szCs w:val="28"/>
                <w:lang w:val="it-IT"/>
              </w:rPr>
              <w:t>TN</w:t>
            </w:r>
          </w:p>
        </w:tc>
        <w:tc>
          <w:tcPr>
            <w:tcW w:w="992" w:type="dxa"/>
            <w:vAlign w:val="center"/>
          </w:tcPr>
          <w:p w14:paraId="5765305F" w14:textId="77777777" w:rsidR="00221533" w:rsidRPr="0044276D" w:rsidRDefault="00221533" w:rsidP="006B03E9">
            <w:pPr>
              <w:spacing w:line="240" w:lineRule="auto"/>
              <w:ind w:firstLine="0"/>
              <w:jc w:val="center"/>
              <w:rPr>
                <w:b/>
                <w:szCs w:val="28"/>
                <w:lang w:val="it-IT"/>
              </w:rPr>
            </w:pPr>
            <w:r w:rsidRPr="0044276D">
              <w:rPr>
                <w:b/>
                <w:szCs w:val="28"/>
                <w:lang w:val="it-IT"/>
              </w:rPr>
              <w:t>Độ lệch chuẩn</w:t>
            </w:r>
          </w:p>
        </w:tc>
        <w:tc>
          <w:tcPr>
            <w:tcW w:w="709" w:type="dxa"/>
            <w:shd w:val="clear" w:color="auto" w:fill="auto"/>
            <w:vAlign w:val="center"/>
          </w:tcPr>
          <w:p w14:paraId="5FFD7E1B" w14:textId="77777777" w:rsidR="00221533" w:rsidRPr="0044276D" w:rsidRDefault="00221533" w:rsidP="006B03E9">
            <w:pPr>
              <w:spacing w:line="240" w:lineRule="auto"/>
              <w:ind w:firstLine="0"/>
              <w:jc w:val="center"/>
              <w:rPr>
                <w:b/>
                <w:szCs w:val="28"/>
                <w:lang w:val="it-IT"/>
              </w:rPr>
            </w:pPr>
            <w:r w:rsidRPr="0044276D">
              <w:rPr>
                <w:b/>
                <w:szCs w:val="28"/>
                <w:lang w:val="it-IT"/>
              </w:rPr>
              <w:t xml:space="preserve">Sau </w:t>
            </w:r>
            <w:r w:rsidR="00FE36B7" w:rsidRPr="0044276D">
              <w:rPr>
                <w:b/>
                <w:szCs w:val="28"/>
                <w:lang w:val="it-IT"/>
              </w:rPr>
              <w:t>TN</w:t>
            </w:r>
          </w:p>
        </w:tc>
        <w:tc>
          <w:tcPr>
            <w:tcW w:w="850" w:type="dxa"/>
            <w:shd w:val="clear" w:color="auto" w:fill="auto"/>
            <w:vAlign w:val="center"/>
          </w:tcPr>
          <w:p w14:paraId="1ADBCA98" w14:textId="77777777" w:rsidR="00221533" w:rsidRPr="0044276D" w:rsidRDefault="00221533" w:rsidP="006B03E9">
            <w:pPr>
              <w:spacing w:line="240" w:lineRule="auto"/>
              <w:ind w:firstLine="0"/>
              <w:jc w:val="center"/>
              <w:rPr>
                <w:b/>
                <w:szCs w:val="28"/>
                <w:lang w:val="it-IT"/>
              </w:rPr>
            </w:pPr>
            <w:r w:rsidRPr="0044276D">
              <w:rPr>
                <w:b/>
                <w:szCs w:val="28"/>
                <w:lang w:val="it-IT"/>
              </w:rPr>
              <w:t>Độ lệch chuẩn</w:t>
            </w:r>
          </w:p>
        </w:tc>
        <w:tc>
          <w:tcPr>
            <w:tcW w:w="610" w:type="dxa"/>
            <w:vAlign w:val="center"/>
          </w:tcPr>
          <w:p w14:paraId="7CF7FB90" w14:textId="77777777" w:rsidR="00221533" w:rsidRPr="0044276D" w:rsidRDefault="00221533" w:rsidP="006B03E9">
            <w:pPr>
              <w:spacing w:line="240" w:lineRule="auto"/>
              <w:ind w:firstLine="0"/>
              <w:jc w:val="center"/>
              <w:rPr>
                <w:b/>
                <w:szCs w:val="28"/>
                <w:lang w:val="it-IT"/>
              </w:rPr>
            </w:pPr>
            <w:r w:rsidRPr="0044276D">
              <w:rPr>
                <w:b/>
                <w:szCs w:val="28"/>
                <w:lang w:val="it-IT"/>
              </w:rPr>
              <w:t>Sig</w:t>
            </w:r>
          </w:p>
        </w:tc>
      </w:tr>
      <w:tr w:rsidR="00FE36B7" w:rsidRPr="0044276D" w14:paraId="28D2E548" w14:textId="77777777" w:rsidTr="00EC3328">
        <w:trPr>
          <w:jc w:val="center"/>
        </w:trPr>
        <w:tc>
          <w:tcPr>
            <w:tcW w:w="6130" w:type="dxa"/>
            <w:shd w:val="clear" w:color="auto" w:fill="auto"/>
          </w:tcPr>
          <w:p w14:paraId="0E80A997" w14:textId="77777777" w:rsidR="00221533" w:rsidRPr="0044276D" w:rsidRDefault="00221533" w:rsidP="006B03E9">
            <w:pPr>
              <w:spacing w:line="240" w:lineRule="auto"/>
              <w:ind w:firstLine="0"/>
              <w:jc w:val="left"/>
              <w:rPr>
                <w:rStyle w:val="fontstyle01"/>
                <w:rFonts w:ascii="Times New Roman" w:hAnsi="Times New Roman" w:cs="Times New Roman"/>
                <w:b/>
                <w:i/>
                <w:color w:val="auto"/>
                <w:sz w:val="28"/>
                <w:szCs w:val="28"/>
              </w:rPr>
            </w:pPr>
            <w:r w:rsidRPr="0044276D">
              <w:rPr>
                <w:rStyle w:val="fontstyle01"/>
                <w:rFonts w:ascii="Times New Roman" w:hAnsi="Times New Roman" w:cs="Times New Roman"/>
                <w:b/>
                <w:i/>
                <w:color w:val="auto"/>
                <w:sz w:val="28"/>
                <w:szCs w:val="28"/>
              </w:rPr>
              <w:t>1.</w:t>
            </w:r>
            <w:r w:rsidR="00222457" w:rsidRPr="0044276D">
              <w:rPr>
                <w:rStyle w:val="fontstyle01"/>
                <w:rFonts w:ascii="Times New Roman" w:hAnsi="Times New Roman" w:cs="Times New Roman"/>
                <w:b/>
                <w:i/>
                <w:color w:val="auto"/>
                <w:sz w:val="28"/>
                <w:szCs w:val="28"/>
              </w:rPr>
              <w:t xml:space="preserve"> </w:t>
            </w:r>
            <w:r w:rsidRPr="0044276D">
              <w:rPr>
                <w:rStyle w:val="fontstyle01"/>
                <w:rFonts w:ascii="Times New Roman" w:hAnsi="Times New Roman" w:cs="Times New Roman"/>
                <w:b/>
                <w:i/>
                <w:color w:val="auto"/>
                <w:sz w:val="28"/>
                <w:szCs w:val="28"/>
              </w:rPr>
              <w:t xml:space="preserve">Năng lực vận hành thiết bị, phần mềm công nghệ phục vụ </w:t>
            </w:r>
            <w:r w:rsidR="002A769F" w:rsidRPr="0044276D">
              <w:rPr>
                <w:rStyle w:val="fontstyle01"/>
                <w:rFonts w:ascii="Times New Roman" w:hAnsi="Times New Roman" w:cs="Times New Roman"/>
                <w:b/>
                <w:i/>
                <w:color w:val="auto"/>
                <w:sz w:val="28"/>
                <w:szCs w:val="28"/>
              </w:rPr>
              <w:t xml:space="preserve">DHTT </w:t>
            </w:r>
          </w:p>
        </w:tc>
        <w:tc>
          <w:tcPr>
            <w:tcW w:w="850" w:type="dxa"/>
            <w:vAlign w:val="center"/>
          </w:tcPr>
          <w:p w14:paraId="78F6AE9D" w14:textId="77777777" w:rsidR="00221533" w:rsidRPr="0044276D" w:rsidRDefault="00221533" w:rsidP="006B03E9">
            <w:pPr>
              <w:spacing w:line="240" w:lineRule="auto"/>
              <w:ind w:firstLine="0"/>
              <w:jc w:val="center"/>
              <w:rPr>
                <w:szCs w:val="28"/>
                <w:lang w:val="vi-VN"/>
              </w:rPr>
            </w:pPr>
          </w:p>
        </w:tc>
        <w:tc>
          <w:tcPr>
            <w:tcW w:w="992" w:type="dxa"/>
            <w:vAlign w:val="center"/>
          </w:tcPr>
          <w:p w14:paraId="2A95B60C" w14:textId="77777777" w:rsidR="00221533" w:rsidRPr="0044276D" w:rsidRDefault="00221533" w:rsidP="006B03E9">
            <w:pPr>
              <w:spacing w:line="240" w:lineRule="auto"/>
              <w:ind w:firstLine="0"/>
              <w:jc w:val="center"/>
              <w:rPr>
                <w:szCs w:val="28"/>
                <w:lang w:val="it-IT"/>
              </w:rPr>
            </w:pPr>
          </w:p>
        </w:tc>
        <w:tc>
          <w:tcPr>
            <w:tcW w:w="709" w:type="dxa"/>
            <w:shd w:val="clear" w:color="auto" w:fill="auto"/>
            <w:vAlign w:val="center"/>
          </w:tcPr>
          <w:p w14:paraId="4C75AB52" w14:textId="77777777" w:rsidR="00221533" w:rsidRPr="0044276D" w:rsidRDefault="00221533" w:rsidP="006B03E9">
            <w:pPr>
              <w:spacing w:line="240" w:lineRule="auto"/>
              <w:ind w:firstLine="0"/>
              <w:jc w:val="center"/>
              <w:rPr>
                <w:szCs w:val="28"/>
                <w:lang w:val="it-IT"/>
              </w:rPr>
            </w:pPr>
          </w:p>
        </w:tc>
        <w:tc>
          <w:tcPr>
            <w:tcW w:w="850" w:type="dxa"/>
            <w:shd w:val="clear" w:color="auto" w:fill="auto"/>
            <w:vAlign w:val="center"/>
          </w:tcPr>
          <w:p w14:paraId="593A5522" w14:textId="77777777" w:rsidR="00221533" w:rsidRPr="0044276D" w:rsidRDefault="00221533" w:rsidP="006B03E9">
            <w:pPr>
              <w:spacing w:line="240" w:lineRule="auto"/>
              <w:ind w:firstLine="0"/>
              <w:jc w:val="center"/>
              <w:rPr>
                <w:szCs w:val="28"/>
                <w:lang w:val="it-IT"/>
              </w:rPr>
            </w:pPr>
          </w:p>
        </w:tc>
        <w:tc>
          <w:tcPr>
            <w:tcW w:w="610" w:type="dxa"/>
            <w:vAlign w:val="center"/>
          </w:tcPr>
          <w:p w14:paraId="2DE0EC38" w14:textId="77777777" w:rsidR="00221533" w:rsidRPr="0044276D" w:rsidRDefault="00221533" w:rsidP="006B03E9">
            <w:pPr>
              <w:spacing w:line="240" w:lineRule="auto"/>
              <w:ind w:firstLine="0"/>
              <w:jc w:val="center"/>
              <w:rPr>
                <w:szCs w:val="28"/>
                <w:lang w:val="it-IT"/>
              </w:rPr>
            </w:pPr>
          </w:p>
        </w:tc>
      </w:tr>
      <w:tr w:rsidR="005C7B34" w:rsidRPr="0044276D" w14:paraId="1EDDBEB8" w14:textId="77777777" w:rsidTr="00EC3328">
        <w:trPr>
          <w:jc w:val="center"/>
        </w:trPr>
        <w:tc>
          <w:tcPr>
            <w:tcW w:w="6130" w:type="dxa"/>
            <w:shd w:val="clear" w:color="auto" w:fill="auto"/>
          </w:tcPr>
          <w:p w14:paraId="3DB2B2D4" w14:textId="77777777" w:rsidR="005C7B34" w:rsidRPr="0044276D" w:rsidRDefault="005C7B34" w:rsidP="006B03E9">
            <w:pPr>
              <w:pStyle w:val="03"/>
              <w:shd w:val="clear" w:color="auto" w:fill="auto"/>
              <w:spacing w:line="240" w:lineRule="auto"/>
              <w:rPr>
                <w:b w:val="0"/>
                <w:i w:val="0"/>
                <w:sz w:val="28"/>
                <w:szCs w:val="28"/>
              </w:rPr>
            </w:pPr>
            <w:r w:rsidRPr="0044276D">
              <w:rPr>
                <w:b w:val="0"/>
                <w:i w:val="0"/>
                <w:sz w:val="28"/>
                <w:szCs w:val="28"/>
              </w:rPr>
              <w:t>1.1.Sử dụng được phần cứng thông thường</w:t>
            </w:r>
          </w:p>
        </w:tc>
        <w:tc>
          <w:tcPr>
            <w:tcW w:w="850" w:type="dxa"/>
            <w:vAlign w:val="center"/>
          </w:tcPr>
          <w:p w14:paraId="0B834749" w14:textId="77777777" w:rsidR="005C7B34" w:rsidRPr="0044276D" w:rsidRDefault="005C7B34" w:rsidP="006B03E9">
            <w:pPr>
              <w:spacing w:line="240" w:lineRule="auto"/>
              <w:ind w:firstLine="0"/>
              <w:jc w:val="center"/>
              <w:rPr>
                <w:szCs w:val="28"/>
                <w:lang w:val="it-IT"/>
              </w:rPr>
            </w:pPr>
            <w:r w:rsidRPr="0044276D">
              <w:rPr>
                <w:szCs w:val="28"/>
                <w:lang w:val="it-IT"/>
              </w:rPr>
              <w:t>3.53</w:t>
            </w:r>
          </w:p>
        </w:tc>
        <w:tc>
          <w:tcPr>
            <w:tcW w:w="992" w:type="dxa"/>
            <w:vAlign w:val="center"/>
          </w:tcPr>
          <w:p w14:paraId="46526DF2" w14:textId="77777777" w:rsidR="005C7B34" w:rsidRPr="0044276D" w:rsidRDefault="005C7B34" w:rsidP="006B03E9">
            <w:pPr>
              <w:spacing w:line="240" w:lineRule="auto"/>
              <w:ind w:firstLine="0"/>
              <w:jc w:val="center"/>
              <w:rPr>
                <w:szCs w:val="28"/>
                <w:lang w:val="it-IT"/>
              </w:rPr>
            </w:pPr>
            <w:r w:rsidRPr="0044276D">
              <w:rPr>
                <w:szCs w:val="28"/>
                <w:lang w:val="it-IT"/>
              </w:rPr>
              <w:t>1.06</w:t>
            </w:r>
          </w:p>
        </w:tc>
        <w:tc>
          <w:tcPr>
            <w:tcW w:w="709" w:type="dxa"/>
            <w:shd w:val="clear" w:color="auto" w:fill="auto"/>
            <w:vAlign w:val="center"/>
          </w:tcPr>
          <w:p w14:paraId="6350C01E" w14:textId="77777777" w:rsidR="005C7B34" w:rsidRPr="0044276D" w:rsidRDefault="005C7B34" w:rsidP="006B03E9">
            <w:pPr>
              <w:spacing w:line="240" w:lineRule="auto"/>
              <w:ind w:firstLine="0"/>
              <w:jc w:val="center"/>
              <w:rPr>
                <w:szCs w:val="28"/>
                <w:lang w:val="it-IT"/>
              </w:rPr>
            </w:pPr>
            <w:r w:rsidRPr="0044276D">
              <w:rPr>
                <w:szCs w:val="28"/>
                <w:lang w:val="it-IT"/>
              </w:rPr>
              <w:t>4.21</w:t>
            </w:r>
          </w:p>
        </w:tc>
        <w:tc>
          <w:tcPr>
            <w:tcW w:w="850" w:type="dxa"/>
            <w:shd w:val="clear" w:color="auto" w:fill="auto"/>
            <w:vAlign w:val="center"/>
          </w:tcPr>
          <w:p w14:paraId="2BE72B9F" w14:textId="77777777" w:rsidR="005C7B34" w:rsidRPr="0044276D" w:rsidRDefault="005C7B34" w:rsidP="006B03E9">
            <w:pPr>
              <w:spacing w:line="240" w:lineRule="auto"/>
              <w:ind w:firstLine="0"/>
              <w:jc w:val="center"/>
              <w:rPr>
                <w:szCs w:val="28"/>
                <w:lang w:val="it-IT"/>
              </w:rPr>
            </w:pPr>
            <w:r w:rsidRPr="0044276D">
              <w:rPr>
                <w:szCs w:val="28"/>
                <w:lang w:val="it-IT"/>
              </w:rPr>
              <w:t>0.81</w:t>
            </w:r>
          </w:p>
        </w:tc>
        <w:tc>
          <w:tcPr>
            <w:tcW w:w="610" w:type="dxa"/>
            <w:vAlign w:val="center"/>
          </w:tcPr>
          <w:p w14:paraId="5E813BBE" w14:textId="77777777" w:rsidR="005C7B34" w:rsidRPr="0044276D" w:rsidRDefault="005C7B34" w:rsidP="006B03E9">
            <w:pPr>
              <w:spacing w:line="240" w:lineRule="auto"/>
              <w:ind w:firstLine="0"/>
              <w:jc w:val="center"/>
              <w:rPr>
                <w:szCs w:val="28"/>
                <w:lang w:val="it-IT"/>
              </w:rPr>
            </w:pPr>
            <w:r w:rsidRPr="0044276D">
              <w:rPr>
                <w:szCs w:val="28"/>
                <w:lang w:val="it-IT"/>
              </w:rPr>
              <w:t>0.02</w:t>
            </w:r>
          </w:p>
        </w:tc>
      </w:tr>
      <w:tr w:rsidR="005C7B34" w:rsidRPr="0044276D" w14:paraId="53E1E8C3" w14:textId="77777777" w:rsidTr="00EC3328">
        <w:trPr>
          <w:jc w:val="center"/>
        </w:trPr>
        <w:tc>
          <w:tcPr>
            <w:tcW w:w="6130" w:type="dxa"/>
            <w:shd w:val="clear" w:color="auto" w:fill="auto"/>
          </w:tcPr>
          <w:p w14:paraId="3BEA5264" w14:textId="77777777" w:rsidR="005C7B34" w:rsidRPr="0044276D" w:rsidRDefault="005C7B34" w:rsidP="006B03E9">
            <w:pPr>
              <w:pStyle w:val="03"/>
              <w:shd w:val="clear" w:color="auto" w:fill="auto"/>
              <w:spacing w:line="240" w:lineRule="auto"/>
              <w:rPr>
                <w:b w:val="0"/>
                <w:i w:val="0"/>
                <w:sz w:val="28"/>
                <w:szCs w:val="28"/>
              </w:rPr>
            </w:pPr>
            <w:r w:rsidRPr="0044276D">
              <w:rPr>
                <w:b w:val="0"/>
                <w:i w:val="0"/>
                <w:sz w:val="28"/>
                <w:szCs w:val="28"/>
              </w:rPr>
              <w:t>1.2. Khai thác và sử dụng được các công cụ và phần mềm DHTT</w:t>
            </w:r>
          </w:p>
        </w:tc>
        <w:tc>
          <w:tcPr>
            <w:tcW w:w="850" w:type="dxa"/>
            <w:vAlign w:val="center"/>
          </w:tcPr>
          <w:p w14:paraId="27678CFD" w14:textId="77777777" w:rsidR="005C7B34" w:rsidRPr="0044276D" w:rsidRDefault="005C7B34" w:rsidP="006B03E9">
            <w:pPr>
              <w:spacing w:line="240" w:lineRule="auto"/>
              <w:ind w:firstLine="0"/>
              <w:jc w:val="center"/>
              <w:rPr>
                <w:szCs w:val="28"/>
                <w:lang w:val="it-IT"/>
              </w:rPr>
            </w:pPr>
            <w:r w:rsidRPr="0044276D">
              <w:rPr>
                <w:szCs w:val="28"/>
                <w:lang w:val="it-IT"/>
              </w:rPr>
              <w:t>3.47</w:t>
            </w:r>
          </w:p>
        </w:tc>
        <w:tc>
          <w:tcPr>
            <w:tcW w:w="992" w:type="dxa"/>
            <w:vAlign w:val="center"/>
          </w:tcPr>
          <w:p w14:paraId="4A988466" w14:textId="77777777" w:rsidR="005C7B34" w:rsidRPr="0044276D" w:rsidRDefault="005C7B34" w:rsidP="006B03E9">
            <w:pPr>
              <w:spacing w:line="240" w:lineRule="auto"/>
              <w:ind w:firstLine="0"/>
              <w:jc w:val="center"/>
              <w:rPr>
                <w:szCs w:val="28"/>
                <w:lang w:val="it-IT"/>
              </w:rPr>
            </w:pPr>
            <w:r w:rsidRPr="0044276D">
              <w:rPr>
                <w:szCs w:val="28"/>
                <w:lang w:val="it-IT"/>
              </w:rPr>
              <w:t>0.98</w:t>
            </w:r>
          </w:p>
        </w:tc>
        <w:tc>
          <w:tcPr>
            <w:tcW w:w="709" w:type="dxa"/>
            <w:shd w:val="clear" w:color="auto" w:fill="auto"/>
            <w:vAlign w:val="center"/>
          </w:tcPr>
          <w:p w14:paraId="581C29A0" w14:textId="77777777" w:rsidR="005C7B34" w:rsidRPr="0044276D" w:rsidRDefault="005C7B34" w:rsidP="006B03E9">
            <w:pPr>
              <w:spacing w:line="240" w:lineRule="auto"/>
              <w:ind w:firstLine="0"/>
              <w:jc w:val="center"/>
              <w:rPr>
                <w:szCs w:val="28"/>
                <w:lang w:val="it-IT"/>
              </w:rPr>
            </w:pPr>
            <w:r w:rsidRPr="0044276D">
              <w:rPr>
                <w:szCs w:val="28"/>
                <w:lang w:val="it-IT"/>
              </w:rPr>
              <w:t>4.34</w:t>
            </w:r>
          </w:p>
        </w:tc>
        <w:tc>
          <w:tcPr>
            <w:tcW w:w="850" w:type="dxa"/>
            <w:shd w:val="clear" w:color="auto" w:fill="auto"/>
            <w:vAlign w:val="center"/>
          </w:tcPr>
          <w:p w14:paraId="4B75C088" w14:textId="77777777" w:rsidR="005C7B34" w:rsidRPr="0044276D" w:rsidRDefault="005C7B34" w:rsidP="006B03E9">
            <w:pPr>
              <w:spacing w:line="240" w:lineRule="auto"/>
              <w:ind w:firstLine="0"/>
              <w:jc w:val="center"/>
              <w:rPr>
                <w:szCs w:val="28"/>
                <w:lang w:val="it-IT"/>
              </w:rPr>
            </w:pPr>
            <w:r w:rsidRPr="0044276D">
              <w:rPr>
                <w:szCs w:val="28"/>
                <w:lang w:val="it-IT"/>
              </w:rPr>
              <w:t>0.71</w:t>
            </w:r>
          </w:p>
        </w:tc>
        <w:tc>
          <w:tcPr>
            <w:tcW w:w="610" w:type="dxa"/>
            <w:vAlign w:val="center"/>
          </w:tcPr>
          <w:p w14:paraId="7F680056" w14:textId="77777777" w:rsidR="005C7B34" w:rsidRPr="0044276D" w:rsidRDefault="005C7B34" w:rsidP="006B03E9">
            <w:pPr>
              <w:spacing w:line="240" w:lineRule="auto"/>
              <w:ind w:firstLine="0"/>
              <w:jc w:val="center"/>
              <w:rPr>
                <w:szCs w:val="28"/>
                <w:lang w:val="it-IT"/>
              </w:rPr>
            </w:pPr>
            <w:r w:rsidRPr="0044276D">
              <w:rPr>
                <w:szCs w:val="28"/>
                <w:lang w:val="it-IT"/>
              </w:rPr>
              <w:t>0.02</w:t>
            </w:r>
          </w:p>
        </w:tc>
      </w:tr>
      <w:tr w:rsidR="005C7B34" w:rsidRPr="0044276D" w14:paraId="404D4980" w14:textId="77777777" w:rsidTr="00EC3328">
        <w:trPr>
          <w:jc w:val="center"/>
        </w:trPr>
        <w:tc>
          <w:tcPr>
            <w:tcW w:w="6130" w:type="dxa"/>
            <w:shd w:val="clear" w:color="auto" w:fill="auto"/>
          </w:tcPr>
          <w:p w14:paraId="1CAB74E8" w14:textId="77777777" w:rsidR="005C7B34" w:rsidRPr="0044276D" w:rsidRDefault="005C7B34" w:rsidP="006B03E9">
            <w:pPr>
              <w:pStyle w:val="03"/>
              <w:shd w:val="clear" w:color="auto" w:fill="auto"/>
              <w:spacing w:line="240" w:lineRule="auto"/>
              <w:rPr>
                <w:b w:val="0"/>
                <w:i w:val="0"/>
                <w:sz w:val="28"/>
                <w:szCs w:val="28"/>
              </w:rPr>
            </w:pPr>
            <w:r w:rsidRPr="0044276D">
              <w:rPr>
                <w:b w:val="0"/>
                <w:i w:val="0"/>
                <w:sz w:val="28"/>
                <w:szCs w:val="28"/>
              </w:rPr>
              <w:t xml:space="preserve">1.3.Khai thác và sử dụng được các kênh thông tin để </w:t>
            </w:r>
            <w:r w:rsidR="00F46373" w:rsidRPr="0044276D">
              <w:rPr>
                <w:b w:val="0"/>
                <w:i w:val="0"/>
                <w:sz w:val="28"/>
                <w:szCs w:val="28"/>
              </w:rPr>
              <w:t>QL</w:t>
            </w:r>
            <w:r w:rsidRPr="0044276D">
              <w:rPr>
                <w:b w:val="0"/>
                <w:i w:val="0"/>
                <w:sz w:val="28"/>
                <w:szCs w:val="28"/>
              </w:rPr>
              <w:t xml:space="preserve"> hồ sơ học tập của SV và </w:t>
            </w:r>
            <w:r w:rsidR="00F46373" w:rsidRPr="0044276D">
              <w:rPr>
                <w:b w:val="0"/>
                <w:i w:val="0"/>
                <w:sz w:val="28"/>
                <w:szCs w:val="28"/>
              </w:rPr>
              <w:t>QL</w:t>
            </w:r>
            <w:r w:rsidRPr="0044276D">
              <w:rPr>
                <w:b w:val="0"/>
                <w:i w:val="0"/>
                <w:sz w:val="28"/>
                <w:szCs w:val="28"/>
              </w:rPr>
              <w:t xml:space="preserve"> SV trên nền tảng số</w:t>
            </w:r>
          </w:p>
        </w:tc>
        <w:tc>
          <w:tcPr>
            <w:tcW w:w="850" w:type="dxa"/>
            <w:vAlign w:val="center"/>
          </w:tcPr>
          <w:p w14:paraId="78B0A99E" w14:textId="77777777" w:rsidR="005C7B34" w:rsidRPr="0044276D" w:rsidRDefault="005C7B34" w:rsidP="006B03E9">
            <w:pPr>
              <w:spacing w:line="240" w:lineRule="auto"/>
              <w:ind w:firstLine="0"/>
              <w:jc w:val="center"/>
              <w:rPr>
                <w:szCs w:val="28"/>
                <w:lang w:val="it-IT"/>
              </w:rPr>
            </w:pPr>
            <w:r w:rsidRPr="0044276D">
              <w:rPr>
                <w:szCs w:val="28"/>
                <w:lang w:val="it-IT"/>
              </w:rPr>
              <w:t>3.26</w:t>
            </w:r>
          </w:p>
        </w:tc>
        <w:tc>
          <w:tcPr>
            <w:tcW w:w="992" w:type="dxa"/>
            <w:vAlign w:val="center"/>
          </w:tcPr>
          <w:p w14:paraId="2C67FB3A" w14:textId="77777777" w:rsidR="005C7B34" w:rsidRPr="0044276D" w:rsidRDefault="005C7B34" w:rsidP="006B03E9">
            <w:pPr>
              <w:spacing w:line="240" w:lineRule="auto"/>
              <w:ind w:firstLine="0"/>
              <w:jc w:val="center"/>
              <w:rPr>
                <w:szCs w:val="28"/>
                <w:lang w:val="it-IT"/>
              </w:rPr>
            </w:pPr>
            <w:r w:rsidRPr="0044276D">
              <w:rPr>
                <w:szCs w:val="28"/>
                <w:lang w:val="it-IT"/>
              </w:rPr>
              <w:t>0.59</w:t>
            </w:r>
          </w:p>
        </w:tc>
        <w:tc>
          <w:tcPr>
            <w:tcW w:w="709" w:type="dxa"/>
            <w:shd w:val="clear" w:color="auto" w:fill="auto"/>
            <w:vAlign w:val="center"/>
          </w:tcPr>
          <w:p w14:paraId="2C1D980B" w14:textId="77777777" w:rsidR="005C7B34" w:rsidRPr="0044276D" w:rsidRDefault="005C7B34" w:rsidP="006B03E9">
            <w:pPr>
              <w:spacing w:line="240" w:lineRule="auto"/>
              <w:ind w:firstLine="0"/>
              <w:jc w:val="center"/>
              <w:rPr>
                <w:szCs w:val="28"/>
                <w:lang w:val="it-IT"/>
              </w:rPr>
            </w:pPr>
            <w:r w:rsidRPr="0044276D">
              <w:rPr>
                <w:szCs w:val="28"/>
                <w:lang w:val="it-IT"/>
              </w:rPr>
              <w:t>4.0</w:t>
            </w:r>
          </w:p>
        </w:tc>
        <w:tc>
          <w:tcPr>
            <w:tcW w:w="850" w:type="dxa"/>
            <w:shd w:val="clear" w:color="auto" w:fill="auto"/>
            <w:vAlign w:val="center"/>
          </w:tcPr>
          <w:p w14:paraId="065EABC7" w14:textId="77777777" w:rsidR="005C7B34" w:rsidRPr="0044276D" w:rsidRDefault="005C7B34" w:rsidP="006B03E9">
            <w:pPr>
              <w:spacing w:line="240" w:lineRule="auto"/>
              <w:ind w:firstLine="0"/>
              <w:jc w:val="center"/>
              <w:rPr>
                <w:szCs w:val="28"/>
                <w:lang w:val="it-IT"/>
              </w:rPr>
            </w:pPr>
            <w:r w:rsidRPr="0044276D">
              <w:rPr>
                <w:szCs w:val="28"/>
                <w:lang w:val="it-IT"/>
              </w:rPr>
              <w:t>0.7</w:t>
            </w:r>
          </w:p>
        </w:tc>
        <w:tc>
          <w:tcPr>
            <w:tcW w:w="610" w:type="dxa"/>
            <w:vAlign w:val="center"/>
          </w:tcPr>
          <w:p w14:paraId="78F0933B" w14:textId="77777777" w:rsidR="005C7B34" w:rsidRPr="0044276D" w:rsidRDefault="005C7B34" w:rsidP="006B03E9">
            <w:pPr>
              <w:spacing w:line="240" w:lineRule="auto"/>
              <w:ind w:firstLine="0"/>
              <w:jc w:val="center"/>
              <w:rPr>
                <w:szCs w:val="28"/>
                <w:lang w:val="it-IT"/>
              </w:rPr>
            </w:pPr>
            <w:r w:rsidRPr="0044276D">
              <w:rPr>
                <w:szCs w:val="28"/>
                <w:lang w:val="it-IT"/>
              </w:rPr>
              <w:t>0.02</w:t>
            </w:r>
          </w:p>
        </w:tc>
      </w:tr>
      <w:tr w:rsidR="005C7B34" w:rsidRPr="0044276D" w14:paraId="66FB8FA0" w14:textId="77777777" w:rsidTr="00EC3328">
        <w:trPr>
          <w:jc w:val="center"/>
        </w:trPr>
        <w:tc>
          <w:tcPr>
            <w:tcW w:w="6130" w:type="dxa"/>
            <w:shd w:val="clear" w:color="auto" w:fill="auto"/>
          </w:tcPr>
          <w:p w14:paraId="70099222" w14:textId="77777777" w:rsidR="005C7B34" w:rsidRPr="0044276D" w:rsidRDefault="005C7B34" w:rsidP="006B03E9">
            <w:pPr>
              <w:pStyle w:val="03"/>
              <w:shd w:val="clear" w:color="auto" w:fill="auto"/>
              <w:spacing w:line="240" w:lineRule="auto"/>
              <w:rPr>
                <w:b w:val="0"/>
                <w:i w:val="0"/>
                <w:sz w:val="28"/>
                <w:szCs w:val="28"/>
              </w:rPr>
            </w:pPr>
            <w:r w:rsidRPr="0044276D">
              <w:rPr>
                <w:b w:val="0"/>
                <w:i w:val="0"/>
                <w:sz w:val="28"/>
                <w:szCs w:val="28"/>
              </w:rPr>
              <w:t>1.4. Khai thác và sử dụng được các phần mềm đánh giá kết quả học tập của SV</w:t>
            </w:r>
          </w:p>
        </w:tc>
        <w:tc>
          <w:tcPr>
            <w:tcW w:w="850" w:type="dxa"/>
            <w:vAlign w:val="center"/>
          </w:tcPr>
          <w:p w14:paraId="3A380C00" w14:textId="77777777" w:rsidR="005C7B34" w:rsidRPr="0044276D" w:rsidRDefault="005C7B34" w:rsidP="006B03E9">
            <w:pPr>
              <w:spacing w:line="240" w:lineRule="auto"/>
              <w:ind w:firstLine="0"/>
              <w:jc w:val="center"/>
              <w:rPr>
                <w:szCs w:val="28"/>
                <w:lang w:val="it-IT"/>
              </w:rPr>
            </w:pPr>
            <w:r w:rsidRPr="0044276D">
              <w:rPr>
                <w:szCs w:val="28"/>
                <w:lang w:val="it-IT"/>
              </w:rPr>
              <w:t>3.5</w:t>
            </w:r>
          </w:p>
        </w:tc>
        <w:tc>
          <w:tcPr>
            <w:tcW w:w="992" w:type="dxa"/>
            <w:vAlign w:val="center"/>
          </w:tcPr>
          <w:p w14:paraId="13313A30" w14:textId="77777777" w:rsidR="005C7B34" w:rsidRPr="0044276D" w:rsidRDefault="005C7B34" w:rsidP="006B03E9">
            <w:pPr>
              <w:spacing w:line="240" w:lineRule="auto"/>
              <w:ind w:firstLine="0"/>
              <w:jc w:val="center"/>
              <w:rPr>
                <w:szCs w:val="28"/>
                <w:lang w:val="it-IT"/>
              </w:rPr>
            </w:pPr>
            <w:r w:rsidRPr="0044276D">
              <w:rPr>
                <w:szCs w:val="28"/>
                <w:lang w:val="it-IT"/>
              </w:rPr>
              <w:t>1.08</w:t>
            </w:r>
          </w:p>
        </w:tc>
        <w:tc>
          <w:tcPr>
            <w:tcW w:w="709" w:type="dxa"/>
            <w:shd w:val="clear" w:color="auto" w:fill="auto"/>
            <w:vAlign w:val="center"/>
          </w:tcPr>
          <w:p w14:paraId="62920346" w14:textId="77777777" w:rsidR="005C7B34" w:rsidRPr="0044276D" w:rsidRDefault="005C7B34" w:rsidP="006B03E9">
            <w:pPr>
              <w:spacing w:line="240" w:lineRule="auto"/>
              <w:ind w:firstLine="0"/>
              <w:jc w:val="center"/>
              <w:rPr>
                <w:szCs w:val="28"/>
                <w:lang w:val="it-IT"/>
              </w:rPr>
            </w:pPr>
            <w:r w:rsidRPr="0044276D">
              <w:rPr>
                <w:szCs w:val="28"/>
                <w:lang w:val="it-IT"/>
              </w:rPr>
              <w:t>4.53</w:t>
            </w:r>
          </w:p>
        </w:tc>
        <w:tc>
          <w:tcPr>
            <w:tcW w:w="850" w:type="dxa"/>
            <w:shd w:val="clear" w:color="auto" w:fill="auto"/>
            <w:vAlign w:val="center"/>
          </w:tcPr>
          <w:p w14:paraId="16948B58" w14:textId="77777777" w:rsidR="005C7B34" w:rsidRPr="0044276D" w:rsidRDefault="005C7B34" w:rsidP="006B03E9">
            <w:pPr>
              <w:spacing w:line="240" w:lineRule="auto"/>
              <w:ind w:firstLine="0"/>
              <w:jc w:val="center"/>
              <w:rPr>
                <w:szCs w:val="28"/>
                <w:lang w:val="it-IT"/>
              </w:rPr>
            </w:pPr>
            <w:r w:rsidRPr="0044276D">
              <w:rPr>
                <w:szCs w:val="28"/>
                <w:lang w:val="it-IT"/>
              </w:rPr>
              <w:t>0.51</w:t>
            </w:r>
          </w:p>
        </w:tc>
        <w:tc>
          <w:tcPr>
            <w:tcW w:w="610" w:type="dxa"/>
            <w:vAlign w:val="center"/>
          </w:tcPr>
          <w:p w14:paraId="5BB26C8F" w14:textId="77777777" w:rsidR="005C7B34" w:rsidRPr="0044276D" w:rsidRDefault="005C7B34" w:rsidP="006B03E9">
            <w:pPr>
              <w:spacing w:line="240" w:lineRule="auto"/>
              <w:ind w:firstLine="0"/>
              <w:jc w:val="center"/>
              <w:rPr>
                <w:szCs w:val="28"/>
                <w:lang w:val="it-IT"/>
              </w:rPr>
            </w:pPr>
            <w:r w:rsidRPr="0044276D">
              <w:rPr>
                <w:szCs w:val="28"/>
                <w:lang w:val="it-IT"/>
              </w:rPr>
              <w:t>0.01</w:t>
            </w:r>
          </w:p>
        </w:tc>
      </w:tr>
      <w:tr w:rsidR="005C7B34" w:rsidRPr="0044276D" w14:paraId="6B3076B7" w14:textId="77777777" w:rsidTr="00EC3328">
        <w:trPr>
          <w:jc w:val="center"/>
        </w:trPr>
        <w:tc>
          <w:tcPr>
            <w:tcW w:w="6130" w:type="dxa"/>
            <w:shd w:val="clear" w:color="auto" w:fill="auto"/>
          </w:tcPr>
          <w:p w14:paraId="5BC1D99F" w14:textId="77777777" w:rsidR="005C7B34" w:rsidRPr="0044276D" w:rsidRDefault="005C7B34" w:rsidP="006B03E9">
            <w:pPr>
              <w:pStyle w:val="03"/>
              <w:shd w:val="clear" w:color="auto" w:fill="auto"/>
              <w:spacing w:line="240" w:lineRule="auto"/>
              <w:rPr>
                <w:b w:val="0"/>
                <w:i w:val="0"/>
                <w:sz w:val="28"/>
                <w:szCs w:val="28"/>
              </w:rPr>
            </w:pPr>
            <w:r w:rsidRPr="0044276D">
              <w:rPr>
                <w:b w:val="0"/>
                <w:i w:val="0"/>
                <w:sz w:val="28"/>
                <w:szCs w:val="28"/>
              </w:rPr>
              <w:t>1.5. Đánh giá được thiết bị công nghệ đối với DHTT để lựa chọn khi sử dụng</w:t>
            </w:r>
          </w:p>
        </w:tc>
        <w:tc>
          <w:tcPr>
            <w:tcW w:w="850" w:type="dxa"/>
            <w:vAlign w:val="center"/>
          </w:tcPr>
          <w:p w14:paraId="36C68333" w14:textId="77777777" w:rsidR="005C7B34" w:rsidRPr="0044276D" w:rsidRDefault="005C7B34" w:rsidP="006B03E9">
            <w:pPr>
              <w:spacing w:line="240" w:lineRule="auto"/>
              <w:ind w:firstLine="0"/>
              <w:jc w:val="center"/>
              <w:rPr>
                <w:szCs w:val="28"/>
                <w:lang w:val="it-IT"/>
              </w:rPr>
            </w:pPr>
            <w:r w:rsidRPr="0044276D">
              <w:rPr>
                <w:szCs w:val="28"/>
                <w:lang w:val="it-IT"/>
              </w:rPr>
              <w:t>3.24</w:t>
            </w:r>
          </w:p>
        </w:tc>
        <w:tc>
          <w:tcPr>
            <w:tcW w:w="992" w:type="dxa"/>
            <w:vAlign w:val="center"/>
          </w:tcPr>
          <w:p w14:paraId="78A41E94" w14:textId="77777777" w:rsidR="005C7B34" w:rsidRPr="0044276D" w:rsidRDefault="005C7B34" w:rsidP="006B03E9">
            <w:pPr>
              <w:spacing w:line="240" w:lineRule="auto"/>
              <w:ind w:firstLine="0"/>
              <w:jc w:val="center"/>
              <w:rPr>
                <w:szCs w:val="28"/>
                <w:lang w:val="it-IT"/>
              </w:rPr>
            </w:pPr>
            <w:r w:rsidRPr="0044276D">
              <w:rPr>
                <w:szCs w:val="28"/>
                <w:lang w:val="it-IT"/>
              </w:rPr>
              <w:t>0.94</w:t>
            </w:r>
          </w:p>
        </w:tc>
        <w:tc>
          <w:tcPr>
            <w:tcW w:w="709" w:type="dxa"/>
            <w:shd w:val="clear" w:color="auto" w:fill="auto"/>
            <w:vAlign w:val="center"/>
          </w:tcPr>
          <w:p w14:paraId="4B3618EA" w14:textId="77777777" w:rsidR="005C7B34" w:rsidRPr="0044276D" w:rsidRDefault="005C7B34" w:rsidP="006B03E9">
            <w:pPr>
              <w:spacing w:line="240" w:lineRule="auto"/>
              <w:ind w:firstLine="0"/>
              <w:jc w:val="center"/>
              <w:rPr>
                <w:szCs w:val="28"/>
                <w:lang w:val="it-IT"/>
              </w:rPr>
            </w:pPr>
            <w:r w:rsidRPr="0044276D">
              <w:rPr>
                <w:szCs w:val="28"/>
                <w:lang w:val="it-IT"/>
              </w:rPr>
              <w:t>4.05</w:t>
            </w:r>
          </w:p>
        </w:tc>
        <w:tc>
          <w:tcPr>
            <w:tcW w:w="850" w:type="dxa"/>
            <w:shd w:val="clear" w:color="auto" w:fill="auto"/>
            <w:vAlign w:val="center"/>
          </w:tcPr>
          <w:p w14:paraId="75669A4D" w14:textId="77777777" w:rsidR="005C7B34" w:rsidRPr="0044276D" w:rsidRDefault="005C7B34" w:rsidP="006B03E9">
            <w:pPr>
              <w:spacing w:line="240" w:lineRule="auto"/>
              <w:ind w:firstLine="0"/>
              <w:jc w:val="center"/>
              <w:rPr>
                <w:szCs w:val="28"/>
                <w:lang w:val="it-IT"/>
              </w:rPr>
            </w:pPr>
            <w:r w:rsidRPr="0044276D">
              <w:rPr>
                <w:szCs w:val="28"/>
                <w:lang w:val="it-IT"/>
              </w:rPr>
              <w:t>0.86</w:t>
            </w:r>
          </w:p>
        </w:tc>
        <w:tc>
          <w:tcPr>
            <w:tcW w:w="610" w:type="dxa"/>
            <w:vAlign w:val="center"/>
          </w:tcPr>
          <w:p w14:paraId="7C3A7F3E" w14:textId="77777777" w:rsidR="005C7B34" w:rsidRPr="0044276D" w:rsidRDefault="005C7B34" w:rsidP="006B03E9">
            <w:pPr>
              <w:spacing w:line="240" w:lineRule="auto"/>
              <w:ind w:firstLine="0"/>
              <w:jc w:val="center"/>
              <w:rPr>
                <w:szCs w:val="28"/>
                <w:lang w:val="it-IT"/>
              </w:rPr>
            </w:pPr>
            <w:r w:rsidRPr="0044276D">
              <w:rPr>
                <w:szCs w:val="28"/>
                <w:lang w:val="it-IT"/>
              </w:rPr>
              <w:t>0.03</w:t>
            </w:r>
          </w:p>
        </w:tc>
      </w:tr>
      <w:tr w:rsidR="005C7B34" w:rsidRPr="0044276D" w14:paraId="3099A593" w14:textId="77777777" w:rsidTr="00EC3328">
        <w:trPr>
          <w:jc w:val="center"/>
        </w:trPr>
        <w:tc>
          <w:tcPr>
            <w:tcW w:w="6130" w:type="dxa"/>
            <w:shd w:val="clear" w:color="auto" w:fill="auto"/>
          </w:tcPr>
          <w:p w14:paraId="3D473ACC" w14:textId="77777777" w:rsidR="005C7B34" w:rsidRPr="0044276D" w:rsidRDefault="005C7B34" w:rsidP="006B03E9">
            <w:pPr>
              <w:spacing w:line="240" w:lineRule="auto"/>
              <w:ind w:firstLine="0"/>
              <w:jc w:val="center"/>
              <w:rPr>
                <w:rStyle w:val="fontstyle01"/>
                <w:rFonts w:ascii="Times New Roman" w:hAnsi="Times New Roman" w:cs="Times New Roman"/>
                <w:b/>
                <w:color w:val="auto"/>
                <w:sz w:val="28"/>
                <w:szCs w:val="28"/>
              </w:rPr>
            </w:pPr>
            <w:r w:rsidRPr="0044276D">
              <w:rPr>
                <w:rStyle w:val="fontstyle01"/>
                <w:rFonts w:ascii="Times New Roman" w:hAnsi="Times New Roman" w:cs="Times New Roman"/>
                <w:b/>
                <w:color w:val="auto"/>
                <w:sz w:val="28"/>
                <w:szCs w:val="28"/>
              </w:rPr>
              <w:t>Tổng hợp trung bình chung</w:t>
            </w:r>
          </w:p>
        </w:tc>
        <w:tc>
          <w:tcPr>
            <w:tcW w:w="850" w:type="dxa"/>
            <w:vAlign w:val="center"/>
          </w:tcPr>
          <w:p w14:paraId="70A788BC" w14:textId="77777777" w:rsidR="005C7B34" w:rsidRPr="0044276D" w:rsidRDefault="005C7B34" w:rsidP="006B03E9">
            <w:pPr>
              <w:spacing w:line="240" w:lineRule="auto"/>
              <w:ind w:firstLine="0"/>
              <w:jc w:val="center"/>
              <w:rPr>
                <w:b/>
                <w:szCs w:val="28"/>
                <w:lang w:val="it-IT"/>
              </w:rPr>
            </w:pPr>
            <w:r w:rsidRPr="0044276D">
              <w:rPr>
                <w:b/>
                <w:szCs w:val="28"/>
                <w:lang w:val="it-IT"/>
              </w:rPr>
              <w:t>3.4</w:t>
            </w:r>
          </w:p>
        </w:tc>
        <w:tc>
          <w:tcPr>
            <w:tcW w:w="992" w:type="dxa"/>
            <w:vAlign w:val="center"/>
          </w:tcPr>
          <w:p w14:paraId="66359253" w14:textId="77777777" w:rsidR="005C7B34" w:rsidRPr="0044276D" w:rsidRDefault="005C7B34" w:rsidP="006B03E9">
            <w:pPr>
              <w:spacing w:line="240" w:lineRule="auto"/>
              <w:ind w:firstLine="0"/>
              <w:jc w:val="center"/>
              <w:rPr>
                <w:b/>
                <w:szCs w:val="28"/>
                <w:lang w:val="it-IT"/>
              </w:rPr>
            </w:pPr>
          </w:p>
        </w:tc>
        <w:tc>
          <w:tcPr>
            <w:tcW w:w="709" w:type="dxa"/>
            <w:shd w:val="clear" w:color="auto" w:fill="auto"/>
            <w:vAlign w:val="center"/>
          </w:tcPr>
          <w:p w14:paraId="303B67EC" w14:textId="77777777" w:rsidR="005C7B34" w:rsidRPr="0044276D" w:rsidRDefault="005C7B34" w:rsidP="006B03E9">
            <w:pPr>
              <w:spacing w:line="240" w:lineRule="auto"/>
              <w:ind w:firstLine="0"/>
              <w:jc w:val="center"/>
              <w:rPr>
                <w:b/>
                <w:szCs w:val="28"/>
                <w:lang w:val="it-IT"/>
              </w:rPr>
            </w:pPr>
            <w:r w:rsidRPr="0044276D">
              <w:rPr>
                <w:b/>
                <w:szCs w:val="28"/>
                <w:lang w:val="it-IT"/>
              </w:rPr>
              <w:t>4.23</w:t>
            </w:r>
          </w:p>
        </w:tc>
        <w:tc>
          <w:tcPr>
            <w:tcW w:w="850" w:type="dxa"/>
            <w:shd w:val="clear" w:color="auto" w:fill="auto"/>
            <w:vAlign w:val="center"/>
          </w:tcPr>
          <w:p w14:paraId="720EA68B" w14:textId="77777777" w:rsidR="005C7B34" w:rsidRPr="0044276D" w:rsidRDefault="005C7B34" w:rsidP="006B03E9">
            <w:pPr>
              <w:spacing w:line="240" w:lineRule="auto"/>
              <w:ind w:firstLine="0"/>
              <w:jc w:val="center"/>
              <w:rPr>
                <w:szCs w:val="28"/>
                <w:lang w:val="it-IT"/>
              </w:rPr>
            </w:pPr>
          </w:p>
        </w:tc>
        <w:tc>
          <w:tcPr>
            <w:tcW w:w="610" w:type="dxa"/>
            <w:vAlign w:val="center"/>
          </w:tcPr>
          <w:p w14:paraId="37180C39" w14:textId="77777777" w:rsidR="005C7B34" w:rsidRPr="0044276D" w:rsidRDefault="005C7B34" w:rsidP="006B03E9">
            <w:pPr>
              <w:spacing w:line="240" w:lineRule="auto"/>
              <w:ind w:firstLine="0"/>
              <w:jc w:val="center"/>
              <w:rPr>
                <w:szCs w:val="28"/>
                <w:lang w:val="it-IT"/>
              </w:rPr>
            </w:pPr>
          </w:p>
        </w:tc>
      </w:tr>
      <w:tr w:rsidR="005C7B34" w:rsidRPr="0044276D" w14:paraId="6CED0092" w14:textId="77777777" w:rsidTr="00EC3328">
        <w:trPr>
          <w:jc w:val="center"/>
        </w:trPr>
        <w:tc>
          <w:tcPr>
            <w:tcW w:w="6130" w:type="dxa"/>
            <w:shd w:val="clear" w:color="auto" w:fill="auto"/>
          </w:tcPr>
          <w:p w14:paraId="1171BB17" w14:textId="77777777" w:rsidR="005C7B34" w:rsidRPr="0044276D" w:rsidRDefault="005C7B34" w:rsidP="006B03E9">
            <w:pPr>
              <w:spacing w:line="240" w:lineRule="auto"/>
              <w:ind w:firstLine="0"/>
              <w:jc w:val="left"/>
              <w:rPr>
                <w:rStyle w:val="fontstyle01"/>
                <w:rFonts w:ascii="Times New Roman" w:hAnsi="Times New Roman" w:cs="Times New Roman"/>
                <w:color w:val="auto"/>
                <w:sz w:val="28"/>
                <w:szCs w:val="28"/>
              </w:rPr>
            </w:pPr>
            <w:r w:rsidRPr="0044276D">
              <w:rPr>
                <w:rStyle w:val="fontstyle01"/>
                <w:rFonts w:ascii="Times New Roman" w:hAnsi="Times New Roman" w:cs="Times New Roman"/>
                <w:b/>
                <w:i/>
                <w:color w:val="auto"/>
                <w:sz w:val="28"/>
                <w:szCs w:val="28"/>
              </w:rPr>
              <w:t xml:space="preserve">2. Năng lực thiết kế học liệu số phục vụ DHTT </w:t>
            </w:r>
          </w:p>
        </w:tc>
        <w:tc>
          <w:tcPr>
            <w:tcW w:w="850" w:type="dxa"/>
            <w:vAlign w:val="center"/>
          </w:tcPr>
          <w:p w14:paraId="53232E28" w14:textId="77777777" w:rsidR="005C7B34" w:rsidRPr="0044276D" w:rsidRDefault="005C7B34" w:rsidP="006B03E9">
            <w:pPr>
              <w:spacing w:line="240" w:lineRule="auto"/>
              <w:ind w:firstLine="0"/>
              <w:jc w:val="center"/>
              <w:rPr>
                <w:szCs w:val="28"/>
                <w:lang w:val="it-IT"/>
              </w:rPr>
            </w:pPr>
          </w:p>
        </w:tc>
        <w:tc>
          <w:tcPr>
            <w:tcW w:w="992" w:type="dxa"/>
            <w:vAlign w:val="center"/>
          </w:tcPr>
          <w:p w14:paraId="07AE9558" w14:textId="77777777" w:rsidR="005C7B34" w:rsidRPr="0044276D" w:rsidRDefault="005C7B34" w:rsidP="006B03E9">
            <w:pPr>
              <w:spacing w:line="240" w:lineRule="auto"/>
              <w:ind w:firstLine="0"/>
              <w:jc w:val="center"/>
              <w:rPr>
                <w:szCs w:val="28"/>
                <w:lang w:val="it-IT"/>
              </w:rPr>
            </w:pPr>
          </w:p>
        </w:tc>
        <w:tc>
          <w:tcPr>
            <w:tcW w:w="709" w:type="dxa"/>
            <w:shd w:val="clear" w:color="auto" w:fill="auto"/>
            <w:vAlign w:val="center"/>
          </w:tcPr>
          <w:p w14:paraId="4FA3F828" w14:textId="77777777" w:rsidR="005C7B34" w:rsidRPr="0044276D" w:rsidRDefault="005C7B34" w:rsidP="006B03E9">
            <w:pPr>
              <w:spacing w:line="240" w:lineRule="auto"/>
              <w:ind w:firstLine="0"/>
              <w:jc w:val="center"/>
              <w:rPr>
                <w:szCs w:val="28"/>
                <w:lang w:val="it-IT"/>
              </w:rPr>
            </w:pPr>
          </w:p>
        </w:tc>
        <w:tc>
          <w:tcPr>
            <w:tcW w:w="850" w:type="dxa"/>
            <w:shd w:val="clear" w:color="auto" w:fill="auto"/>
            <w:vAlign w:val="center"/>
          </w:tcPr>
          <w:p w14:paraId="6073F04B" w14:textId="77777777" w:rsidR="005C7B34" w:rsidRPr="0044276D" w:rsidRDefault="005C7B34" w:rsidP="006B03E9">
            <w:pPr>
              <w:spacing w:line="240" w:lineRule="auto"/>
              <w:ind w:firstLine="0"/>
              <w:jc w:val="center"/>
              <w:rPr>
                <w:szCs w:val="28"/>
                <w:lang w:val="it-IT"/>
              </w:rPr>
            </w:pPr>
          </w:p>
        </w:tc>
        <w:tc>
          <w:tcPr>
            <w:tcW w:w="610" w:type="dxa"/>
            <w:vAlign w:val="center"/>
          </w:tcPr>
          <w:p w14:paraId="5AD65E50" w14:textId="77777777" w:rsidR="005C7B34" w:rsidRPr="0044276D" w:rsidRDefault="005C7B34" w:rsidP="006B03E9">
            <w:pPr>
              <w:spacing w:line="240" w:lineRule="auto"/>
              <w:ind w:firstLine="0"/>
              <w:jc w:val="center"/>
              <w:rPr>
                <w:szCs w:val="28"/>
                <w:lang w:val="it-IT"/>
              </w:rPr>
            </w:pPr>
          </w:p>
        </w:tc>
      </w:tr>
      <w:tr w:rsidR="005C7B34" w:rsidRPr="0044276D" w14:paraId="0452917F" w14:textId="77777777" w:rsidTr="00EC3328">
        <w:trPr>
          <w:jc w:val="center"/>
        </w:trPr>
        <w:tc>
          <w:tcPr>
            <w:tcW w:w="6130" w:type="dxa"/>
            <w:shd w:val="clear" w:color="auto" w:fill="auto"/>
          </w:tcPr>
          <w:p w14:paraId="5B3BD540" w14:textId="77777777" w:rsidR="005C7B34" w:rsidRPr="0044276D" w:rsidRDefault="005C7B34" w:rsidP="006B03E9">
            <w:pPr>
              <w:spacing w:line="240" w:lineRule="auto"/>
              <w:ind w:firstLine="0"/>
              <w:jc w:val="left"/>
              <w:rPr>
                <w:rStyle w:val="fontstyle01"/>
                <w:rFonts w:ascii="Times New Roman" w:hAnsi="Times New Roman" w:cs="Times New Roman"/>
                <w:color w:val="auto"/>
                <w:sz w:val="28"/>
                <w:szCs w:val="28"/>
              </w:rPr>
            </w:pPr>
            <w:r w:rsidRPr="0044276D">
              <w:rPr>
                <w:rStyle w:val="fontstyle01"/>
                <w:rFonts w:ascii="Times New Roman" w:hAnsi="Times New Roman" w:cs="Times New Roman"/>
                <w:color w:val="auto"/>
                <w:sz w:val="28"/>
                <w:szCs w:val="28"/>
              </w:rPr>
              <w:t>2.1 Thiết kế bài giảng ĐT</w:t>
            </w:r>
          </w:p>
        </w:tc>
        <w:tc>
          <w:tcPr>
            <w:tcW w:w="850" w:type="dxa"/>
            <w:vAlign w:val="center"/>
          </w:tcPr>
          <w:p w14:paraId="2170EDF7" w14:textId="77777777" w:rsidR="005C7B34" w:rsidRPr="0044276D" w:rsidRDefault="005C7B34" w:rsidP="006B03E9">
            <w:pPr>
              <w:spacing w:line="240" w:lineRule="auto"/>
              <w:ind w:firstLine="0"/>
              <w:jc w:val="center"/>
              <w:rPr>
                <w:szCs w:val="28"/>
                <w:lang w:val="it-IT"/>
              </w:rPr>
            </w:pPr>
            <w:r w:rsidRPr="0044276D">
              <w:rPr>
                <w:szCs w:val="28"/>
                <w:lang w:val="it-IT"/>
              </w:rPr>
              <w:t>3.61</w:t>
            </w:r>
          </w:p>
        </w:tc>
        <w:tc>
          <w:tcPr>
            <w:tcW w:w="992" w:type="dxa"/>
            <w:vAlign w:val="center"/>
          </w:tcPr>
          <w:p w14:paraId="0465DDEC" w14:textId="77777777" w:rsidR="005C7B34" w:rsidRPr="0044276D" w:rsidRDefault="005C7B34" w:rsidP="006B03E9">
            <w:pPr>
              <w:spacing w:line="240" w:lineRule="auto"/>
              <w:ind w:firstLine="0"/>
              <w:jc w:val="center"/>
              <w:rPr>
                <w:szCs w:val="28"/>
                <w:lang w:val="it-IT"/>
              </w:rPr>
            </w:pPr>
            <w:r w:rsidRPr="0044276D">
              <w:rPr>
                <w:szCs w:val="28"/>
                <w:lang w:val="it-IT"/>
              </w:rPr>
              <w:t>1.00</w:t>
            </w:r>
          </w:p>
        </w:tc>
        <w:tc>
          <w:tcPr>
            <w:tcW w:w="709" w:type="dxa"/>
            <w:shd w:val="clear" w:color="auto" w:fill="auto"/>
            <w:vAlign w:val="center"/>
          </w:tcPr>
          <w:p w14:paraId="52FF5B42" w14:textId="77777777" w:rsidR="005C7B34" w:rsidRPr="0044276D" w:rsidRDefault="005C7B34" w:rsidP="006B03E9">
            <w:pPr>
              <w:spacing w:line="240" w:lineRule="auto"/>
              <w:ind w:firstLine="0"/>
              <w:jc w:val="center"/>
              <w:rPr>
                <w:szCs w:val="28"/>
                <w:lang w:val="it-IT"/>
              </w:rPr>
            </w:pPr>
            <w:r w:rsidRPr="0044276D">
              <w:rPr>
                <w:szCs w:val="28"/>
                <w:lang w:val="it-IT"/>
              </w:rPr>
              <w:t>4.24</w:t>
            </w:r>
          </w:p>
        </w:tc>
        <w:tc>
          <w:tcPr>
            <w:tcW w:w="850" w:type="dxa"/>
            <w:shd w:val="clear" w:color="auto" w:fill="auto"/>
            <w:vAlign w:val="center"/>
          </w:tcPr>
          <w:p w14:paraId="295CD97B" w14:textId="77777777" w:rsidR="005C7B34" w:rsidRPr="0044276D" w:rsidRDefault="005C7B34" w:rsidP="006B03E9">
            <w:pPr>
              <w:spacing w:line="240" w:lineRule="auto"/>
              <w:ind w:firstLine="0"/>
              <w:jc w:val="center"/>
              <w:rPr>
                <w:szCs w:val="28"/>
                <w:lang w:val="it-IT"/>
              </w:rPr>
            </w:pPr>
            <w:r w:rsidRPr="0044276D">
              <w:rPr>
                <w:szCs w:val="28"/>
                <w:lang w:val="it-IT"/>
              </w:rPr>
              <w:t>0.79</w:t>
            </w:r>
          </w:p>
        </w:tc>
        <w:tc>
          <w:tcPr>
            <w:tcW w:w="610" w:type="dxa"/>
            <w:vAlign w:val="center"/>
          </w:tcPr>
          <w:p w14:paraId="6A1009BD" w14:textId="77777777" w:rsidR="005C7B34" w:rsidRPr="0044276D" w:rsidRDefault="005C7B34" w:rsidP="006B03E9">
            <w:pPr>
              <w:spacing w:line="240" w:lineRule="auto"/>
              <w:ind w:firstLine="0"/>
              <w:jc w:val="center"/>
              <w:rPr>
                <w:szCs w:val="28"/>
                <w:lang w:val="it-IT"/>
              </w:rPr>
            </w:pPr>
            <w:r w:rsidRPr="0044276D">
              <w:rPr>
                <w:szCs w:val="28"/>
                <w:lang w:val="it-IT"/>
              </w:rPr>
              <w:t>0.02</w:t>
            </w:r>
          </w:p>
        </w:tc>
      </w:tr>
      <w:tr w:rsidR="005C7B34" w:rsidRPr="0044276D" w14:paraId="18DF6B13" w14:textId="77777777" w:rsidTr="00EC3328">
        <w:trPr>
          <w:jc w:val="center"/>
        </w:trPr>
        <w:tc>
          <w:tcPr>
            <w:tcW w:w="6130" w:type="dxa"/>
            <w:shd w:val="clear" w:color="auto" w:fill="auto"/>
          </w:tcPr>
          <w:p w14:paraId="6EA475F2" w14:textId="77777777" w:rsidR="005C7B34" w:rsidRPr="0044276D" w:rsidRDefault="005C7B34" w:rsidP="006B03E9">
            <w:pPr>
              <w:spacing w:line="240" w:lineRule="auto"/>
              <w:ind w:firstLine="0"/>
              <w:jc w:val="left"/>
              <w:rPr>
                <w:rStyle w:val="fontstyle01"/>
                <w:rFonts w:ascii="Times New Roman" w:hAnsi="Times New Roman" w:cs="Times New Roman"/>
                <w:color w:val="auto"/>
                <w:sz w:val="28"/>
                <w:szCs w:val="28"/>
              </w:rPr>
            </w:pPr>
            <w:r w:rsidRPr="0044276D">
              <w:rPr>
                <w:rStyle w:val="fontstyle01"/>
                <w:rFonts w:ascii="Times New Roman" w:hAnsi="Times New Roman" w:cs="Times New Roman"/>
                <w:color w:val="auto"/>
                <w:sz w:val="28"/>
                <w:szCs w:val="28"/>
              </w:rPr>
              <w:t>2.2 Thiết kế học liệu điện tử</w:t>
            </w:r>
          </w:p>
        </w:tc>
        <w:tc>
          <w:tcPr>
            <w:tcW w:w="850" w:type="dxa"/>
            <w:vAlign w:val="center"/>
          </w:tcPr>
          <w:p w14:paraId="364DC9B0" w14:textId="77777777" w:rsidR="005C7B34" w:rsidRPr="0044276D" w:rsidRDefault="005C7B34" w:rsidP="006B03E9">
            <w:pPr>
              <w:spacing w:line="240" w:lineRule="auto"/>
              <w:ind w:firstLine="0"/>
              <w:jc w:val="center"/>
              <w:rPr>
                <w:szCs w:val="28"/>
                <w:lang w:val="it-IT"/>
              </w:rPr>
            </w:pPr>
            <w:r w:rsidRPr="0044276D">
              <w:rPr>
                <w:szCs w:val="28"/>
                <w:lang w:val="it-IT"/>
              </w:rPr>
              <w:t>3.24</w:t>
            </w:r>
          </w:p>
        </w:tc>
        <w:tc>
          <w:tcPr>
            <w:tcW w:w="992" w:type="dxa"/>
            <w:vAlign w:val="center"/>
          </w:tcPr>
          <w:p w14:paraId="613F39AE" w14:textId="77777777" w:rsidR="005C7B34" w:rsidRPr="0044276D" w:rsidRDefault="005C7B34" w:rsidP="006B03E9">
            <w:pPr>
              <w:spacing w:line="240" w:lineRule="auto"/>
              <w:ind w:firstLine="0"/>
              <w:jc w:val="center"/>
              <w:rPr>
                <w:szCs w:val="28"/>
                <w:lang w:val="it-IT"/>
              </w:rPr>
            </w:pPr>
            <w:r w:rsidRPr="0044276D">
              <w:rPr>
                <w:szCs w:val="28"/>
                <w:lang w:val="it-IT"/>
              </w:rPr>
              <w:t>0.97</w:t>
            </w:r>
          </w:p>
        </w:tc>
        <w:tc>
          <w:tcPr>
            <w:tcW w:w="709" w:type="dxa"/>
            <w:shd w:val="clear" w:color="auto" w:fill="auto"/>
            <w:vAlign w:val="center"/>
          </w:tcPr>
          <w:p w14:paraId="5194B2C2" w14:textId="77777777" w:rsidR="005C7B34" w:rsidRPr="0044276D" w:rsidRDefault="005C7B34" w:rsidP="006B03E9">
            <w:pPr>
              <w:spacing w:line="240" w:lineRule="auto"/>
              <w:ind w:firstLine="0"/>
              <w:jc w:val="center"/>
              <w:rPr>
                <w:szCs w:val="28"/>
                <w:lang w:val="it-IT"/>
              </w:rPr>
            </w:pPr>
            <w:r w:rsidRPr="0044276D">
              <w:rPr>
                <w:szCs w:val="28"/>
                <w:lang w:val="it-IT"/>
              </w:rPr>
              <w:t>3.95</w:t>
            </w:r>
          </w:p>
        </w:tc>
        <w:tc>
          <w:tcPr>
            <w:tcW w:w="850" w:type="dxa"/>
            <w:shd w:val="clear" w:color="auto" w:fill="auto"/>
            <w:vAlign w:val="center"/>
          </w:tcPr>
          <w:p w14:paraId="509AA18E" w14:textId="77777777" w:rsidR="005C7B34" w:rsidRPr="0044276D" w:rsidRDefault="005C7B34" w:rsidP="006B03E9">
            <w:pPr>
              <w:spacing w:line="240" w:lineRule="auto"/>
              <w:ind w:firstLine="0"/>
              <w:jc w:val="center"/>
              <w:rPr>
                <w:szCs w:val="28"/>
                <w:lang w:val="it-IT"/>
              </w:rPr>
            </w:pPr>
            <w:r w:rsidRPr="0044276D">
              <w:rPr>
                <w:szCs w:val="28"/>
                <w:lang w:val="it-IT"/>
              </w:rPr>
              <w:t>0.77</w:t>
            </w:r>
          </w:p>
        </w:tc>
        <w:tc>
          <w:tcPr>
            <w:tcW w:w="610" w:type="dxa"/>
            <w:vAlign w:val="center"/>
          </w:tcPr>
          <w:p w14:paraId="57349FB3" w14:textId="77777777" w:rsidR="005C7B34" w:rsidRPr="0044276D" w:rsidRDefault="005C7B34" w:rsidP="006B03E9">
            <w:pPr>
              <w:spacing w:line="240" w:lineRule="auto"/>
              <w:ind w:firstLine="0"/>
              <w:jc w:val="center"/>
              <w:rPr>
                <w:szCs w:val="28"/>
                <w:lang w:val="it-IT"/>
              </w:rPr>
            </w:pPr>
            <w:r w:rsidRPr="0044276D">
              <w:rPr>
                <w:szCs w:val="28"/>
                <w:lang w:val="it-IT"/>
              </w:rPr>
              <w:t>0.00</w:t>
            </w:r>
          </w:p>
        </w:tc>
      </w:tr>
      <w:tr w:rsidR="005C7B34" w:rsidRPr="0044276D" w14:paraId="10DEA18B" w14:textId="77777777" w:rsidTr="00EC3328">
        <w:trPr>
          <w:jc w:val="center"/>
        </w:trPr>
        <w:tc>
          <w:tcPr>
            <w:tcW w:w="6130" w:type="dxa"/>
            <w:shd w:val="clear" w:color="auto" w:fill="auto"/>
          </w:tcPr>
          <w:p w14:paraId="4E1B7199" w14:textId="77777777" w:rsidR="005C7B34" w:rsidRPr="0044276D" w:rsidRDefault="005C7B34" w:rsidP="006B03E9">
            <w:pPr>
              <w:spacing w:line="240" w:lineRule="auto"/>
              <w:ind w:firstLine="0"/>
              <w:jc w:val="left"/>
              <w:rPr>
                <w:rStyle w:val="fontstyle01"/>
                <w:rFonts w:ascii="Times New Roman" w:hAnsi="Times New Roman" w:cs="Times New Roman"/>
                <w:color w:val="auto"/>
                <w:sz w:val="28"/>
                <w:szCs w:val="28"/>
              </w:rPr>
            </w:pPr>
            <w:r w:rsidRPr="0044276D">
              <w:rPr>
                <w:rStyle w:val="fontstyle01"/>
                <w:rFonts w:ascii="Times New Roman" w:hAnsi="Times New Roman" w:cs="Times New Roman"/>
                <w:color w:val="auto"/>
                <w:sz w:val="28"/>
                <w:szCs w:val="28"/>
              </w:rPr>
              <w:t>2.3 Thiết kế hệ thống câu hỏi, video tương tác</w:t>
            </w:r>
          </w:p>
        </w:tc>
        <w:tc>
          <w:tcPr>
            <w:tcW w:w="850" w:type="dxa"/>
            <w:vAlign w:val="center"/>
          </w:tcPr>
          <w:p w14:paraId="0DE1CF2E" w14:textId="77777777" w:rsidR="005C7B34" w:rsidRPr="0044276D" w:rsidRDefault="005C7B34" w:rsidP="006B03E9">
            <w:pPr>
              <w:spacing w:line="240" w:lineRule="auto"/>
              <w:ind w:firstLine="0"/>
              <w:jc w:val="center"/>
              <w:rPr>
                <w:szCs w:val="28"/>
                <w:lang w:val="it-IT"/>
              </w:rPr>
            </w:pPr>
            <w:r w:rsidRPr="0044276D">
              <w:rPr>
                <w:szCs w:val="28"/>
                <w:lang w:val="it-IT"/>
              </w:rPr>
              <w:t>3.11</w:t>
            </w:r>
          </w:p>
        </w:tc>
        <w:tc>
          <w:tcPr>
            <w:tcW w:w="992" w:type="dxa"/>
            <w:vAlign w:val="center"/>
          </w:tcPr>
          <w:p w14:paraId="2AD5CDF6" w14:textId="77777777" w:rsidR="005C7B34" w:rsidRPr="0044276D" w:rsidRDefault="005C7B34" w:rsidP="006B03E9">
            <w:pPr>
              <w:spacing w:line="240" w:lineRule="auto"/>
              <w:ind w:firstLine="0"/>
              <w:jc w:val="center"/>
              <w:rPr>
                <w:szCs w:val="28"/>
                <w:lang w:val="it-IT"/>
              </w:rPr>
            </w:pPr>
            <w:r w:rsidRPr="0044276D">
              <w:rPr>
                <w:szCs w:val="28"/>
                <w:lang w:val="it-IT"/>
              </w:rPr>
              <w:t>1.01</w:t>
            </w:r>
          </w:p>
        </w:tc>
        <w:tc>
          <w:tcPr>
            <w:tcW w:w="709" w:type="dxa"/>
            <w:shd w:val="clear" w:color="auto" w:fill="auto"/>
            <w:vAlign w:val="center"/>
          </w:tcPr>
          <w:p w14:paraId="674B1D52" w14:textId="77777777" w:rsidR="005C7B34" w:rsidRPr="0044276D" w:rsidRDefault="005C7B34" w:rsidP="006B03E9">
            <w:pPr>
              <w:spacing w:line="240" w:lineRule="auto"/>
              <w:ind w:firstLine="0"/>
              <w:jc w:val="center"/>
              <w:rPr>
                <w:szCs w:val="28"/>
                <w:lang w:val="it-IT"/>
              </w:rPr>
            </w:pPr>
            <w:r w:rsidRPr="0044276D">
              <w:rPr>
                <w:szCs w:val="28"/>
                <w:lang w:val="it-IT"/>
              </w:rPr>
              <w:t>3.89</w:t>
            </w:r>
          </w:p>
        </w:tc>
        <w:tc>
          <w:tcPr>
            <w:tcW w:w="850" w:type="dxa"/>
            <w:shd w:val="clear" w:color="auto" w:fill="auto"/>
            <w:vAlign w:val="center"/>
          </w:tcPr>
          <w:p w14:paraId="47B0D384" w14:textId="77777777" w:rsidR="005C7B34" w:rsidRPr="0044276D" w:rsidRDefault="005C7B34" w:rsidP="006B03E9">
            <w:pPr>
              <w:spacing w:line="240" w:lineRule="auto"/>
              <w:ind w:firstLine="0"/>
              <w:jc w:val="center"/>
              <w:rPr>
                <w:szCs w:val="28"/>
                <w:lang w:val="it-IT"/>
              </w:rPr>
            </w:pPr>
            <w:r w:rsidRPr="0044276D">
              <w:rPr>
                <w:szCs w:val="28"/>
                <w:lang w:val="it-IT"/>
              </w:rPr>
              <w:t>0.83</w:t>
            </w:r>
          </w:p>
        </w:tc>
        <w:tc>
          <w:tcPr>
            <w:tcW w:w="610" w:type="dxa"/>
            <w:vAlign w:val="center"/>
          </w:tcPr>
          <w:p w14:paraId="65AF4B0A" w14:textId="77777777" w:rsidR="005C7B34" w:rsidRPr="0044276D" w:rsidRDefault="005C7B34" w:rsidP="006B03E9">
            <w:pPr>
              <w:spacing w:line="240" w:lineRule="auto"/>
              <w:ind w:firstLine="0"/>
              <w:jc w:val="center"/>
              <w:rPr>
                <w:szCs w:val="28"/>
                <w:lang w:val="it-IT"/>
              </w:rPr>
            </w:pPr>
            <w:r w:rsidRPr="0044276D">
              <w:rPr>
                <w:szCs w:val="28"/>
                <w:lang w:val="it-IT"/>
              </w:rPr>
              <w:t>0.04</w:t>
            </w:r>
          </w:p>
        </w:tc>
      </w:tr>
      <w:tr w:rsidR="005C7B34" w:rsidRPr="0044276D" w14:paraId="0528C208" w14:textId="77777777" w:rsidTr="00EC3328">
        <w:trPr>
          <w:jc w:val="center"/>
        </w:trPr>
        <w:tc>
          <w:tcPr>
            <w:tcW w:w="6130" w:type="dxa"/>
            <w:shd w:val="clear" w:color="auto" w:fill="auto"/>
          </w:tcPr>
          <w:p w14:paraId="47E7FBFB" w14:textId="77777777" w:rsidR="005C7B34" w:rsidRPr="0044276D" w:rsidRDefault="005C7B34" w:rsidP="006B03E9">
            <w:pPr>
              <w:spacing w:line="240" w:lineRule="auto"/>
              <w:ind w:firstLine="0"/>
              <w:jc w:val="left"/>
              <w:rPr>
                <w:rStyle w:val="fontstyle01"/>
                <w:rFonts w:ascii="Times New Roman" w:hAnsi="Times New Roman" w:cs="Times New Roman"/>
                <w:color w:val="auto"/>
                <w:sz w:val="28"/>
                <w:szCs w:val="28"/>
              </w:rPr>
            </w:pPr>
            <w:r w:rsidRPr="0044276D">
              <w:rPr>
                <w:rStyle w:val="fontstyle01"/>
                <w:rFonts w:ascii="Times New Roman" w:hAnsi="Times New Roman" w:cs="Times New Roman"/>
                <w:color w:val="auto"/>
                <w:sz w:val="28"/>
                <w:szCs w:val="28"/>
              </w:rPr>
              <w:t>2.4 Thiết kế thí nghiệm ảo và trải nghiệm mô phỏng</w:t>
            </w:r>
          </w:p>
        </w:tc>
        <w:tc>
          <w:tcPr>
            <w:tcW w:w="850" w:type="dxa"/>
            <w:vAlign w:val="center"/>
          </w:tcPr>
          <w:p w14:paraId="29BAA5A6" w14:textId="77777777" w:rsidR="005C7B34" w:rsidRPr="0044276D" w:rsidRDefault="005C7B34" w:rsidP="006B03E9">
            <w:pPr>
              <w:spacing w:line="240" w:lineRule="auto"/>
              <w:ind w:firstLine="0"/>
              <w:jc w:val="center"/>
              <w:rPr>
                <w:szCs w:val="28"/>
                <w:lang w:val="it-IT"/>
              </w:rPr>
            </w:pPr>
            <w:r w:rsidRPr="0044276D">
              <w:rPr>
                <w:szCs w:val="28"/>
                <w:lang w:val="it-IT"/>
              </w:rPr>
              <w:t>2.86</w:t>
            </w:r>
          </w:p>
        </w:tc>
        <w:tc>
          <w:tcPr>
            <w:tcW w:w="992" w:type="dxa"/>
            <w:vAlign w:val="center"/>
          </w:tcPr>
          <w:p w14:paraId="7871A67F" w14:textId="77777777" w:rsidR="005C7B34" w:rsidRPr="0044276D" w:rsidRDefault="005C7B34" w:rsidP="006B03E9">
            <w:pPr>
              <w:spacing w:line="240" w:lineRule="auto"/>
              <w:ind w:firstLine="0"/>
              <w:jc w:val="center"/>
              <w:rPr>
                <w:szCs w:val="28"/>
                <w:lang w:val="it-IT"/>
              </w:rPr>
            </w:pPr>
            <w:r w:rsidRPr="0044276D">
              <w:rPr>
                <w:szCs w:val="28"/>
                <w:lang w:val="it-IT"/>
              </w:rPr>
              <w:t>0.96</w:t>
            </w:r>
          </w:p>
        </w:tc>
        <w:tc>
          <w:tcPr>
            <w:tcW w:w="709" w:type="dxa"/>
            <w:shd w:val="clear" w:color="auto" w:fill="auto"/>
            <w:vAlign w:val="center"/>
          </w:tcPr>
          <w:p w14:paraId="3B0D4422" w14:textId="77777777" w:rsidR="005C7B34" w:rsidRPr="0044276D" w:rsidRDefault="005C7B34" w:rsidP="006B03E9">
            <w:pPr>
              <w:spacing w:line="240" w:lineRule="auto"/>
              <w:ind w:firstLine="0"/>
              <w:jc w:val="center"/>
              <w:rPr>
                <w:szCs w:val="28"/>
                <w:lang w:val="it-IT"/>
              </w:rPr>
            </w:pPr>
            <w:r w:rsidRPr="0044276D">
              <w:rPr>
                <w:szCs w:val="28"/>
                <w:lang w:val="it-IT"/>
              </w:rPr>
              <w:t>3.76</w:t>
            </w:r>
          </w:p>
        </w:tc>
        <w:tc>
          <w:tcPr>
            <w:tcW w:w="850" w:type="dxa"/>
            <w:shd w:val="clear" w:color="auto" w:fill="auto"/>
            <w:vAlign w:val="center"/>
          </w:tcPr>
          <w:p w14:paraId="06FB98B5" w14:textId="77777777" w:rsidR="005C7B34" w:rsidRPr="0044276D" w:rsidRDefault="005C7B34" w:rsidP="006B03E9">
            <w:pPr>
              <w:spacing w:line="240" w:lineRule="auto"/>
              <w:ind w:firstLine="0"/>
              <w:jc w:val="center"/>
              <w:rPr>
                <w:szCs w:val="28"/>
                <w:lang w:val="it-IT"/>
              </w:rPr>
            </w:pPr>
            <w:r w:rsidRPr="0044276D">
              <w:rPr>
                <w:szCs w:val="28"/>
                <w:lang w:val="it-IT"/>
              </w:rPr>
              <w:t>0.71</w:t>
            </w:r>
          </w:p>
        </w:tc>
        <w:tc>
          <w:tcPr>
            <w:tcW w:w="610" w:type="dxa"/>
            <w:vAlign w:val="center"/>
          </w:tcPr>
          <w:p w14:paraId="7D1E0EBF" w14:textId="77777777" w:rsidR="005C7B34" w:rsidRPr="0044276D" w:rsidRDefault="005C7B34" w:rsidP="006B03E9">
            <w:pPr>
              <w:spacing w:line="240" w:lineRule="auto"/>
              <w:ind w:firstLine="0"/>
              <w:jc w:val="center"/>
              <w:rPr>
                <w:szCs w:val="28"/>
                <w:lang w:val="it-IT"/>
              </w:rPr>
            </w:pPr>
            <w:r w:rsidRPr="0044276D">
              <w:rPr>
                <w:szCs w:val="28"/>
                <w:lang w:val="it-IT"/>
              </w:rPr>
              <w:t>0.00</w:t>
            </w:r>
          </w:p>
        </w:tc>
      </w:tr>
      <w:tr w:rsidR="005C7B34" w:rsidRPr="0044276D" w14:paraId="780F8D2E" w14:textId="77777777" w:rsidTr="00EC3328">
        <w:trPr>
          <w:jc w:val="center"/>
        </w:trPr>
        <w:tc>
          <w:tcPr>
            <w:tcW w:w="6130" w:type="dxa"/>
            <w:shd w:val="clear" w:color="auto" w:fill="auto"/>
          </w:tcPr>
          <w:p w14:paraId="07A85E23" w14:textId="77777777" w:rsidR="005C7B34" w:rsidRPr="0044276D" w:rsidRDefault="005C7B34" w:rsidP="006B03E9">
            <w:pPr>
              <w:spacing w:line="240" w:lineRule="auto"/>
              <w:ind w:firstLine="0"/>
              <w:jc w:val="left"/>
              <w:rPr>
                <w:rStyle w:val="fontstyle01"/>
                <w:rFonts w:ascii="Times New Roman" w:hAnsi="Times New Roman" w:cs="Times New Roman"/>
                <w:color w:val="auto"/>
                <w:sz w:val="28"/>
                <w:szCs w:val="28"/>
              </w:rPr>
            </w:pPr>
            <w:r w:rsidRPr="0044276D">
              <w:rPr>
                <w:rStyle w:val="fontstyle01"/>
                <w:rFonts w:ascii="Times New Roman" w:hAnsi="Times New Roman" w:cs="Times New Roman"/>
                <w:color w:val="auto"/>
                <w:sz w:val="28"/>
                <w:szCs w:val="28"/>
              </w:rPr>
              <w:t xml:space="preserve">2.5 Hệ thống câu hỏi, bài tập phản </w:t>
            </w:r>
            <w:r w:rsidRPr="0044276D">
              <w:rPr>
                <w:rStyle w:val="fontstyle01"/>
                <w:rFonts w:ascii="Times New Roman" w:hAnsi="Times New Roman" w:cs="Times New Roman"/>
                <w:color w:val="auto"/>
                <w:sz w:val="28"/>
                <w:szCs w:val="28"/>
                <w:u w:color="FF0000"/>
              </w:rPr>
              <w:t xml:space="preserve">hồi </w:t>
            </w:r>
            <w:r w:rsidR="00CF2C71" w:rsidRPr="0044276D">
              <w:rPr>
                <w:rStyle w:val="fontstyle01"/>
                <w:rFonts w:ascii="Times New Roman" w:hAnsi="Times New Roman" w:cs="Times New Roman"/>
                <w:color w:val="auto"/>
                <w:sz w:val="28"/>
                <w:szCs w:val="28"/>
                <w:u w:color="FF0000"/>
              </w:rPr>
              <w:t>TT</w:t>
            </w:r>
            <w:r w:rsidRPr="0044276D">
              <w:rPr>
                <w:rStyle w:val="fontstyle01"/>
                <w:rFonts w:ascii="Times New Roman" w:hAnsi="Times New Roman" w:cs="Times New Roman"/>
                <w:color w:val="auto"/>
                <w:sz w:val="28"/>
                <w:szCs w:val="28"/>
              </w:rPr>
              <w:t xml:space="preserve"> và ĐGvv</w:t>
            </w:r>
            <w:proofErr w:type="gramStart"/>
            <w:r w:rsidRPr="0044276D">
              <w:rPr>
                <w:rStyle w:val="fontstyle01"/>
                <w:rFonts w:ascii="Times New Roman" w:hAnsi="Times New Roman" w:cs="Times New Roman"/>
                <w:color w:val="auto"/>
                <w:sz w:val="28"/>
                <w:szCs w:val="28"/>
              </w:rPr>
              <w:t>..</w:t>
            </w:r>
            <w:proofErr w:type="gramEnd"/>
          </w:p>
        </w:tc>
        <w:tc>
          <w:tcPr>
            <w:tcW w:w="850" w:type="dxa"/>
            <w:vAlign w:val="center"/>
          </w:tcPr>
          <w:p w14:paraId="61302527" w14:textId="77777777" w:rsidR="005C7B34" w:rsidRPr="0044276D" w:rsidRDefault="005C7B34" w:rsidP="006B03E9">
            <w:pPr>
              <w:spacing w:line="240" w:lineRule="auto"/>
              <w:ind w:firstLine="0"/>
              <w:jc w:val="center"/>
              <w:rPr>
                <w:szCs w:val="28"/>
                <w:lang w:val="it-IT"/>
              </w:rPr>
            </w:pPr>
            <w:r w:rsidRPr="0044276D">
              <w:rPr>
                <w:szCs w:val="28"/>
                <w:lang w:val="it-IT"/>
              </w:rPr>
              <w:t>3.11</w:t>
            </w:r>
          </w:p>
        </w:tc>
        <w:tc>
          <w:tcPr>
            <w:tcW w:w="992" w:type="dxa"/>
            <w:vAlign w:val="center"/>
          </w:tcPr>
          <w:p w14:paraId="0F0E2B1A" w14:textId="77777777" w:rsidR="005C7B34" w:rsidRPr="0044276D" w:rsidRDefault="005C7B34" w:rsidP="006B03E9">
            <w:pPr>
              <w:spacing w:line="240" w:lineRule="auto"/>
              <w:ind w:firstLine="0"/>
              <w:jc w:val="center"/>
              <w:rPr>
                <w:szCs w:val="28"/>
                <w:lang w:val="it-IT"/>
              </w:rPr>
            </w:pPr>
            <w:r w:rsidRPr="0044276D">
              <w:rPr>
                <w:szCs w:val="28"/>
                <w:lang w:val="it-IT"/>
              </w:rPr>
              <w:t>0.65</w:t>
            </w:r>
          </w:p>
        </w:tc>
        <w:tc>
          <w:tcPr>
            <w:tcW w:w="709" w:type="dxa"/>
            <w:shd w:val="clear" w:color="auto" w:fill="auto"/>
            <w:vAlign w:val="center"/>
          </w:tcPr>
          <w:p w14:paraId="2D98476F" w14:textId="77777777" w:rsidR="005C7B34" w:rsidRPr="0044276D" w:rsidRDefault="005C7B34" w:rsidP="006B03E9">
            <w:pPr>
              <w:spacing w:line="240" w:lineRule="auto"/>
              <w:ind w:firstLine="0"/>
              <w:jc w:val="center"/>
              <w:rPr>
                <w:szCs w:val="28"/>
                <w:lang w:val="it-IT"/>
              </w:rPr>
            </w:pPr>
            <w:r w:rsidRPr="0044276D">
              <w:rPr>
                <w:szCs w:val="28"/>
                <w:lang w:val="it-IT"/>
              </w:rPr>
              <w:t>4.18</w:t>
            </w:r>
          </w:p>
        </w:tc>
        <w:tc>
          <w:tcPr>
            <w:tcW w:w="850" w:type="dxa"/>
            <w:shd w:val="clear" w:color="auto" w:fill="auto"/>
            <w:vAlign w:val="center"/>
          </w:tcPr>
          <w:p w14:paraId="45F92FA3" w14:textId="77777777" w:rsidR="005C7B34" w:rsidRPr="0044276D" w:rsidRDefault="005C7B34" w:rsidP="006B03E9">
            <w:pPr>
              <w:spacing w:line="240" w:lineRule="auto"/>
              <w:ind w:firstLine="0"/>
              <w:jc w:val="center"/>
              <w:rPr>
                <w:szCs w:val="28"/>
                <w:lang w:val="it-IT"/>
              </w:rPr>
            </w:pPr>
            <w:r w:rsidRPr="0044276D">
              <w:rPr>
                <w:szCs w:val="28"/>
                <w:lang w:val="it-IT"/>
              </w:rPr>
              <w:t>0.81</w:t>
            </w:r>
          </w:p>
        </w:tc>
        <w:tc>
          <w:tcPr>
            <w:tcW w:w="610" w:type="dxa"/>
            <w:vAlign w:val="center"/>
          </w:tcPr>
          <w:p w14:paraId="03A5508B" w14:textId="77777777" w:rsidR="005C7B34" w:rsidRPr="0044276D" w:rsidRDefault="005C7B34" w:rsidP="006B03E9">
            <w:pPr>
              <w:spacing w:line="240" w:lineRule="auto"/>
              <w:ind w:firstLine="0"/>
              <w:jc w:val="center"/>
              <w:rPr>
                <w:szCs w:val="28"/>
                <w:lang w:val="it-IT"/>
              </w:rPr>
            </w:pPr>
            <w:r w:rsidRPr="0044276D">
              <w:rPr>
                <w:szCs w:val="28"/>
                <w:lang w:val="it-IT"/>
              </w:rPr>
              <w:t>0.03</w:t>
            </w:r>
          </w:p>
        </w:tc>
      </w:tr>
      <w:tr w:rsidR="005C7B34" w:rsidRPr="0044276D" w14:paraId="1612A0CC" w14:textId="77777777" w:rsidTr="00EC3328">
        <w:trPr>
          <w:jc w:val="center"/>
        </w:trPr>
        <w:tc>
          <w:tcPr>
            <w:tcW w:w="6130" w:type="dxa"/>
            <w:shd w:val="clear" w:color="auto" w:fill="auto"/>
          </w:tcPr>
          <w:p w14:paraId="07A80FC1" w14:textId="77777777" w:rsidR="005C7B34" w:rsidRPr="0044276D" w:rsidRDefault="005C7B34" w:rsidP="006B03E9">
            <w:pPr>
              <w:spacing w:line="240" w:lineRule="auto"/>
              <w:ind w:firstLine="0"/>
              <w:jc w:val="center"/>
              <w:rPr>
                <w:rStyle w:val="fontstyle01"/>
                <w:rFonts w:ascii="Times New Roman" w:hAnsi="Times New Roman" w:cs="Times New Roman"/>
                <w:b/>
                <w:color w:val="auto"/>
                <w:sz w:val="28"/>
                <w:szCs w:val="28"/>
              </w:rPr>
            </w:pPr>
            <w:r w:rsidRPr="0044276D">
              <w:rPr>
                <w:rStyle w:val="fontstyle01"/>
                <w:rFonts w:ascii="Times New Roman" w:hAnsi="Times New Roman" w:cs="Times New Roman"/>
                <w:b/>
                <w:color w:val="auto"/>
                <w:sz w:val="28"/>
                <w:szCs w:val="28"/>
              </w:rPr>
              <w:t>Tổng hợp trung bình chung</w:t>
            </w:r>
          </w:p>
        </w:tc>
        <w:tc>
          <w:tcPr>
            <w:tcW w:w="850" w:type="dxa"/>
            <w:vAlign w:val="center"/>
          </w:tcPr>
          <w:p w14:paraId="5571241F" w14:textId="77777777" w:rsidR="005C7B34" w:rsidRPr="0044276D" w:rsidRDefault="005C7B34" w:rsidP="006B03E9">
            <w:pPr>
              <w:spacing w:line="240" w:lineRule="auto"/>
              <w:ind w:firstLine="0"/>
              <w:jc w:val="center"/>
              <w:rPr>
                <w:b/>
                <w:szCs w:val="28"/>
                <w:lang w:val="it-IT"/>
              </w:rPr>
            </w:pPr>
            <w:r w:rsidRPr="0044276D">
              <w:rPr>
                <w:b/>
                <w:szCs w:val="28"/>
                <w:lang w:val="it-IT"/>
              </w:rPr>
              <w:t>3.19</w:t>
            </w:r>
          </w:p>
        </w:tc>
        <w:tc>
          <w:tcPr>
            <w:tcW w:w="992" w:type="dxa"/>
            <w:vAlign w:val="center"/>
          </w:tcPr>
          <w:p w14:paraId="70839E43" w14:textId="77777777" w:rsidR="005C7B34" w:rsidRPr="0044276D" w:rsidRDefault="005C7B34" w:rsidP="006B03E9">
            <w:pPr>
              <w:spacing w:line="240" w:lineRule="auto"/>
              <w:ind w:firstLine="0"/>
              <w:jc w:val="center"/>
              <w:rPr>
                <w:b/>
                <w:szCs w:val="28"/>
                <w:lang w:val="it-IT"/>
              </w:rPr>
            </w:pPr>
          </w:p>
        </w:tc>
        <w:tc>
          <w:tcPr>
            <w:tcW w:w="709" w:type="dxa"/>
            <w:shd w:val="clear" w:color="auto" w:fill="auto"/>
            <w:vAlign w:val="center"/>
          </w:tcPr>
          <w:p w14:paraId="045B6ADA" w14:textId="77777777" w:rsidR="005C7B34" w:rsidRPr="0044276D" w:rsidRDefault="005C7B34" w:rsidP="006B03E9">
            <w:pPr>
              <w:spacing w:line="240" w:lineRule="auto"/>
              <w:ind w:firstLine="0"/>
              <w:jc w:val="center"/>
              <w:rPr>
                <w:b/>
                <w:szCs w:val="28"/>
                <w:lang w:val="it-IT"/>
              </w:rPr>
            </w:pPr>
            <w:r w:rsidRPr="0044276D">
              <w:rPr>
                <w:b/>
                <w:szCs w:val="28"/>
                <w:lang w:val="it-IT"/>
              </w:rPr>
              <w:t>4.01</w:t>
            </w:r>
          </w:p>
        </w:tc>
        <w:tc>
          <w:tcPr>
            <w:tcW w:w="850" w:type="dxa"/>
            <w:shd w:val="clear" w:color="auto" w:fill="auto"/>
            <w:vAlign w:val="center"/>
          </w:tcPr>
          <w:p w14:paraId="421EE012" w14:textId="77777777" w:rsidR="005C7B34" w:rsidRPr="0044276D" w:rsidRDefault="005C7B34" w:rsidP="006B03E9">
            <w:pPr>
              <w:spacing w:line="240" w:lineRule="auto"/>
              <w:ind w:firstLine="0"/>
              <w:jc w:val="center"/>
              <w:rPr>
                <w:b/>
                <w:szCs w:val="28"/>
                <w:lang w:val="it-IT"/>
              </w:rPr>
            </w:pPr>
          </w:p>
        </w:tc>
        <w:tc>
          <w:tcPr>
            <w:tcW w:w="610" w:type="dxa"/>
            <w:vAlign w:val="center"/>
          </w:tcPr>
          <w:p w14:paraId="3586F931" w14:textId="77777777" w:rsidR="005C7B34" w:rsidRPr="0044276D" w:rsidRDefault="005C7B34" w:rsidP="006B03E9">
            <w:pPr>
              <w:spacing w:line="240" w:lineRule="auto"/>
              <w:ind w:firstLine="0"/>
              <w:jc w:val="center"/>
              <w:rPr>
                <w:b/>
                <w:szCs w:val="28"/>
                <w:lang w:val="it-IT"/>
              </w:rPr>
            </w:pPr>
          </w:p>
        </w:tc>
      </w:tr>
      <w:tr w:rsidR="005C7B34" w:rsidRPr="0044276D" w14:paraId="221DC4DC" w14:textId="77777777" w:rsidTr="00EC3328">
        <w:trPr>
          <w:jc w:val="center"/>
        </w:trPr>
        <w:tc>
          <w:tcPr>
            <w:tcW w:w="6130" w:type="dxa"/>
            <w:shd w:val="clear" w:color="auto" w:fill="auto"/>
          </w:tcPr>
          <w:p w14:paraId="63AF7D56" w14:textId="77777777" w:rsidR="005C7B34" w:rsidRPr="0044276D" w:rsidRDefault="005C7B34" w:rsidP="006B03E9">
            <w:pPr>
              <w:spacing w:line="240" w:lineRule="auto"/>
              <w:ind w:firstLine="0"/>
              <w:jc w:val="left"/>
              <w:rPr>
                <w:rStyle w:val="fontstyle01"/>
                <w:rFonts w:ascii="Times New Roman" w:hAnsi="Times New Roman" w:cs="Times New Roman"/>
                <w:b/>
                <w:i/>
                <w:color w:val="auto"/>
                <w:sz w:val="28"/>
                <w:szCs w:val="28"/>
              </w:rPr>
            </w:pPr>
            <w:r w:rsidRPr="0044276D">
              <w:rPr>
                <w:rStyle w:val="fontstyle01"/>
                <w:rFonts w:ascii="Times New Roman" w:hAnsi="Times New Roman" w:cs="Times New Roman"/>
                <w:b/>
                <w:i/>
                <w:color w:val="auto"/>
                <w:sz w:val="28"/>
                <w:szCs w:val="28"/>
              </w:rPr>
              <w:lastRenderedPageBreak/>
              <w:t>3. Năng lực tổ chức dạy học trực tuyến</w:t>
            </w:r>
          </w:p>
        </w:tc>
        <w:tc>
          <w:tcPr>
            <w:tcW w:w="850" w:type="dxa"/>
            <w:vAlign w:val="center"/>
          </w:tcPr>
          <w:p w14:paraId="5E68342B" w14:textId="77777777" w:rsidR="005C7B34" w:rsidRPr="0044276D" w:rsidRDefault="005C7B34" w:rsidP="006B03E9">
            <w:pPr>
              <w:spacing w:line="240" w:lineRule="auto"/>
              <w:ind w:firstLine="0"/>
              <w:jc w:val="center"/>
              <w:rPr>
                <w:szCs w:val="28"/>
                <w:lang w:val="it-IT"/>
              </w:rPr>
            </w:pPr>
          </w:p>
        </w:tc>
        <w:tc>
          <w:tcPr>
            <w:tcW w:w="992" w:type="dxa"/>
            <w:vAlign w:val="center"/>
          </w:tcPr>
          <w:p w14:paraId="5EA62CFC" w14:textId="77777777" w:rsidR="005C7B34" w:rsidRPr="0044276D" w:rsidRDefault="005C7B34" w:rsidP="006B03E9">
            <w:pPr>
              <w:spacing w:line="240" w:lineRule="auto"/>
              <w:ind w:firstLine="0"/>
              <w:jc w:val="center"/>
              <w:rPr>
                <w:szCs w:val="28"/>
                <w:lang w:val="it-IT"/>
              </w:rPr>
            </w:pPr>
          </w:p>
        </w:tc>
        <w:tc>
          <w:tcPr>
            <w:tcW w:w="709" w:type="dxa"/>
            <w:shd w:val="clear" w:color="auto" w:fill="auto"/>
            <w:vAlign w:val="center"/>
          </w:tcPr>
          <w:p w14:paraId="2818B7CF" w14:textId="77777777" w:rsidR="005C7B34" w:rsidRPr="0044276D" w:rsidRDefault="005C7B34" w:rsidP="006B03E9">
            <w:pPr>
              <w:spacing w:line="240" w:lineRule="auto"/>
              <w:ind w:firstLine="0"/>
              <w:jc w:val="center"/>
              <w:rPr>
                <w:szCs w:val="28"/>
                <w:lang w:val="it-IT"/>
              </w:rPr>
            </w:pPr>
          </w:p>
        </w:tc>
        <w:tc>
          <w:tcPr>
            <w:tcW w:w="850" w:type="dxa"/>
            <w:shd w:val="clear" w:color="auto" w:fill="auto"/>
            <w:vAlign w:val="center"/>
          </w:tcPr>
          <w:p w14:paraId="57504821" w14:textId="77777777" w:rsidR="005C7B34" w:rsidRPr="0044276D" w:rsidRDefault="005C7B34" w:rsidP="006B03E9">
            <w:pPr>
              <w:spacing w:line="240" w:lineRule="auto"/>
              <w:ind w:firstLine="0"/>
              <w:jc w:val="center"/>
              <w:rPr>
                <w:szCs w:val="28"/>
                <w:lang w:val="it-IT"/>
              </w:rPr>
            </w:pPr>
          </w:p>
        </w:tc>
        <w:tc>
          <w:tcPr>
            <w:tcW w:w="610" w:type="dxa"/>
            <w:vAlign w:val="center"/>
          </w:tcPr>
          <w:p w14:paraId="3DEC0237" w14:textId="77777777" w:rsidR="005C7B34" w:rsidRPr="0044276D" w:rsidRDefault="005C7B34" w:rsidP="006B03E9">
            <w:pPr>
              <w:spacing w:line="240" w:lineRule="auto"/>
              <w:ind w:firstLine="0"/>
              <w:jc w:val="center"/>
              <w:rPr>
                <w:szCs w:val="28"/>
                <w:lang w:val="it-IT"/>
              </w:rPr>
            </w:pPr>
          </w:p>
        </w:tc>
      </w:tr>
      <w:tr w:rsidR="005C7B34" w:rsidRPr="0044276D" w14:paraId="2B8A55F0" w14:textId="77777777" w:rsidTr="00EC3328">
        <w:trPr>
          <w:jc w:val="center"/>
        </w:trPr>
        <w:tc>
          <w:tcPr>
            <w:tcW w:w="6130" w:type="dxa"/>
            <w:shd w:val="clear" w:color="auto" w:fill="auto"/>
          </w:tcPr>
          <w:p w14:paraId="6B15ED55" w14:textId="77777777" w:rsidR="005C7B34" w:rsidRPr="0044276D" w:rsidRDefault="005C7B34" w:rsidP="006B03E9">
            <w:pPr>
              <w:spacing w:line="240" w:lineRule="auto"/>
              <w:ind w:firstLine="0"/>
              <w:jc w:val="left"/>
              <w:rPr>
                <w:rStyle w:val="fontstyle01"/>
                <w:rFonts w:ascii="Times New Roman" w:hAnsi="Times New Roman" w:cs="Times New Roman"/>
                <w:color w:val="auto"/>
                <w:sz w:val="28"/>
                <w:szCs w:val="28"/>
              </w:rPr>
            </w:pPr>
            <w:r w:rsidRPr="0044276D">
              <w:rPr>
                <w:rStyle w:val="fontstyle01"/>
                <w:rFonts w:ascii="Times New Roman" w:hAnsi="Times New Roman" w:cs="Times New Roman"/>
                <w:color w:val="auto"/>
                <w:sz w:val="28"/>
                <w:szCs w:val="28"/>
              </w:rPr>
              <w:t>3.1 NL lựa chọn nền tảng dạy học</w:t>
            </w:r>
          </w:p>
        </w:tc>
        <w:tc>
          <w:tcPr>
            <w:tcW w:w="850" w:type="dxa"/>
            <w:vAlign w:val="center"/>
          </w:tcPr>
          <w:p w14:paraId="433EC5AC" w14:textId="77777777" w:rsidR="005C7B34" w:rsidRPr="0044276D" w:rsidRDefault="005C7B34" w:rsidP="006B03E9">
            <w:pPr>
              <w:spacing w:line="240" w:lineRule="auto"/>
              <w:ind w:firstLine="0"/>
              <w:jc w:val="center"/>
              <w:rPr>
                <w:szCs w:val="28"/>
                <w:lang w:val="it-IT"/>
              </w:rPr>
            </w:pPr>
            <w:r w:rsidRPr="0044276D">
              <w:rPr>
                <w:szCs w:val="28"/>
                <w:lang w:val="it-IT"/>
              </w:rPr>
              <w:t>3.03</w:t>
            </w:r>
          </w:p>
        </w:tc>
        <w:tc>
          <w:tcPr>
            <w:tcW w:w="992" w:type="dxa"/>
            <w:vAlign w:val="center"/>
          </w:tcPr>
          <w:p w14:paraId="5A32319F" w14:textId="77777777" w:rsidR="005C7B34" w:rsidRPr="0044276D" w:rsidRDefault="005C7B34" w:rsidP="006B03E9">
            <w:pPr>
              <w:spacing w:line="240" w:lineRule="auto"/>
              <w:ind w:firstLine="0"/>
              <w:jc w:val="center"/>
              <w:rPr>
                <w:szCs w:val="28"/>
                <w:lang w:val="it-IT"/>
              </w:rPr>
            </w:pPr>
            <w:r w:rsidRPr="0044276D">
              <w:rPr>
                <w:szCs w:val="28"/>
                <w:lang w:val="it-IT"/>
              </w:rPr>
              <w:t>0.85</w:t>
            </w:r>
          </w:p>
        </w:tc>
        <w:tc>
          <w:tcPr>
            <w:tcW w:w="709" w:type="dxa"/>
            <w:shd w:val="clear" w:color="auto" w:fill="auto"/>
            <w:vAlign w:val="center"/>
          </w:tcPr>
          <w:p w14:paraId="52A68E4E" w14:textId="77777777" w:rsidR="005C7B34" w:rsidRPr="0044276D" w:rsidRDefault="005C7B34" w:rsidP="006B03E9">
            <w:pPr>
              <w:spacing w:line="240" w:lineRule="auto"/>
              <w:ind w:firstLine="0"/>
              <w:jc w:val="center"/>
              <w:rPr>
                <w:szCs w:val="28"/>
                <w:lang w:val="it-IT"/>
              </w:rPr>
            </w:pPr>
            <w:r w:rsidRPr="0044276D">
              <w:rPr>
                <w:szCs w:val="28"/>
                <w:lang w:val="it-IT"/>
              </w:rPr>
              <w:t>4.42</w:t>
            </w:r>
          </w:p>
        </w:tc>
        <w:tc>
          <w:tcPr>
            <w:tcW w:w="850" w:type="dxa"/>
            <w:shd w:val="clear" w:color="auto" w:fill="auto"/>
            <w:vAlign w:val="center"/>
          </w:tcPr>
          <w:p w14:paraId="5AAE359A" w14:textId="77777777" w:rsidR="005C7B34" w:rsidRPr="0044276D" w:rsidRDefault="005C7B34" w:rsidP="006B03E9">
            <w:pPr>
              <w:spacing w:line="240" w:lineRule="auto"/>
              <w:ind w:firstLine="0"/>
              <w:jc w:val="center"/>
              <w:rPr>
                <w:szCs w:val="28"/>
                <w:lang w:val="it-IT"/>
              </w:rPr>
            </w:pPr>
            <w:r w:rsidRPr="0044276D">
              <w:rPr>
                <w:szCs w:val="28"/>
                <w:lang w:val="it-IT"/>
              </w:rPr>
              <w:t>0.72</w:t>
            </w:r>
          </w:p>
        </w:tc>
        <w:tc>
          <w:tcPr>
            <w:tcW w:w="610" w:type="dxa"/>
            <w:vAlign w:val="center"/>
          </w:tcPr>
          <w:p w14:paraId="684B4B08" w14:textId="77777777" w:rsidR="005C7B34" w:rsidRPr="0044276D" w:rsidRDefault="005C7B34" w:rsidP="006B03E9">
            <w:pPr>
              <w:spacing w:line="240" w:lineRule="auto"/>
              <w:ind w:firstLine="0"/>
              <w:jc w:val="center"/>
              <w:rPr>
                <w:szCs w:val="28"/>
                <w:lang w:val="it-IT"/>
              </w:rPr>
            </w:pPr>
            <w:r w:rsidRPr="0044276D">
              <w:rPr>
                <w:szCs w:val="28"/>
                <w:lang w:val="it-IT"/>
              </w:rPr>
              <w:t>0.01</w:t>
            </w:r>
          </w:p>
        </w:tc>
      </w:tr>
      <w:tr w:rsidR="005C7B34" w:rsidRPr="0044276D" w14:paraId="7A695A2F" w14:textId="77777777" w:rsidTr="00EC3328">
        <w:trPr>
          <w:jc w:val="center"/>
        </w:trPr>
        <w:tc>
          <w:tcPr>
            <w:tcW w:w="6130" w:type="dxa"/>
            <w:shd w:val="clear" w:color="auto" w:fill="auto"/>
          </w:tcPr>
          <w:p w14:paraId="750F9E78" w14:textId="77777777" w:rsidR="005C7B34" w:rsidRPr="0044276D" w:rsidRDefault="005C7B34" w:rsidP="00EB2D90">
            <w:pPr>
              <w:spacing w:line="240" w:lineRule="auto"/>
              <w:ind w:firstLine="0"/>
              <w:jc w:val="left"/>
              <w:rPr>
                <w:rStyle w:val="fontstyle01"/>
                <w:rFonts w:ascii="Times New Roman" w:hAnsi="Times New Roman" w:cs="Times New Roman"/>
                <w:color w:val="auto"/>
                <w:sz w:val="28"/>
                <w:szCs w:val="28"/>
              </w:rPr>
            </w:pPr>
            <w:r w:rsidRPr="0044276D">
              <w:rPr>
                <w:rStyle w:val="fontstyle01"/>
                <w:rFonts w:ascii="Times New Roman" w:hAnsi="Times New Roman" w:cs="Times New Roman"/>
                <w:color w:val="auto"/>
                <w:sz w:val="28"/>
                <w:szCs w:val="28"/>
              </w:rPr>
              <w:t xml:space="preserve">3.2 NL tải nội dung </w:t>
            </w:r>
            <w:r w:rsidR="00EB2D90">
              <w:rPr>
                <w:rStyle w:val="fontstyle01"/>
                <w:rFonts w:ascii="Times New Roman" w:hAnsi="Times New Roman" w:cs="Times New Roman"/>
                <w:color w:val="auto"/>
                <w:sz w:val="28"/>
                <w:szCs w:val="28"/>
              </w:rPr>
              <w:t>DH</w:t>
            </w:r>
            <w:r w:rsidRPr="0044276D">
              <w:rPr>
                <w:rStyle w:val="fontstyle01"/>
                <w:rFonts w:ascii="Times New Roman" w:hAnsi="Times New Roman" w:cs="Times New Roman"/>
                <w:color w:val="auto"/>
                <w:sz w:val="28"/>
                <w:szCs w:val="28"/>
              </w:rPr>
              <w:t xml:space="preserve">/học liệu số lên nền tảng </w:t>
            </w:r>
            <w:r w:rsidR="00EB2D90">
              <w:rPr>
                <w:rStyle w:val="fontstyle01"/>
                <w:rFonts w:ascii="Times New Roman" w:hAnsi="Times New Roman" w:cs="Times New Roman"/>
                <w:color w:val="auto"/>
                <w:sz w:val="28"/>
                <w:szCs w:val="28"/>
              </w:rPr>
              <w:t>DH</w:t>
            </w:r>
          </w:p>
        </w:tc>
        <w:tc>
          <w:tcPr>
            <w:tcW w:w="850" w:type="dxa"/>
            <w:vAlign w:val="center"/>
          </w:tcPr>
          <w:p w14:paraId="733F49F7" w14:textId="77777777" w:rsidR="005C7B34" w:rsidRPr="0044276D" w:rsidRDefault="005C7B34" w:rsidP="006B03E9">
            <w:pPr>
              <w:spacing w:line="240" w:lineRule="auto"/>
              <w:ind w:firstLine="0"/>
              <w:jc w:val="center"/>
              <w:rPr>
                <w:szCs w:val="28"/>
                <w:lang w:val="it-IT"/>
              </w:rPr>
            </w:pPr>
            <w:r w:rsidRPr="0044276D">
              <w:rPr>
                <w:szCs w:val="28"/>
                <w:lang w:val="it-IT"/>
              </w:rPr>
              <w:t>3.53</w:t>
            </w:r>
          </w:p>
        </w:tc>
        <w:tc>
          <w:tcPr>
            <w:tcW w:w="992" w:type="dxa"/>
            <w:vAlign w:val="center"/>
          </w:tcPr>
          <w:p w14:paraId="5E0589FB" w14:textId="77777777" w:rsidR="005C7B34" w:rsidRPr="0044276D" w:rsidRDefault="005C7B34" w:rsidP="006B03E9">
            <w:pPr>
              <w:spacing w:line="240" w:lineRule="auto"/>
              <w:ind w:firstLine="0"/>
              <w:jc w:val="center"/>
              <w:rPr>
                <w:szCs w:val="28"/>
                <w:lang w:val="it-IT"/>
              </w:rPr>
            </w:pPr>
            <w:r w:rsidRPr="0044276D">
              <w:rPr>
                <w:szCs w:val="28"/>
                <w:lang w:val="it-IT"/>
              </w:rPr>
              <w:t>1.06</w:t>
            </w:r>
          </w:p>
        </w:tc>
        <w:tc>
          <w:tcPr>
            <w:tcW w:w="709" w:type="dxa"/>
            <w:shd w:val="clear" w:color="auto" w:fill="auto"/>
            <w:vAlign w:val="center"/>
          </w:tcPr>
          <w:p w14:paraId="158B48C3" w14:textId="77777777" w:rsidR="005C7B34" w:rsidRPr="0044276D" w:rsidRDefault="005C7B34" w:rsidP="006B03E9">
            <w:pPr>
              <w:spacing w:line="240" w:lineRule="auto"/>
              <w:ind w:firstLine="0"/>
              <w:jc w:val="center"/>
              <w:rPr>
                <w:szCs w:val="28"/>
                <w:lang w:val="it-IT"/>
              </w:rPr>
            </w:pPr>
            <w:r w:rsidRPr="0044276D">
              <w:rPr>
                <w:szCs w:val="28"/>
                <w:lang w:val="it-IT"/>
              </w:rPr>
              <w:t>4.21</w:t>
            </w:r>
          </w:p>
        </w:tc>
        <w:tc>
          <w:tcPr>
            <w:tcW w:w="850" w:type="dxa"/>
            <w:shd w:val="clear" w:color="auto" w:fill="auto"/>
            <w:vAlign w:val="center"/>
          </w:tcPr>
          <w:p w14:paraId="1B732DDE" w14:textId="77777777" w:rsidR="005C7B34" w:rsidRPr="0044276D" w:rsidRDefault="005C7B34" w:rsidP="006B03E9">
            <w:pPr>
              <w:spacing w:line="240" w:lineRule="auto"/>
              <w:ind w:firstLine="0"/>
              <w:jc w:val="center"/>
              <w:rPr>
                <w:szCs w:val="28"/>
                <w:lang w:val="it-IT"/>
              </w:rPr>
            </w:pPr>
            <w:r w:rsidRPr="0044276D">
              <w:rPr>
                <w:szCs w:val="28"/>
                <w:lang w:val="it-IT"/>
              </w:rPr>
              <w:t>0.81</w:t>
            </w:r>
          </w:p>
        </w:tc>
        <w:tc>
          <w:tcPr>
            <w:tcW w:w="610" w:type="dxa"/>
            <w:vAlign w:val="center"/>
          </w:tcPr>
          <w:p w14:paraId="2CB36D00" w14:textId="77777777" w:rsidR="005C7B34" w:rsidRPr="0044276D" w:rsidRDefault="005C7B34" w:rsidP="006B03E9">
            <w:pPr>
              <w:spacing w:line="240" w:lineRule="auto"/>
              <w:ind w:firstLine="0"/>
              <w:jc w:val="center"/>
              <w:rPr>
                <w:szCs w:val="28"/>
                <w:lang w:val="it-IT"/>
              </w:rPr>
            </w:pPr>
            <w:r w:rsidRPr="0044276D">
              <w:rPr>
                <w:szCs w:val="28"/>
                <w:lang w:val="it-IT"/>
              </w:rPr>
              <w:t>0.02</w:t>
            </w:r>
          </w:p>
        </w:tc>
      </w:tr>
      <w:tr w:rsidR="005C7B34" w:rsidRPr="0044276D" w14:paraId="1AC7F940" w14:textId="77777777" w:rsidTr="00EC3328">
        <w:trPr>
          <w:jc w:val="center"/>
        </w:trPr>
        <w:tc>
          <w:tcPr>
            <w:tcW w:w="6130" w:type="dxa"/>
            <w:shd w:val="clear" w:color="auto" w:fill="auto"/>
          </w:tcPr>
          <w:p w14:paraId="36B5BE54" w14:textId="77777777" w:rsidR="005C7B34" w:rsidRPr="0044276D" w:rsidRDefault="005C7B34" w:rsidP="006B03E9">
            <w:pPr>
              <w:spacing w:line="240" w:lineRule="auto"/>
              <w:ind w:firstLine="0"/>
              <w:jc w:val="left"/>
              <w:rPr>
                <w:rStyle w:val="fontstyle01"/>
                <w:rFonts w:ascii="Times New Roman" w:hAnsi="Times New Roman" w:cs="Times New Roman"/>
                <w:color w:val="auto"/>
                <w:sz w:val="28"/>
                <w:szCs w:val="28"/>
              </w:rPr>
            </w:pPr>
            <w:r w:rsidRPr="0044276D">
              <w:rPr>
                <w:rStyle w:val="fontstyle01"/>
                <w:rFonts w:ascii="Times New Roman" w:hAnsi="Times New Roman" w:cs="Times New Roman"/>
                <w:color w:val="auto"/>
                <w:sz w:val="28"/>
                <w:szCs w:val="28"/>
              </w:rPr>
              <w:t>3.3 NL tổ chức cho người học tự học qua hệ thống tài nguyên số trên nền tảng dạy học</w:t>
            </w:r>
          </w:p>
        </w:tc>
        <w:tc>
          <w:tcPr>
            <w:tcW w:w="850" w:type="dxa"/>
            <w:vAlign w:val="center"/>
          </w:tcPr>
          <w:p w14:paraId="75535CBA" w14:textId="77777777" w:rsidR="005C7B34" w:rsidRPr="0044276D" w:rsidRDefault="005C7B34" w:rsidP="006B03E9">
            <w:pPr>
              <w:spacing w:line="240" w:lineRule="auto"/>
              <w:ind w:firstLine="0"/>
              <w:jc w:val="center"/>
              <w:rPr>
                <w:szCs w:val="28"/>
                <w:lang w:val="it-IT"/>
              </w:rPr>
            </w:pPr>
            <w:r w:rsidRPr="0044276D">
              <w:rPr>
                <w:szCs w:val="28"/>
                <w:lang w:val="it-IT"/>
              </w:rPr>
              <w:t>2.95</w:t>
            </w:r>
          </w:p>
        </w:tc>
        <w:tc>
          <w:tcPr>
            <w:tcW w:w="992" w:type="dxa"/>
            <w:vAlign w:val="center"/>
          </w:tcPr>
          <w:p w14:paraId="1A193EF6" w14:textId="77777777" w:rsidR="005C7B34" w:rsidRPr="0044276D" w:rsidRDefault="005C7B34" w:rsidP="006B03E9">
            <w:pPr>
              <w:spacing w:line="240" w:lineRule="auto"/>
              <w:ind w:firstLine="0"/>
              <w:jc w:val="center"/>
              <w:rPr>
                <w:szCs w:val="28"/>
                <w:lang w:val="it-IT"/>
              </w:rPr>
            </w:pPr>
            <w:r w:rsidRPr="0044276D">
              <w:rPr>
                <w:szCs w:val="28"/>
                <w:lang w:val="it-IT"/>
              </w:rPr>
              <w:t>0.87</w:t>
            </w:r>
          </w:p>
        </w:tc>
        <w:tc>
          <w:tcPr>
            <w:tcW w:w="709" w:type="dxa"/>
            <w:shd w:val="clear" w:color="auto" w:fill="auto"/>
            <w:vAlign w:val="center"/>
          </w:tcPr>
          <w:p w14:paraId="559132B7" w14:textId="77777777" w:rsidR="005C7B34" w:rsidRPr="0044276D" w:rsidRDefault="005C7B34" w:rsidP="006B03E9">
            <w:pPr>
              <w:spacing w:line="240" w:lineRule="auto"/>
              <w:ind w:firstLine="0"/>
              <w:jc w:val="center"/>
              <w:rPr>
                <w:szCs w:val="28"/>
                <w:lang w:val="it-IT"/>
              </w:rPr>
            </w:pPr>
            <w:r w:rsidRPr="0044276D">
              <w:rPr>
                <w:szCs w:val="28"/>
                <w:lang w:val="it-IT"/>
              </w:rPr>
              <w:t>3.84</w:t>
            </w:r>
          </w:p>
        </w:tc>
        <w:tc>
          <w:tcPr>
            <w:tcW w:w="850" w:type="dxa"/>
            <w:shd w:val="clear" w:color="auto" w:fill="auto"/>
            <w:vAlign w:val="center"/>
          </w:tcPr>
          <w:p w14:paraId="3E537E08" w14:textId="77777777" w:rsidR="005C7B34" w:rsidRPr="0044276D" w:rsidRDefault="005C7B34" w:rsidP="006B03E9">
            <w:pPr>
              <w:spacing w:line="240" w:lineRule="auto"/>
              <w:ind w:firstLine="0"/>
              <w:jc w:val="center"/>
              <w:rPr>
                <w:szCs w:val="28"/>
                <w:lang w:val="it-IT"/>
              </w:rPr>
            </w:pPr>
            <w:r w:rsidRPr="0044276D">
              <w:rPr>
                <w:szCs w:val="28"/>
                <w:lang w:val="it-IT"/>
              </w:rPr>
              <w:t>0.75</w:t>
            </w:r>
          </w:p>
        </w:tc>
        <w:tc>
          <w:tcPr>
            <w:tcW w:w="610" w:type="dxa"/>
            <w:vAlign w:val="center"/>
          </w:tcPr>
          <w:p w14:paraId="2416D3CC" w14:textId="77777777" w:rsidR="005C7B34" w:rsidRPr="0044276D" w:rsidRDefault="005C7B34" w:rsidP="006B03E9">
            <w:pPr>
              <w:spacing w:line="240" w:lineRule="auto"/>
              <w:ind w:firstLine="0"/>
              <w:jc w:val="center"/>
              <w:rPr>
                <w:szCs w:val="28"/>
                <w:lang w:val="it-IT"/>
              </w:rPr>
            </w:pPr>
            <w:r w:rsidRPr="0044276D">
              <w:rPr>
                <w:szCs w:val="28"/>
                <w:lang w:val="it-IT"/>
              </w:rPr>
              <w:t>0.03</w:t>
            </w:r>
          </w:p>
        </w:tc>
      </w:tr>
      <w:tr w:rsidR="005C7B34" w:rsidRPr="0044276D" w14:paraId="1CB207B8" w14:textId="77777777" w:rsidTr="00EC3328">
        <w:trPr>
          <w:jc w:val="center"/>
        </w:trPr>
        <w:tc>
          <w:tcPr>
            <w:tcW w:w="6130" w:type="dxa"/>
            <w:shd w:val="clear" w:color="auto" w:fill="auto"/>
          </w:tcPr>
          <w:p w14:paraId="04B1D250" w14:textId="77777777" w:rsidR="005C7B34" w:rsidRPr="0044276D" w:rsidRDefault="005C7B34" w:rsidP="006B03E9">
            <w:pPr>
              <w:spacing w:line="240" w:lineRule="auto"/>
              <w:ind w:firstLine="0"/>
              <w:jc w:val="left"/>
              <w:rPr>
                <w:rStyle w:val="fontstyle01"/>
                <w:rFonts w:ascii="Times New Roman" w:hAnsi="Times New Roman" w:cs="Times New Roman"/>
                <w:color w:val="auto"/>
                <w:sz w:val="28"/>
                <w:szCs w:val="28"/>
              </w:rPr>
            </w:pPr>
            <w:r w:rsidRPr="0044276D">
              <w:rPr>
                <w:rStyle w:val="fontstyle01"/>
                <w:rFonts w:ascii="Times New Roman" w:hAnsi="Times New Roman" w:cs="Times New Roman"/>
                <w:color w:val="auto"/>
                <w:sz w:val="28"/>
                <w:szCs w:val="28"/>
              </w:rPr>
              <w:t xml:space="preserve">3.4 NL tổ chức tương tác giữa GV với SV, SV với SV trong DHTT </w:t>
            </w:r>
          </w:p>
        </w:tc>
        <w:tc>
          <w:tcPr>
            <w:tcW w:w="850" w:type="dxa"/>
            <w:vAlign w:val="center"/>
          </w:tcPr>
          <w:p w14:paraId="34DDF42C" w14:textId="77777777" w:rsidR="005C7B34" w:rsidRPr="0044276D" w:rsidRDefault="005C7B34" w:rsidP="006B03E9">
            <w:pPr>
              <w:spacing w:line="240" w:lineRule="auto"/>
              <w:ind w:firstLine="0"/>
              <w:jc w:val="center"/>
              <w:rPr>
                <w:szCs w:val="28"/>
                <w:lang w:val="it-IT"/>
              </w:rPr>
            </w:pPr>
            <w:r w:rsidRPr="0044276D">
              <w:rPr>
                <w:szCs w:val="28"/>
                <w:lang w:val="it-IT"/>
              </w:rPr>
              <w:t>3.16</w:t>
            </w:r>
          </w:p>
        </w:tc>
        <w:tc>
          <w:tcPr>
            <w:tcW w:w="992" w:type="dxa"/>
            <w:vAlign w:val="center"/>
          </w:tcPr>
          <w:p w14:paraId="41ECFCCC" w14:textId="77777777" w:rsidR="005C7B34" w:rsidRPr="0044276D" w:rsidRDefault="005C7B34" w:rsidP="006B03E9">
            <w:pPr>
              <w:spacing w:line="240" w:lineRule="auto"/>
              <w:ind w:firstLine="0"/>
              <w:jc w:val="center"/>
              <w:rPr>
                <w:szCs w:val="28"/>
                <w:lang w:val="it-IT"/>
              </w:rPr>
            </w:pPr>
            <w:r w:rsidRPr="0044276D">
              <w:rPr>
                <w:szCs w:val="28"/>
                <w:lang w:val="it-IT"/>
              </w:rPr>
              <w:t>0.97</w:t>
            </w:r>
          </w:p>
        </w:tc>
        <w:tc>
          <w:tcPr>
            <w:tcW w:w="709" w:type="dxa"/>
            <w:shd w:val="clear" w:color="auto" w:fill="auto"/>
            <w:vAlign w:val="center"/>
          </w:tcPr>
          <w:p w14:paraId="3BAAFC85" w14:textId="77777777" w:rsidR="005C7B34" w:rsidRPr="0044276D" w:rsidRDefault="005C7B34" w:rsidP="006B03E9">
            <w:pPr>
              <w:spacing w:line="240" w:lineRule="auto"/>
              <w:ind w:firstLine="0"/>
              <w:jc w:val="center"/>
              <w:rPr>
                <w:szCs w:val="28"/>
                <w:lang w:val="it-IT"/>
              </w:rPr>
            </w:pPr>
            <w:r w:rsidRPr="0044276D">
              <w:rPr>
                <w:szCs w:val="28"/>
                <w:lang w:val="it-IT"/>
              </w:rPr>
              <w:t>3.76</w:t>
            </w:r>
          </w:p>
        </w:tc>
        <w:tc>
          <w:tcPr>
            <w:tcW w:w="850" w:type="dxa"/>
            <w:shd w:val="clear" w:color="auto" w:fill="auto"/>
            <w:vAlign w:val="center"/>
          </w:tcPr>
          <w:p w14:paraId="29A64F10" w14:textId="77777777" w:rsidR="005C7B34" w:rsidRPr="0044276D" w:rsidRDefault="005C7B34" w:rsidP="006B03E9">
            <w:pPr>
              <w:spacing w:line="240" w:lineRule="auto"/>
              <w:ind w:firstLine="0"/>
              <w:jc w:val="center"/>
              <w:rPr>
                <w:szCs w:val="28"/>
                <w:lang w:val="it-IT"/>
              </w:rPr>
            </w:pPr>
            <w:r w:rsidRPr="0044276D">
              <w:rPr>
                <w:szCs w:val="28"/>
                <w:lang w:val="it-IT"/>
              </w:rPr>
              <w:t>0.75</w:t>
            </w:r>
          </w:p>
        </w:tc>
        <w:tc>
          <w:tcPr>
            <w:tcW w:w="610" w:type="dxa"/>
            <w:vAlign w:val="center"/>
          </w:tcPr>
          <w:p w14:paraId="6C33DCFF" w14:textId="77777777" w:rsidR="005C7B34" w:rsidRPr="0044276D" w:rsidRDefault="005C7B34" w:rsidP="006B03E9">
            <w:pPr>
              <w:spacing w:line="240" w:lineRule="auto"/>
              <w:ind w:firstLine="0"/>
              <w:jc w:val="center"/>
              <w:rPr>
                <w:szCs w:val="28"/>
                <w:lang w:val="it-IT"/>
              </w:rPr>
            </w:pPr>
            <w:r w:rsidRPr="0044276D">
              <w:rPr>
                <w:szCs w:val="28"/>
                <w:lang w:val="it-IT"/>
              </w:rPr>
              <w:t>0.04</w:t>
            </w:r>
          </w:p>
        </w:tc>
      </w:tr>
      <w:tr w:rsidR="005C7B34" w:rsidRPr="0044276D" w14:paraId="5EB79C08" w14:textId="77777777" w:rsidTr="00EC3328">
        <w:trPr>
          <w:jc w:val="center"/>
        </w:trPr>
        <w:tc>
          <w:tcPr>
            <w:tcW w:w="6130" w:type="dxa"/>
            <w:shd w:val="clear" w:color="auto" w:fill="auto"/>
          </w:tcPr>
          <w:p w14:paraId="74DED2AA" w14:textId="77777777" w:rsidR="005C7B34" w:rsidRPr="0044276D" w:rsidRDefault="005C7B34" w:rsidP="006B03E9">
            <w:pPr>
              <w:spacing w:line="240" w:lineRule="auto"/>
              <w:ind w:firstLine="0"/>
              <w:jc w:val="center"/>
              <w:rPr>
                <w:rStyle w:val="fontstyle01"/>
                <w:rFonts w:ascii="Times New Roman" w:hAnsi="Times New Roman" w:cs="Times New Roman"/>
                <w:b/>
                <w:color w:val="auto"/>
                <w:sz w:val="28"/>
                <w:szCs w:val="28"/>
              </w:rPr>
            </w:pPr>
            <w:r w:rsidRPr="0044276D">
              <w:rPr>
                <w:rStyle w:val="fontstyle01"/>
                <w:rFonts w:ascii="Times New Roman" w:hAnsi="Times New Roman" w:cs="Times New Roman"/>
                <w:b/>
                <w:color w:val="auto"/>
                <w:sz w:val="28"/>
                <w:szCs w:val="28"/>
              </w:rPr>
              <w:t>Tổng hợp trung bình chung</w:t>
            </w:r>
          </w:p>
        </w:tc>
        <w:tc>
          <w:tcPr>
            <w:tcW w:w="850" w:type="dxa"/>
            <w:vAlign w:val="center"/>
          </w:tcPr>
          <w:p w14:paraId="2344C623" w14:textId="77777777" w:rsidR="005C7B34" w:rsidRPr="0044276D" w:rsidRDefault="005C7B34" w:rsidP="006B03E9">
            <w:pPr>
              <w:spacing w:line="240" w:lineRule="auto"/>
              <w:ind w:firstLine="0"/>
              <w:jc w:val="center"/>
              <w:rPr>
                <w:b/>
                <w:szCs w:val="28"/>
                <w:lang w:val="it-IT"/>
              </w:rPr>
            </w:pPr>
            <w:r w:rsidRPr="0044276D">
              <w:rPr>
                <w:b/>
                <w:szCs w:val="28"/>
                <w:lang w:val="it-IT"/>
              </w:rPr>
              <w:t>3.17</w:t>
            </w:r>
          </w:p>
        </w:tc>
        <w:tc>
          <w:tcPr>
            <w:tcW w:w="992" w:type="dxa"/>
            <w:vAlign w:val="center"/>
          </w:tcPr>
          <w:p w14:paraId="2071E24A" w14:textId="77777777" w:rsidR="005C7B34" w:rsidRPr="0044276D" w:rsidRDefault="005C7B34" w:rsidP="006B03E9">
            <w:pPr>
              <w:spacing w:line="240" w:lineRule="auto"/>
              <w:ind w:firstLine="0"/>
              <w:jc w:val="center"/>
              <w:rPr>
                <w:b/>
                <w:szCs w:val="28"/>
                <w:lang w:val="it-IT"/>
              </w:rPr>
            </w:pPr>
          </w:p>
        </w:tc>
        <w:tc>
          <w:tcPr>
            <w:tcW w:w="709" w:type="dxa"/>
            <w:shd w:val="clear" w:color="auto" w:fill="auto"/>
            <w:vAlign w:val="center"/>
          </w:tcPr>
          <w:p w14:paraId="4C0305DA" w14:textId="77777777" w:rsidR="005C7B34" w:rsidRPr="0044276D" w:rsidRDefault="005C7B34" w:rsidP="006B03E9">
            <w:pPr>
              <w:spacing w:line="240" w:lineRule="auto"/>
              <w:ind w:firstLine="0"/>
              <w:jc w:val="center"/>
              <w:rPr>
                <w:b/>
                <w:szCs w:val="28"/>
                <w:lang w:val="it-IT"/>
              </w:rPr>
            </w:pPr>
            <w:r w:rsidRPr="0044276D">
              <w:rPr>
                <w:b/>
                <w:szCs w:val="28"/>
                <w:lang w:val="it-IT"/>
              </w:rPr>
              <w:t>4.05</w:t>
            </w:r>
          </w:p>
        </w:tc>
        <w:tc>
          <w:tcPr>
            <w:tcW w:w="850" w:type="dxa"/>
            <w:shd w:val="clear" w:color="auto" w:fill="auto"/>
            <w:vAlign w:val="center"/>
          </w:tcPr>
          <w:p w14:paraId="2B045549" w14:textId="77777777" w:rsidR="005C7B34" w:rsidRPr="0044276D" w:rsidRDefault="005C7B34" w:rsidP="006B03E9">
            <w:pPr>
              <w:spacing w:line="240" w:lineRule="auto"/>
              <w:ind w:firstLine="0"/>
              <w:jc w:val="center"/>
              <w:rPr>
                <w:b/>
                <w:szCs w:val="28"/>
                <w:lang w:val="it-IT"/>
              </w:rPr>
            </w:pPr>
          </w:p>
        </w:tc>
        <w:tc>
          <w:tcPr>
            <w:tcW w:w="610" w:type="dxa"/>
            <w:vAlign w:val="center"/>
          </w:tcPr>
          <w:p w14:paraId="6048AA3C" w14:textId="77777777" w:rsidR="005C7B34" w:rsidRPr="0044276D" w:rsidRDefault="005C7B34" w:rsidP="006B03E9">
            <w:pPr>
              <w:spacing w:line="240" w:lineRule="auto"/>
              <w:ind w:firstLine="0"/>
              <w:jc w:val="center"/>
              <w:rPr>
                <w:szCs w:val="28"/>
                <w:lang w:val="it-IT"/>
              </w:rPr>
            </w:pPr>
          </w:p>
        </w:tc>
      </w:tr>
      <w:tr w:rsidR="005C7B34" w:rsidRPr="0044276D" w14:paraId="15DEB252" w14:textId="77777777" w:rsidTr="00EC3328">
        <w:trPr>
          <w:jc w:val="center"/>
        </w:trPr>
        <w:tc>
          <w:tcPr>
            <w:tcW w:w="6130" w:type="dxa"/>
            <w:shd w:val="clear" w:color="auto" w:fill="auto"/>
          </w:tcPr>
          <w:p w14:paraId="44E9CFC0" w14:textId="77777777" w:rsidR="005C7B34" w:rsidRPr="0044276D" w:rsidRDefault="005C7B34" w:rsidP="006B03E9">
            <w:pPr>
              <w:spacing w:line="240" w:lineRule="auto"/>
              <w:ind w:firstLine="0"/>
              <w:jc w:val="left"/>
              <w:rPr>
                <w:rStyle w:val="fontstyle01"/>
                <w:rFonts w:ascii="Times New Roman" w:hAnsi="Times New Roman" w:cs="Times New Roman"/>
                <w:b/>
                <w:i/>
                <w:color w:val="auto"/>
                <w:sz w:val="28"/>
                <w:szCs w:val="28"/>
              </w:rPr>
            </w:pPr>
            <w:r w:rsidRPr="0044276D">
              <w:rPr>
                <w:rStyle w:val="fontstyle01"/>
                <w:rFonts w:ascii="Times New Roman" w:hAnsi="Times New Roman" w:cs="Times New Roman"/>
                <w:b/>
                <w:i/>
                <w:color w:val="auto"/>
                <w:sz w:val="28"/>
                <w:szCs w:val="28"/>
              </w:rPr>
              <w:t xml:space="preserve">4.Năng lực đánh giá </w:t>
            </w:r>
            <w:r w:rsidR="00CF2C71" w:rsidRPr="0044276D">
              <w:rPr>
                <w:rStyle w:val="fontstyle01"/>
                <w:rFonts w:ascii="Times New Roman" w:hAnsi="Times New Roman" w:cs="Times New Roman"/>
                <w:b/>
                <w:i/>
                <w:color w:val="auto"/>
                <w:sz w:val="28"/>
                <w:szCs w:val="28"/>
              </w:rPr>
              <w:t>KQHT</w:t>
            </w:r>
            <w:r w:rsidRPr="0044276D">
              <w:rPr>
                <w:rStyle w:val="fontstyle01"/>
                <w:rFonts w:ascii="Times New Roman" w:hAnsi="Times New Roman" w:cs="Times New Roman"/>
                <w:b/>
                <w:i/>
                <w:color w:val="auto"/>
                <w:sz w:val="28"/>
                <w:szCs w:val="28"/>
              </w:rPr>
              <w:t xml:space="preserve"> của SV trong DHTT </w:t>
            </w:r>
          </w:p>
        </w:tc>
        <w:tc>
          <w:tcPr>
            <w:tcW w:w="850" w:type="dxa"/>
            <w:vAlign w:val="center"/>
          </w:tcPr>
          <w:p w14:paraId="58D3C15B" w14:textId="77777777" w:rsidR="005C7B34" w:rsidRPr="0044276D" w:rsidRDefault="005C7B34" w:rsidP="006B03E9">
            <w:pPr>
              <w:spacing w:line="240" w:lineRule="auto"/>
              <w:ind w:firstLine="0"/>
              <w:jc w:val="center"/>
              <w:rPr>
                <w:szCs w:val="28"/>
                <w:lang w:val="it-IT"/>
              </w:rPr>
            </w:pPr>
          </w:p>
        </w:tc>
        <w:tc>
          <w:tcPr>
            <w:tcW w:w="992" w:type="dxa"/>
            <w:vAlign w:val="center"/>
          </w:tcPr>
          <w:p w14:paraId="4EAD9A46" w14:textId="77777777" w:rsidR="005C7B34" w:rsidRPr="0044276D" w:rsidRDefault="005C7B34" w:rsidP="006B03E9">
            <w:pPr>
              <w:spacing w:line="240" w:lineRule="auto"/>
              <w:ind w:firstLine="0"/>
              <w:jc w:val="center"/>
              <w:rPr>
                <w:szCs w:val="28"/>
                <w:lang w:val="it-IT"/>
              </w:rPr>
            </w:pPr>
          </w:p>
        </w:tc>
        <w:tc>
          <w:tcPr>
            <w:tcW w:w="709" w:type="dxa"/>
            <w:shd w:val="clear" w:color="auto" w:fill="auto"/>
            <w:vAlign w:val="center"/>
          </w:tcPr>
          <w:p w14:paraId="75043D94" w14:textId="77777777" w:rsidR="005C7B34" w:rsidRPr="0044276D" w:rsidRDefault="005C7B34" w:rsidP="006B03E9">
            <w:pPr>
              <w:spacing w:line="240" w:lineRule="auto"/>
              <w:ind w:firstLine="0"/>
              <w:jc w:val="center"/>
              <w:rPr>
                <w:szCs w:val="28"/>
                <w:lang w:val="it-IT"/>
              </w:rPr>
            </w:pPr>
          </w:p>
        </w:tc>
        <w:tc>
          <w:tcPr>
            <w:tcW w:w="850" w:type="dxa"/>
            <w:shd w:val="clear" w:color="auto" w:fill="auto"/>
            <w:vAlign w:val="center"/>
          </w:tcPr>
          <w:p w14:paraId="3EBB41EA" w14:textId="77777777" w:rsidR="005C7B34" w:rsidRPr="0044276D" w:rsidRDefault="005C7B34" w:rsidP="006B03E9">
            <w:pPr>
              <w:spacing w:line="240" w:lineRule="auto"/>
              <w:ind w:firstLine="0"/>
              <w:jc w:val="center"/>
              <w:rPr>
                <w:szCs w:val="28"/>
                <w:lang w:val="it-IT"/>
              </w:rPr>
            </w:pPr>
          </w:p>
        </w:tc>
        <w:tc>
          <w:tcPr>
            <w:tcW w:w="610" w:type="dxa"/>
            <w:vAlign w:val="center"/>
          </w:tcPr>
          <w:p w14:paraId="30DC7E1B" w14:textId="77777777" w:rsidR="005C7B34" w:rsidRPr="0044276D" w:rsidRDefault="005C7B34" w:rsidP="006B03E9">
            <w:pPr>
              <w:spacing w:line="240" w:lineRule="auto"/>
              <w:ind w:firstLine="0"/>
              <w:jc w:val="center"/>
              <w:rPr>
                <w:szCs w:val="28"/>
                <w:lang w:val="it-IT"/>
              </w:rPr>
            </w:pPr>
          </w:p>
        </w:tc>
      </w:tr>
      <w:tr w:rsidR="005C7B34" w:rsidRPr="0044276D" w14:paraId="5D9F9A2E" w14:textId="77777777" w:rsidTr="00EC3328">
        <w:trPr>
          <w:jc w:val="center"/>
        </w:trPr>
        <w:tc>
          <w:tcPr>
            <w:tcW w:w="6130" w:type="dxa"/>
            <w:shd w:val="clear" w:color="auto" w:fill="auto"/>
          </w:tcPr>
          <w:p w14:paraId="1B6BA578" w14:textId="77777777" w:rsidR="005C7B34" w:rsidRPr="0044276D" w:rsidRDefault="005C7B34" w:rsidP="006B03E9">
            <w:pPr>
              <w:spacing w:line="240" w:lineRule="auto"/>
              <w:ind w:firstLine="0"/>
              <w:jc w:val="left"/>
              <w:rPr>
                <w:rStyle w:val="fontstyle01"/>
                <w:rFonts w:ascii="Times New Roman" w:hAnsi="Times New Roman" w:cs="Times New Roman"/>
                <w:color w:val="auto"/>
                <w:sz w:val="28"/>
                <w:szCs w:val="28"/>
              </w:rPr>
            </w:pPr>
            <w:r w:rsidRPr="0044276D">
              <w:rPr>
                <w:rStyle w:val="fontstyle01"/>
                <w:rFonts w:ascii="Times New Roman" w:hAnsi="Times New Roman" w:cs="Times New Roman"/>
                <w:color w:val="auto"/>
                <w:sz w:val="28"/>
                <w:szCs w:val="28"/>
              </w:rPr>
              <w:t xml:space="preserve">4.1 NL lựa chọn, thiết kế công cụ kiểm tra </w:t>
            </w:r>
            <w:r w:rsidR="00CF2C71" w:rsidRPr="0044276D">
              <w:rPr>
                <w:rStyle w:val="fontstyle01"/>
                <w:rFonts w:ascii="Times New Roman" w:hAnsi="Times New Roman" w:cs="Times New Roman"/>
                <w:color w:val="auto"/>
                <w:sz w:val="28"/>
                <w:szCs w:val="28"/>
              </w:rPr>
              <w:t>TT</w:t>
            </w:r>
          </w:p>
        </w:tc>
        <w:tc>
          <w:tcPr>
            <w:tcW w:w="850" w:type="dxa"/>
            <w:vAlign w:val="center"/>
          </w:tcPr>
          <w:p w14:paraId="0BB7B07B" w14:textId="77777777" w:rsidR="005C7B34" w:rsidRPr="0044276D" w:rsidRDefault="005C7B34" w:rsidP="006B03E9">
            <w:pPr>
              <w:spacing w:line="240" w:lineRule="auto"/>
              <w:ind w:firstLine="0"/>
              <w:jc w:val="center"/>
              <w:rPr>
                <w:szCs w:val="28"/>
                <w:lang w:val="it-IT"/>
              </w:rPr>
            </w:pPr>
            <w:r w:rsidRPr="0044276D">
              <w:rPr>
                <w:szCs w:val="28"/>
                <w:lang w:val="it-IT"/>
              </w:rPr>
              <w:t>3.24</w:t>
            </w:r>
          </w:p>
        </w:tc>
        <w:tc>
          <w:tcPr>
            <w:tcW w:w="992" w:type="dxa"/>
            <w:vAlign w:val="center"/>
          </w:tcPr>
          <w:p w14:paraId="20FA27E4" w14:textId="77777777" w:rsidR="005C7B34" w:rsidRPr="0044276D" w:rsidRDefault="005C7B34" w:rsidP="006B03E9">
            <w:pPr>
              <w:spacing w:line="240" w:lineRule="auto"/>
              <w:ind w:firstLine="0"/>
              <w:jc w:val="center"/>
              <w:rPr>
                <w:szCs w:val="28"/>
                <w:lang w:val="it-IT"/>
              </w:rPr>
            </w:pPr>
            <w:r w:rsidRPr="0044276D">
              <w:rPr>
                <w:szCs w:val="28"/>
                <w:lang w:val="it-IT"/>
              </w:rPr>
              <w:t>0.94</w:t>
            </w:r>
          </w:p>
        </w:tc>
        <w:tc>
          <w:tcPr>
            <w:tcW w:w="709" w:type="dxa"/>
            <w:shd w:val="clear" w:color="auto" w:fill="auto"/>
            <w:vAlign w:val="center"/>
          </w:tcPr>
          <w:p w14:paraId="37D91B10" w14:textId="77777777" w:rsidR="005C7B34" w:rsidRPr="0044276D" w:rsidRDefault="005C7B34" w:rsidP="006B03E9">
            <w:pPr>
              <w:spacing w:line="240" w:lineRule="auto"/>
              <w:ind w:firstLine="0"/>
              <w:jc w:val="center"/>
              <w:rPr>
                <w:szCs w:val="28"/>
                <w:lang w:val="it-IT"/>
              </w:rPr>
            </w:pPr>
            <w:r w:rsidRPr="0044276D">
              <w:rPr>
                <w:szCs w:val="28"/>
                <w:lang w:val="it-IT"/>
              </w:rPr>
              <w:t>4.03</w:t>
            </w:r>
          </w:p>
        </w:tc>
        <w:tc>
          <w:tcPr>
            <w:tcW w:w="850" w:type="dxa"/>
            <w:shd w:val="clear" w:color="auto" w:fill="auto"/>
            <w:vAlign w:val="center"/>
          </w:tcPr>
          <w:p w14:paraId="1EF0085C" w14:textId="77777777" w:rsidR="005C7B34" w:rsidRPr="0044276D" w:rsidRDefault="005C7B34" w:rsidP="006B03E9">
            <w:pPr>
              <w:spacing w:line="240" w:lineRule="auto"/>
              <w:ind w:firstLine="0"/>
              <w:jc w:val="center"/>
              <w:rPr>
                <w:szCs w:val="28"/>
                <w:lang w:val="it-IT"/>
              </w:rPr>
            </w:pPr>
            <w:r w:rsidRPr="0044276D">
              <w:rPr>
                <w:szCs w:val="28"/>
                <w:lang w:val="it-IT"/>
              </w:rPr>
              <w:t>0.85</w:t>
            </w:r>
          </w:p>
        </w:tc>
        <w:tc>
          <w:tcPr>
            <w:tcW w:w="610" w:type="dxa"/>
            <w:vAlign w:val="center"/>
          </w:tcPr>
          <w:p w14:paraId="797D7933" w14:textId="77777777" w:rsidR="005C7B34" w:rsidRPr="0044276D" w:rsidRDefault="005C7B34" w:rsidP="006B03E9">
            <w:pPr>
              <w:spacing w:line="240" w:lineRule="auto"/>
              <w:ind w:firstLine="0"/>
              <w:jc w:val="center"/>
              <w:rPr>
                <w:szCs w:val="28"/>
                <w:lang w:val="it-IT"/>
              </w:rPr>
            </w:pPr>
            <w:r w:rsidRPr="0044276D">
              <w:rPr>
                <w:szCs w:val="28"/>
                <w:lang w:val="it-IT"/>
              </w:rPr>
              <w:t>0.02</w:t>
            </w:r>
          </w:p>
        </w:tc>
      </w:tr>
      <w:tr w:rsidR="005C7B34" w:rsidRPr="0044276D" w14:paraId="566B4C70" w14:textId="77777777" w:rsidTr="00EC3328">
        <w:trPr>
          <w:jc w:val="center"/>
        </w:trPr>
        <w:tc>
          <w:tcPr>
            <w:tcW w:w="6130" w:type="dxa"/>
            <w:shd w:val="clear" w:color="auto" w:fill="auto"/>
          </w:tcPr>
          <w:p w14:paraId="4EEAABE7" w14:textId="77777777" w:rsidR="005C7B34" w:rsidRPr="0044276D" w:rsidRDefault="005C7B34" w:rsidP="006B03E9">
            <w:pPr>
              <w:spacing w:line="240" w:lineRule="auto"/>
              <w:ind w:firstLine="0"/>
              <w:jc w:val="left"/>
              <w:rPr>
                <w:rStyle w:val="fontstyle01"/>
                <w:rFonts w:ascii="Times New Roman" w:hAnsi="Times New Roman" w:cs="Times New Roman"/>
                <w:color w:val="auto"/>
                <w:sz w:val="28"/>
                <w:szCs w:val="28"/>
              </w:rPr>
            </w:pPr>
            <w:r w:rsidRPr="0044276D">
              <w:rPr>
                <w:rStyle w:val="fontstyle01"/>
                <w:rFonts w:ascii="Times New Roman" w:hAnsi="Times New Roman" w:cs="Times New Roman"/>
                <w:color w:val="auto"/>
                <w:sz w:val="28"/>
                <w:szCs w:val="28"/>
              </w:rPr>
              <w:t xml:space="preserve">4.2 NL lựa chọn, sử dụng hình thức, phương pháp kiểm tra đánh giá kết quả học tập trong DHTT </w:t>
            </w:r>
          </w:p>
        </w:tc>
        <w:tc>
          <w:tcPr>
            <w:tcW w:w="850" w:type="dxa"/>
            <w:vAlign w:val="center"/>
          </w:tcPr>
          <w:p w14:paraId="1BD1AAEA" w14:textId="77777777" w:rsidR="005C7B34" w:rsidRPr="0044276D" w:rsidRDefault="005C7B34" w:rsidP="006B03E9">
            <w:pPr>
              <w:spacing w:line="240" w:lineRule="auto"/>
              <w:ind w:firstLine="0"/>
              <w:jc w:val="center"/>
              <w:rPr>
                <w:szCs w:val="28"/>
                <w:lang w:val="it-IT"/>
              </w:rPr>
            </w:pPr>
            <w:r w:rsidRPr="0044276D">
              <w:rPr>
                <w:szCs w:val="28"/>
                <w:lang w:val="it-IT"/>
              </w:rPr>
              <w:t>3.29</w:t>
            </w:r>
          </w:p>
        </w:tc>
        <w:tc>
          <w:tcPr>
            <w:tcW w:w="992" w:type="dxa"/>
            <w:vAlign w:val="center"/>
          </w:tcPr>
          <w:p w14:paraId="55969F5C" w14:textId="77777777" w:rsidR="005C7B34" w:rsidRPr="0044276D" w:rsidRDefault="005C7B34" w:rsidP="006B03E9">
            <w:pPr>
              <w:spacing w:line="240" w:lineRule="auto"/>
              <w:ind w:firstLine="0"/>
              <w:jc w:val="center"/>
              <w:rPr>
                <w:szCs w:val="28"/>
                <w:lang w:val="it-IT"/>
              </w:rPr>
            </w:pPr>
            <w:r w:rsidRPr="0044276D">
              <w:rPr>
                <w:szCs w:val="28"/>
                <w:lang w:val="it-IT"/>
              </w:rPr>
              <w:t>0.96</w:t>
            </w:r>
          </w:p>
        </w:tc>
        <w:tc>
          <w:tcPr>
            <w:tcW w:w="709" w:type="dxa"/>
            <w:shd w:val="clear" w:color="auto" w:fill="auto"/>
            <w:vAlign w:val="center"/>
          </w:tcPr>
          <w:p w14:paraId="0E6C69C9" w14:textId="77777777" w:rsidR="005C7B34" w:rsidRPr="0044276D" w:rsidRDefault="005C7B34" w:rsidP="006B03E9">
            <w:pPr>
              <w:spacing w:line="240" w:lineRule="auto"/>
              <w:ind w:firstLine="0"/>
              <w:jc w:val="center"/>
              <w:rPr>
                <w:szCs w:val="28"/>
                <w:lang w:val="it-IT"/>
              </w:rPr>
            </w:pPr>
            <w:r w:rsidRPr="0044276D">
              <w:rPr>
                <w:szCs w:val="28"/>
                <w:lang w:val="it-IT"/>
              </w:rPr>
              <w:t>4.13</w:t>
            </w:r>
          </w:p>
        </w:tc>
        <w:tc>
          <w:tcPr>
            <w:tcW w:w="850" w:type="dxa"/>
            <w:shd w:val="clear" w:color="auto" w:fill="auto"/>
            <w:vAlign w:val="center"/>
          </w:tcPr>
          <w:p w14:paraId="702303EE" w14:textId="77777777" w:rsidR="005C7B34" w:rsidRPr="0044276D" w:rsidRDefault="005C7B34" w:rsidP="006B03E9">
            <w:pPr>
              <w:spacing w:line="240" w:lineRule="auto"/>
              <w:ind w:firstLine="0"/>
              <w:jc w:val="center"/>
              <w:rPr>
                <w:szCs w:val="28"/>
                <w:lang w:val="it-IT"/>
              </w:rPr>
            </w:pPr>
            <w:r w:rsidRPr="0044276D">
              <w:rPr>
                <w:szCs w:val="28"/>
                <w:lang w:val="it-IT"/>
              </w:rPr>
              <w:t>0.81</w:t>
            </w:r>
          </w:p>
        </w:tc>
        <w:tc>
          <w:tcPr>
            <w:tcW w:w="610" w:type="dxa"/>
            <w:vAlign w:val="center"/>
          </w:tcPr>
          <w:p w14:paraId="0A5ABF58" w14:textId="77777777" w:rsidR="005C7B34" w:rsidRPr="0044276D" w:rsidRDefault="005C7B34" w:rsidP="006B03E9">
            <w:pPr>
              <w:spacing w:line="240" w:lineRule="auto"/>
              <w:ind w:firstLine="0"/>
              <w:jc w:val="center"/>
              <w:rPr>
                <w:szCs w:val="28"/>
                <w:lang w:val="it-IT"/>
              </w:rPr>
            </w:pPr>
            <w:r w:rsidRPr="0044276D">
              <w:rPr>
                <w:szCs w:val="28"/>
                <w:lang w:val="it-IT"/>
              </w:rPr>
              <w:t>0.00</w:t>
            </w:r>
          </w:p>
        </w:tc>
      </w:tr>
      <w:tr w:rsidR="005C7B34" w:rsidRPr="0044276D" w14:paraId="020103FB" w14:textId="77777777" w:rsidTr="00EC3328">
        <w:trPr>
          <w:jc w:val="center"/>
        </w:trPr>
        <w:tc>
          <w:tcPr>
            <w:tcW w:w="6130" w:type="dxa"/>
            <w:shd w:val="clear" w:color="auto" w:fill="auto"/>
          </w:tcPr>
          <w:p w14:paraId="6D604ABD" w14:textId="77777777" w:rsidR="005C7B34" w:rsidRPr="0044276D" w:rsidRDefault="005C7B34" w:rsidP="006B03E9">
            <w:pPr>
              <w:spacing w:line="240" w:lineRule="auto"/>
              <w:ind w:firstLine="0"/>
              <w:jc w:val="center"/>
              <w:rPr>
                <w:rStyle w:val="fontstyle01"/>
                <w:rFonts w:ascii="Times New Roman" w:hAnsi="Times New Roman" w:cs="Times New Roman"/>
                <w:b/>
                <w:color w:val="auto"/>
                <w:sz w:val="28"/>
                <w:szCs w:val="28"/>
              </w:rPr>
            </w:pPr>
            <w:r w:rsidRPr="0044276D">
              <w:rPr>
                <w:rStyle w:val="fontstyle01"/>
                <w:rFonts w:ascii="Times New Roman" w:hAnsi="Times New Roman" w:cs="Times New Roman"/>
                <w:b/>
                <w:color w:val="auto"/>
                <w:sz w:val="28"/>
                <w:szCs w:val="28"/>
              </w:rPr>
              <w:t>Tổng hợp trung bình chung</w:t>
            </w:r>
          </w:p>
        </w:tc>
        <w:tc>
          <w:tcPr>
            <w:tcW w:w="850" w:type="dxa"/>
            <w:vAlign w:val="center"/>
          </w:tcPr>
          <w:p w14:paraId="22201DA3" w14:textId="77777777" w:rsidR="005C7B34" w:rsidRPr="0044276D" w:rsidRDefault="005C7B34" w:rsidP="006B03E9">
            <w:pPr>
              <w:spacing w:line="240" w:lineRule="auto"/>
              <w:ind w:firstLine="0"/>
              <w:jc w:val="center"/>
              <w:rPr>
                <w:b/>
                <w:szCs w:val="28"/>
                <w:lang w:val="it-IT"/>
              </w:rPr>
            </w:pPr>
            <w:r w:rsidRPr="0044276D">
              <w:rPr>
                <w:b/>
                <w:szCs w:val="28"/>
                <w:lang w:val="it-IT"/>
              </w:rPr>
              <w:t>3.27</w:t>
            </w:r>
          </w:p>
        </w:tc>
        <w:tc>
          <w:tcPr>
            <w:tcW w:w="992" w:type="dxa"/>
            <w:vAlign w:val="center"/>
          </w:tcPr>
          <w:p w14:paraId="451DBC1F" w14:textId="77777777" w:rsidR="005C7B34" w:rsidRPr="0044276D" w:rsidRDefault="005C7B34" w:rsidP="006B03E9">
            <w:pPr>
              <w:spacing w:line="240" w:lineRule="auto"/>
              <w:ind w:firstLine="0"/>
              <w:jc w:val="center"/>
              <w:rPr>
                <w:b/>
                <w:szCs w:val="28"/>
                <w:lang w:val="it-IT"/>
              </w:rPr>
            </w:pPr>
          </w:p>
        </w:tc>
        <w:tc>
          <w:tcPr>
            <w:tcW w:w="709" w:type="dxa"/>
            <w:shd w:val="clear" w:color="auto" w:fill="auto"/>
            <w:vAlign w:val="center"/>
          </w:tcPr>
          <w:p w14:paraId="20C6DD29" w14:textId="77777777" w:rsidR="005C7B34" w:rsidRPr="0044276D" w:rsidRDefault="005C7B34" w:rsidP="006B03E9">
            <w:pPr>
              <w:spacing w:line="240" w:lineRule="auto"/>
              <w:ind w:firstLine="0"/>
              <w:jc w:val="center"/>
              <w:rPr>
                <w:b/>
                <w:szCs w:val="28"/>
                <w:lang w:val="it-IT"/>
              </w:rPr>
            </w:pPr>
            <w:r w:rsidRPr="0044276D">
              <w:rPr>
                <w:b/>
                <w:szCs w:val="28"/>
                <w:lang w:val="it-IT"/>
              </w:rPr>
              <w:t>4.08</w:t>
            </w:r>
          </w:p>
        </w:tc>
        <w:tc>
          <w:tcPr>
            <w:tcW w:w="850" w:type="dxa"/>
            <w:shd w:val="clear" w:color="auto" w:fill="auto"/>
            <w:vAlign w:val="center"/>
          </w:tcPr>
          <w:p w14:paraId="081F36F4" w14:textId="77777777" w:rsidR="005C7B34" w:rsidRPr="0044276D" w:rsidRDefault="005C7B34" w:rsidP="006B03E9">
            <w:pPr>
              <w:spacing w:line="240" w:lineRule="auto"/>
              <w:ind w:firstLine="0"/>
              <w:jc w:val="center"/>
              <w:rPr>
                <w:b/>
                <w:szCs w:val="28"/>
                <w:lang w:val="it-IT"/>
              </w:rPr>
            </w:pPr>
          </w:p>
        </w:tc>
        <w:tc>
          <w:tcPr>
            <w:tcW w:w="610" w:type="dxa"/>
            <w:vAlign w:val="center"/>
          </w:tcPr>
          <w:p w14:paraId="308BE5F0" w14:textId="77777777" w:rsidR="005C7B34" w:rsidRPr="0044276D" w:rsidRDefault="005C7B34" w:rsidP="006B03E9">
            <w:pPr>
              <w:spacing w:line="240" w:lineRule="auto"/>
              <w:ind w:firstLine="0"/>
              <w:jc w:val="center"/>
              <w:rPr>
                <w:szCs w:val="28"/>
                <w:lang w:val="it-IT"/>
              </w:rPr>
            </w:pPr>
          </w:p>
        </w:tc>
      </w:tr>
      <w:tr w:rsidR="005C7B34" w:rsidRPr="0044276D" w14:paraId="5EFB0A6C" w14:textId="77777777" w:rsidTr="00EC3328">
        <w:trPr>
          <w:jc w:val="center"/>
        </w:trPr>
        <w:tc>
          <w:tcPr>
            <w:tcW w:w="6130" w:type="dxa"/>
            <w:shd w:val="clear" w:color="auto" w:fill="auto"/>
          </w:tcPr>
          <w:p w14:paraId="7C0254D9" w14:textId="77777777" w:rsidR="005C7B34" w:rsidRPr="0044276D" w:rsidRDefault="005C7B34" w:rsidP="006B03E9">
            <w:pPr>
              <w:spacing w:line="240" w:lineRule="auto"/>
              <w:ind w:firstLine="0"/>
              <w:jc w:val="left"/>
              <w:rPr>
                <w:rStyle w:val="fontstyle01"/>
                <w:rFonts w:ascii="Times New Roman" w:hAnsi="Times New Roman" w:cs="Times New Roman"/>
                <w:b/>
                <w:i/>
                <w:color w:val="auto"/>
                <w:sz w:val="28"/>
                <w:szCs w:val="28"/>
              </w:rPr>
            </w:pPr>
            <w:r w:rsidRPr="0044276D">
              <w:rPr>
                <w:rStyle w:val="fontstyle01"/>
                <w:rFonts w:ascii="Times New Roman" w:hAnsi="Times New Roman" w:cs="Times New Roman"/>
                <w:b/>
                <w:i/>
                <w:color w:val="auto"/>
                <w:sz w:val="28"/>
                <w:szCs w:val="28"/>
              </w:rPr>
              <w:t xml:space="preserve">5. Năng lực đảm bảo an ninh, an toàn trong DHTT </w:t>
            </w:r>
          </w:p>
        </w:tc>
        <w:tc>
          <w:tcPr>
            <w:tcW w:w="850" w:type="dxa"/>
            <w:vAlign w:val="center"/>
          </w:tcPr>
          <w:p w14:paraId="007E1089" w14:textId="77777777" w:rsidR="005C7B34" w:rsidRPr="0044276D" w:rsidRDefault="005C7B34" w:rsidP="006B03E9">
            <w:pPr>
              <w:spacing w:line="240" w:lineRule="auto"/>
              <w:ind w:firstLine="0"/>
              <w:jc w:val="center"/>
              <w:rPr>
                <w:szCs w:val="28"/>
                <w:lang w:val="it-IT"/>
              </w:rPr>
            </w:pPr>
          </w:p>
        </w:tc>
        <w:tc>
          <w:tcPr>
            <w:tcW w:w="992" w:type="dxa"/>
            <w:vAlign w:val="center"/>
          </w:tcPr>
          <w:p w14:paraId="7F4CFA02" w14:textId="77777777" w:rsidR="005C7B34" w:rsidRPr="0044276D" w:rsidRDefault="005C7B34" w:rsidP="006B03E9">
            <w:pPr>
              <w:spacing w:line="240" w:lineRule="auto"/>
              <w:ind w:firstLine="0"/>
              <w:jc w:val="center"/>
              <w:rPr>
                <w:szCs w:val="28"/>
                <w:lang w:val="it-IT"/>
              </w:rPr>
            </w:pPr>
          </w:p>
        </w:tc>
        <w:tc>
          <w:tcPr>
            <w:tcW w:w="709" w:type="dxa"/>
            <w:shd w:val="clear" w:color="auto" w:fill="auto"/>
            <w:vAlign w:val="center"/>
          </w:tcPr>
          <w:p w14:paraId="47201F4E" w14:textId="77777777" w:rsidR="005C7B34" w:rsidRPr="0044276D" w:rsidRDefault="005C7B34" w:rsidP="006B03E9">
            <w:pPr>
              <w:spacing w:line="240" w:lineRule="auto"/>
              <w:ind w:firstLine="0"/>
              <w:jc w:val="center"/>
              <w:rPr>
                <w:szCs w:val="28"/>
                <w:lang w:val="it-IT"/>
              </w:rPr>
            </w:pPr>
          </w:p>
        </w:tc>
        <w:tc>
          <w:tcPr>
            <w:tcW w:w="850" w:type="dxa"/>
            <w:shd w:val="clear" w:color="auto" w:fill="auto"/>
            <w:vAlign w:val="center"/>
          </w:tcPr>
          <w:p w14:paraId="365DCD07" w14:textId="77777777" w:rsidR="005C7B34" w:rsidRPr="0044276D" w:rsidRDefault="005C7B34" w:rsidP="006B03E9">
            <w:pPr>
              <w:spacing w:line="240" w:lineRule="auto"/>
              <w:ind w:firstLine="0"/>
              <w:jc w:val="center"/>
              <w:rPr>
                <w:szCs w:val="28"/>
                <w:lang w:val="it-IT"/>
              </w:rPr>
            </w:pPr>
          </w:p>
        </w:tc>
        <w:tc>
          <w:tcPr>
            <w:tcW w:w="610" w:type="dxa"/>
            <w:vAlign w:val="center"/>
          </w:tcPr>
          <w:p w14:paraId="478F4947" w14:textId="77777777" w:rsidR="005C7B34" w:rsidRPr="0044276D" w:rsidRDefault="005C7B34" w:rsidP="006B03E9">
            <w:pPr>
              <w:spacing w:line="240" w:lineRule="auto"/>
              <w:ind w:firstLine="0"/>
              <w:jc w:val="center"/>
              <w:rPr>
                <w:szCs w:val="28"/>
                <w:lang w:val="it-IT"/>
              </w:rPr>
            </w:pPr>
          </w:p>
        </w:tc>
      </w:tr>
      <w:tr w:rsidR="005C7B34" w:rsidRPr="0044276D" w14:paraId="5BB5A2C5" w14:textId="77777777" w:rsidTr="00EC3328">
        <w:trPr>
          <w:jc w:val="center"/>
        </w:trPr>
        <w:tc>
          <w:tcPr>
            <w:tcW w:w="6130" w:type="dxa"/>
            <w:shd w:val="clear" w:color="auto" w:fill="auto"/>
          </w:tcPr>
          <w:p w14:paraId="5FCBC512" w14:textId="77777777" w:rsidR="005C7B34" w:rsidRPr="0044276D" w:rsidRDefault="005C7B34" w:rsidP="006B03E9">
            <w:pPr>
              <w:spacing w:line="240" w:lineRule="auto"/>
              <w:ind w:firstLine="0"/>
              <w:jc w:val="left"/>
              <w:rPr>
                <w:rStyle w:val="fontstyle01"/>
                <w:rFonts w:ascii="Times New Roman" w:hAnsi="Times New Roman" w:cs="Times New Roman"/>
                <w:color w:val="auto"/>
                <w:sz w:val="28"/>
                <w:szCs w:val="28"/>
              </w:rPr>
            </w:pPr>
            <w:r w:rsidRPr="0044276D">
              <w:rPr>
                <w:rStyle w:val="fontstyle01"/>
                <w:rFonts w:ascii="Times New Roman" w:hAnsi="Times New Roman" w:cs="Times New Roman"/>
                <w:color w:val="auto"/>
                <w:sz w:val="28"/>
                <w:szCs w:val="28"/>
              </w:rPr>
              <w:t>5.1 NL bảo vệ thiết bị, nội dung số, dữ liệu cá nhân, quyền riêng tư trong môi trường số</w:t>
            </w:r>
          </w:p>
        </w:tc>
        <w:tc>
          <w:tcPr>
            <w:tcW w:w="850" w:type="dxa"/>
            <w:vAlign w:val="center"/>
          </w:tcPr>
          <w:p w14:paraId="27543CB3" w14:textId="77777777" w:rsidR="005C7B34" w:rsidRPr="0044276D" w:rsidRDefault="005C7B34" w:rsidP="006B03E9">
            <w:pPr>
              <w:spacing w:line="240" w:lineRule="auto"/>
              <w:ind w:firstLine="0"/>
              <w:jc w:val="center"/>
              <w:rPr>
                <w:szCs w:val="28"/>
                <w:lang w:val="it-IT"/>
              </w:rPr>
            </w:pPr>
            <w:r w:rsidRPr="0044276D">
              <w:rPr>
                <w:szCs w:val="28"/>
                <w:lang w:val="it-IT"/>
              </w:rPr>
              <w:t>3.45</w:t>
            </w:r>
          </w:p>
        </w:tc>
        <w:tc>
          <w:tcPr>
            <w:tcW w:w="992" w:type="dxa"/>
            <w:vAlign w:val="center"/>
          </w:tcPr>
          <w:p w14:paraId="65A96DDA" w14:textId="77777777" w:rsidR="005C7B34" w:rsidRPr="0044276D" w:rsidRDefault="005C7B34" w:rsidP="006B03E9">
            <w:pPr>
              <w:spacing w:line="240" w:lineRule="auto"/>
              <w:ind w:firstLine="0"/>
              <w:jc w:val="center"/>
              <w:rPr>
                <w:szCs w:val="28"/>
                <w:lang w:val="it-IT"/>
              </w:rPr>
            </w:pPr>
            <w:r w:rsidRPr="0044276D">
              <w:rPr>
                <w:szCs w:val="28"/>
                <w:lang w:val="it-IT"/>
              </w:rPr>
              <w:t>1.01</w:t>
            </w:r>
          </w:p>
        </w:tc>
        <w:tc>
          <w:tcPr>
            <w:tcW w:w="709" w:type="dxa"/>
            <w:shd w:val="clear" w:color="auto" w:fill="auto"/>
            <w:vAlign w:val="center"/>
          </w:tcPr>
          <w:p w14:paraId="2FE82155" w14:textId="77777777" w:rsidR="005C7B34" w:rsidRPr="0044276D" w:rsidRDefault="005C7B34" w:rsidP="006B03E9">
            <w:pPr>
              <w:spacing w:line="240" w:lineRule="auto"/>
              <w:ind w:firstLine="0"/>
              <w:jc w:val="center"/>
              <w:rPr>
                <w:szCs w:val="28"/>
                <w:lang w:val="it-IT"/>
              </w:rPr>
            </w:pPr>
            <w:r w:rsidRPr="0044276D">
              <w:rPr>
                <w:szCs w:val="28"/>
                <w:lang w:val="it-IT"/>
              </w:rPr>
              <w:t>3.92</w:t>
            </w:r>
          </w:p>
        </w:tc>
        <w:tc>
          <w:tcPr>
            <w:tcW w:w="850" w:type="dxa"/>
            <w:shd w:val="clear" w:color="auto" w:fill="auto"/>
            <w:vAlign w:val="center"/>
          </w:tcPr>
          <w:p w14:paraId="77538B3F" w14:textId="77777777" w:rsidR="005C7B34" w:rsidRPr="0044276D" w:rsidRDefault="005C7B34" w:rsidP="006B03E9">
            <w:pPr>
              <w:spacing w:line="240" w:lineRule="auto"/>
              <w:ind w:firstLine="0"/>
              <w:jc w:val="center"/>
              <w:rPr>
                <w:szCs w:val="28"/>
                <w:lang w:val="it-IT"/>
              </w:rPr>
            </w:pPr>
            <w:r w:rsidRPr="0044276D">
              <w:rPr>
                <w:szCs w:val="28"/>
                <w:lang w:val="it-IT"/>
              </w:rPr>
              <w:t>0.91</w:t>
            </w:r>
          </w:p>
        </w:tc>
        <w:tc>
          <w:tcPr>
            <w:tcW w:w="610" w:type="dxa"/>
            <w:vAlign w:val="center"/>
          </w:tcPr>
          <w:p w14:paraId="5B11FA21" w14:textId="77777777" w:rsidR="005C7B34" w:rsidRPr="0044276D" w:rsidRDefault="005C7B34" w:rsidP="006B03E9">
            <w:pPr>
              <w:spacing w:line="240" w:lineRule="auto"/>
              <w:ind w:firstLine="0"/>
              <w:jc w:val="center"/>
              <w:rPr>
                <w:szCs w:val="28"/>
                <w:lang w:val="it-IT"/>
              </w:rPr>
            </w:pPr>
            <w:r w:rsidRPr="0044276D">
              <w:rPr>
                <w:szCs w:val="28"/>
                <w:lang w:val="it-IT"/>
              </w:rPr>
              <w:t>0.05</w:t>
            </w:r>
          </w:p>
        </w:tc>
      </w:tr>
      <w:tr w:rsidR="005C7B34" w:rsidRPr="0044276D" w14:paraId="239520B9" w14:textId="77777777" w:rsidTr="00EC3328">
        <w:trPr>
          <w:jc w:val="center"/>
        </w:trPr>
        <w:tc>
          <w:tcPr>
            <w:tcW w:w="6130" w:type="dxa"/>
            <w:shd w:val="clear" w:color="auto" w:fill="auto"/>
          </w:tcPr>
          <w:p w14:paraId="62325726" w14:textId="77777777" w:rsidR="005C7B34" w:rsidRPr="0044276D" w:rsidRDefault="005C7B34" w:rsidP="006B03E9">
            <w:pPr>
              <w:spacing w:line="240" w:lineRule="auto"/>
              <w:ind w:firstLine="0"/>
              <w:jc w:val="left"/>
              <w:rPr>
                <w:rStyle w:val="fontstyle01"/>
                <w:rFonts w:ascii="Times New Roman" w:hAnsi="Times New Roman" w:cs="Times New Roman"/>
                <w:color w:val="auto"/>
                <w:sz w:val="28"/>
                <w:szCs w:val="28"/>
              </w:rPr>
            </w:pPr>
            <w:r w:rsidRPr="0044276D">
              <w:rPr>
                <w:rStyle w:val="fontstyle01"/>
                <w:rFonts w:ascii="Times New Roman" w:hAnsi="Times New Roman" w:cs="Times New Roman"/>
                <w:color w:val="auto"/>
                <w:sz w:val="28"/>
                <w:szCs w:val="28"/>
              </w:rPr>
              <w:t>5.2 NL bảo vệ sức khỏe và tinh thần trong quá trình sử dụng công nghệ số</w:t>
            </w:r>
          </w:p>
        </w:tc>
        <w:tc>
          <w:tcPr>
            <w:tcW w:w="850" w:type="dxa"/>
            <w:vAlign w:val="center"/>
          </w:tcPr>
          <w:p w14:paraId="4046491C" w14:textId="77777777" w:rsidR="005C7B34" w:rsidRPr="0044276D" w:rsidRDefault="005C7B34" w:rsidP="006B03E9">
            <w:pPr>
              <w:spacing w:line="240" w:lineRule="auto"/>
              <w:ind w:firstLine="0"/>
              <w:jc w:val="center"/>
              <w:rPr>
                <w:szCs w:val="28"/>
                <w:lang w:val="it-IT"/>
              </w:rPr>
            </w:pPr>
            <w:r w:rsidRPr="0044276D">
              <w:rPr>
                <w:szCs w:val="28"/>
                <w:lang w:val="it-IT"/>
              </w:rPr>
              <w:t>3.71</w:t>
            </w:r>
          </w:p>
        </w:tc>
        <w:tc>
          <w:tcPr>
            <w:tcW w:w="992" w:type="dxa"/>
            <w:vAlign w:val="center"/>
          </w:tcPr>
          <w:p w14:paraId="636F9E1F" w14:textId="77777777" w:rsidR="005C7B34" w:rsidRPr="0044276D" w:rsidRDefault="005C7B34" w:rsidP="006B03E9">
            <w:pPr>
              <w:spacing w:line="240" w:lineRule="auto"/>
              <w:ind w:firstLine="0"/>
              <w:jc w:val="center"/>
              <w:rPr>
                <w:szCs w:val="28"/>
                <w:lang w:val="it-IT"/>
              </w:rPr>
            </w:pPr>
            <w:r w:rsidRPr="0044276D">
              <w:rPr>
                <w:szCs w:val="28"/>
                <w:lang w:val="it-IT"/>
              </w:rPr>
              <w:t>1.01</w:t>
            </w:r>
          </w:p>
        </w:tc>
        <w:tc>
          <w:tcPr>
            <w:tcW w:w="709" w:type="dxa"/>
            <w:shd w:val="clear" w:color="auto" w:fill="auto"/>
            <w:vAlign w:val="center"/>
          </w:tcPr>
          <w:p w14:paraId="4C11FB21" w14:textId="77777777" w:rsidR="005C7B34" w:rsidRPr="0044276D" w:rsidRDefault="005C7B34" w:rsidP="006B03E9">
            <w:pPr>
              <w:spacing w:line="240" w:lineRule="auto"/>
              <w:ind w:firstLine="0"/>
              <w:jc w:val="center"/>
              <w:rPr>
                <w:szCs w:val="28"/>
                <w:lang w:val="it-IT"/>
              </w:rPr>
            </w:pPr>
            <w:r w:rsidRPr="0044276D">
              <w:rPr>
                <w:szCs w:val="28"/>
                <w:lang w:val="it-IT"/>
              </w:rPr>
              <w:t>4.08</w:t>
            </w:r>
          </w:p>
        </w:tc>
        <w:tc>
          <w:tcPr>
            <w:tcW w:w="850" w:type="dxa"/>
            <w:shd w:val="clear" w:color="auto" w:fill="auto"/>
            <w:vAlign w:val="center"/>
          </w:tcPr>
          <w:p w14:paraId="68DC0218" w14:textId="77777777" w:rsidR="005C7B34" w:rsidRPr="0044276D" w:rsidRDefault="005C7B34" w:rsidP="006B03E9">
            <w:pPr>
              <w:spacing w:line="240" w:lineRule="auto"/>
              <w:ind w:firstLine="0"/>
              <w:jc w:val="center"/>
              <w:rPr>
                <w:szCs w:val="28"/>
                <w:lang w:val="it-IT"/>
              </w:rPr>
            </w:pPr>
            <w:r w:rsidRPr="0044276D">
              <w:rPr>
                <w:szCs w:val="28"/>
                <w:lang w:val="it-IT"/>
              </w:rPr>
              <w:t>0.75</w:t>
            </w:r>
          </w:p>
        </w:tc>
        <w:tc>
          <w:tcPr>
            <w:tcW w:w="610" w:type="dxa"/>
            <w:vAlign w:val="center"/>
          </w:tcPr>
          <w:p w14:paraId="5B493C24" w14:textId="77777777" w:rsidR="005C7B34" w:rsidRPr="0044276D" w:rsidRDefault="005C7B34" w:rsidP="006B03E9">
            <w:pPr>
              <w:spacing w:line="240" w:lineRule="auto"/>
              <w:ind w:firstLine="0"/>
              <w:jc w:val="center"/>
              <w:rPr>
                <w:szCs w:val="28"/>
                <w:lang w:val="it-IT"/>
              </w:rPr>
            </w:pPr>
            <w:r w:rsidRPr="0044276D">
              <w:rPr>
                <w:szCs w:val="28"/>
                <w:lang w:val="it-IT"/>
              </w:rPr>
              <w:t>0.02</w:t>
            </w:r>
          </w:p>
        </w:tc>
      </w:tr>
      <w:tr w:rsidR="005C7B34" w:rsidRPr="0044276D" w14:paraId="2EDA284F" w14:textId="77777777" w:rsidTr="00EC3328">
        <w:trPr>
          <w:jc w:val="center"/>
        </w:trPr>
        <w:tc>
          <w:tcPr>
            <w:tcW w:w="6130" w:type="dxa"/>
            <w:shd w:val="clear" w:color="auto" w:fill="auto"/>
          </w:tcPr>
          <w:p w14:paraId="2B152569" w14:textId="77777777" w:rsidR="005C7B34" w:rsidRPr="0044276D" w:rsidRDefault="005C7B34" w:rsidP="006B03E9">
            <w:pPr>
              <w:spacing w:line="240" w:lineRule="auto"/>
              <w:ind w:firstLine="0"/>
              <w:jc w:val="left"/>
              <w:rPr>
                <w:rStyle w:val="fontstyle01"/>
                <w:rFonts w:ascii="Times New Roman" w:hAnsi="Times New Roman" w:cs="Times New Roman"/>
                <w:color w:val="auto"/>
                <w:sz w:val="28"/>
                <w:szCs w:val="28"/>
              </w:rPr>
            </w:pPr>
            <w:r w:rsidRPr="0044276D">
              <w:rPr>
                <w:rStyle w:val="fontstyle01"/>
                <w:rFonts w:ascii="Times New Roman" w:hAnsi="Times New Roman" w:cs="Times New Roman"/>
                <w:color w:val="auto"/>
                <w:sz w:val="28"/>
                <w:szCs w:val="28"/>
              </w:rPr>
              <w:t>5.3 Chia sẻ, sử dụng thông tin trên môi trường số không trái quy định</w:t>
            </w:r>
          </w:p>
        </w:tc>
        <w:tc>
          <w:tcPr>
            <w:tcW w:w="850" w:type="dxa"/>
            <w:vAlign w:val="center"/>
          </w:tcPr>
          <w:p w14:paraId="6548FC91" w14:textId="77777777" w:rsidR="005C7B34" w:rsidRPr="0044276D" w:rsidRDefault="005C7B34" w:rsidP="006B03E9">
            <w:pPr>
              <w:spacing w:line="240" w:lineRule="auto"/>
              <w:ind w:firstLine="0"/>
              <w:jc w:val="center"/>
              <w:rPr>
                <w:szCs w:val="28"/>
                <w:lang w:val="it-IT"/>
              </w:rPr>
            </w:pPr>
            <w:r w:rsidRPr="0044276D">
              <w:rPr>
                <w:szCs w:val="28"/>
                <w:lang w:val="it-IT"/>
              </w:rPr>
              <w:t>3.82</w:t>
            </w:r>
          </w:p>
        </w:tc>
        <w:tc>
          <w:tcPr>
            <w:tcW w:w="992" w:type="dxa"/>
            <w:vAlign w:val="center"/>
          </w:tcPr>
          <w:p w14:paraId="3C0E3532" w14:textId="77777777" w:rsidR="005C7B34" w:rsidRPr="0044276D" w:rsidRDefault="005C7B34" w:rsidP="006B03E9">
            <w:pPr>
              <w:spacing w:line="240" w:lineRule="auto"/>
              <w:ind w:firstLine="0"/>
              <w:jc w:val="center"/>
              <w:rPr>
                <w:szCs w:val="28"/>
                <w:lang w:val="it-IT"/>
              </w:rPr>
            </w:pPr>
            <w:r w:rsidRPr="0044276D">
              <w:rPr>
                <w:szCs w:val="28"/>
                <w:lang w:val="it-IT"/>
              </w:rPr>
              <w:t>0.98</w:t>
            </w:r>
          </w:p>
        </w:tc>
        <w:tc>
          <w:tcPr>
            <w:tcW w:w="709" w:type="dxa"/>
            <w:shd w:val="clear" w:color="auto" w:fill="auto"/>
            <w:vAlign w:val="center"/>
          </w:tcPr>
          <w:p w14:paraId="081B95EF" w14:textId="77777777" w:rsidR="005C7B34" w:rsidRPr="0044276D" w:rsidRDefault="005C7B34" w:rsidP="006B03E9">
            <w:pPr>
              <w:spacing w:line="240" w:lineRule="auto"/>
              <w:ind w:firstLine="0"/>
              <w:jc w:val="center"/>
              <w:rPr>
                <w:szCs w:val="28"/>
                <w:lang w:val="it-IT"/>
              </w:rPr>
            </w:pPr>
            <w:r w:rsidRPr="0044276D">
              <w:rPr>
                <w:szCs w:val="28"/>
                <w:lang w:val="it-IT"/>
              </w:rPr>
              <w:t>4.74</w:t>
            </w:r>
          </w:p>
        </w:tc>
        <w:tc>
          <w:tcPr>
            <w:tcW w:w="850" w:type="dxa"/>
            <w:shd w:val="clear" w:color="auto" w:fill="auto"/>
            <w:vAlign w:val="center"/>
          </w:tcPr>
          <w:p w14:paraId="2553B257" w14:textId="77777777" w:rsidR="005C7B34" w:rsidRPr="0044276D" w:rsidRDefault="005C7B34" w:rsidP="006B03E9">
            <w:pPr>
              <w:spacing w:line="240" w:lineRule="auto"/>
              <w:ind w:firstLine="0"/>
              <w:jc w:val="center"/>
              <w:rPr>
                <w:szCs w:val="28"/>
                <w:lang w:val="it-IT"/>
              </w:rPr>
            </w:pPr>
            <w:r w:rsidRPr="0044276D">
              <w:rPr>
                <w:szCs w:val="28"/>
                <w:lang w:val="it-IT"/>
              </w:rPr>
              <w:t>0.45</w:t>
            </w:r>
          </w:p>
        </w:tc>
        <w:tc>
          <w:tcPr>
            <w:tcW w:w="610" w:type="dxa"/>
            <w:vAlign w:val="center"/>
          </w:tcPr>
          <w:p w14:paraId="16ED7625" w14:textId="77777777" w:rsidR="005C7B34" w:rsidRPr="0044276D" w:rsidRDefault="005C7B34" w:rsidP="006B03E9">
            <w:pPr>
              <w:spacing w:line="240" w:lineRule="auto"/>
              <w:ind w:firstLine="0"/>
              <w:jc w:val="center"/>
              <w:rPr>
                <w:szCs w:val="28"/>
                <w:lang w:val="it-IT"/>
              </w:rPr>
            </w:pPr>
            <w:r w:rsidRPr="0044276D">
              <w:rPr>
                <w:szCs w:val="28"/>
                <w:lang w:val="it-IT"/>
              </w:rPr>
              <w:t>0.02</w:t>
            </w:r>
          </w:p>
        </w:tc>
      </w:tr>
      <w:tr w:rsidR="005C7B34" w:rsidRPr="0044276D" w14:paraId="1F13EC3F" w14:textId="77777777" w:rsidTr="00EC3328">
        <w:trPr>
          <w:jc w:val="center"/>
        </w:trPr>
        <w:tc>
          <w:tcPr>
            <w:tcW w:w="6130" w:type="dxa"/>
            <w:shd w:val="clear" w:color="auto" w:fill="auto"/>
          </w:tcPr>
          <w:p w14:paraId="02492164" w14:textId="77777777" w:rsidR="005C7B34" w:rsidRPr="0044276D" w:rsidRDefault="005C7B34" w:rsidP="006B03E9">
            <w:pPr>
              <w:spacing w:line="240" w:lineRule="auto"/>
              <w:ind w:firstLine="0"/>
              <w:jc w:val="left"/>
              <w:rPr>
                <w:rStyle w:val="fontstyle01"/>
                <w:rFonts w:ascii="Times New Roman" w:hAnsi="Times New Roman" w:cs="Times New Roman"/>
                <w:color w:val="auto"/>
                <w:sz w:val="28"/>
                <w:szCs w:val="28"/>
              </w:rPr>
            </w:pPr>
            <w:r w:rsidRPr="0044276D">
              <w:rPr>
                <w:rStyle w:val="fontstyle01"/>
                <w:rFonts w:ascii="Times New Roman" w:hAnsi="Times New Roman" w:cs="Times New Roman"/>
                <w:color w:val="auto"/>
                <w:sz w:val="28"/>
                <w:szCs w:val="28"/>
              </w:rPr>
              <w:t>5.4 Tôn trọng tính bản quyền, bảo vệ môi trường số lành mạnh, văn minh</w:t>
            </w:r>
          </w:p>
        </w:tc>
        <w:tc>
          <w:tcPr>
            <w:tcW w:w="850" w:type="dxa"/>
            <w:vAlign w:val="center"/>
          </w:tcPr>
          <w:p w14:paraId="4A929FC4" w14:textId="77777777" w:rsidR="005C7B34" w:rsidRPr="0044276D" w:rsidRDefault="005C7B34" w:rsidP="006B03E9">
            <w:pPr>
              <w:spacing w:line="240" w:lineRule="auto"/>
              <w:ind w:firstLine="0"/>
              <w:jc w:val="center"/>
              <w:rPr>
                <w:szCs w:val="28"/>
                <w:lang w:val="it-IT"/>
              </w:rPr>
            </w:pPr>
            <w:r w:rsidRPr="0044276D">
              <w:rPr>
                <w:szCs w:val="28"/>
                <w:lang w:val="it-IT"/>
              </w:rPr>
              <w:t>3.68</w:t>
            </w:r>
          </w:p>
        </w:tc>
        <w:tc>
          <w:tcPr>
            <w:tcW w:w="992" w:type="dxa"/>
            <w:vAlign w:val="center"/>
          </w:tcPr>
          <w:p w14:paraId="76080303" w14:textId="77777777" w:rsidR="005C7B34" w:rsidRPr="0044276D" w:rsidRDefault="005C7B34" w:rsidP="006B03E9">
            <w:pPr>
              <w:spacing w:line="240" w:lineRule="auto"/>
              <w:ind w:firstLine="0"/>
              <w:jc w:val="center"/>
              <w:rPr>
                <w:szCs w:val="28"/>
                <w:lang w:val="it-IT"/>
              </w:rPr>
            </w:pPr>
            <w:r w:rsidRPr="0044276D">
              <w:rPr>
                <w:szCs w:val="28"/>
                <w:lang w:val="it-IT"/>
              </w:rPr>
              <w:t>0.96</w:t>
            </w:r>
          </w:p>
        </w:tc>
        <w:tc>
          <w:tcPr>
            <w:tcW w:w="709" w:type="dxa"/>
            <w:shd w:val="clear" w:color="auto" w:fill="auto"/>
            <w:vAlign w:val="center"/>
          </w:tcPr>
          <w:p w14:paraId="2C686EA5" w14:textId="77777777" w:rsidR="005C7B34" w:rsidRPr="0044276D" w:rsidRDefault="005C7B34" w:rsidP="006B03E9">
            <w:pPr>
              <w:spacing w:line="240" w:lineRule="auto"/>
              <w:ind w:firstLine="0"/>
              <w:jc w:val="center"/>
              <w:rPr>
                <w:szCs w:val="28"/>
                <w:lang w:val="it-IT"/>
              </w:rPr>
            </w:pPr>
            <w:r w:rsidRPr="0044276D">
              <w:rPr>
                <w:szCs w:val="28"/>
                <w:lang w:val="it-IT"/>
              </w:rPr>
              <w:t>4.18</w:t>
            </w:r>
          </w:p>
        </w:tc>
        <w:tc>
          <w:tcPr>
            <w:tcW w:w="850" w:type="dxa"/>
            <w:shd w:val="clear" w:color="auto" w:fill="auto"/>
            <w:vAlign w:val="center"/>
          </w:tcPr>
          <w:p w14:paraId="3D6980A4" w14:textId="77777777" w:rsidR="005C7B34" w:rsidRPr="0044276D" w:rsidRDefault="005C7B34" w:rsidP="006B03E9">
            <w:pPr>
              <w:spacing w:line="240" w:lineRule="auto"/>
              <w:ind w:firstLine="0"/>
              <w:jc w:val="center"/>
              <w:rPr>
                <w:szCs w:val="28"/>
                <w:lang w:val="it-IT"/>
              </w:rPr>
            </w:pPr>
            <w:r w:rsidRPr="0044276D">
              <w:rPr>
                <w:szCs w:val="28"/>
                <w:lang w:val="it-IT"/>
              </w:rPr>
              <w:t>0.80</w:t>
            </w:r>
          </w:p>
        </w:tc>
        <w:tc>
          <w:tcPr>
            <w:tcW w:w="610" w:type="dxa"/>
            <w:vAlign w:val="center"/>
          </w:tcPr>
          <w:p w14:paraId="1378DF1C" w14:textId="77777777" w:rsidR="005C7B34" w:rsidRPr="0044276D" w:rsidRDefault="005C7B34" w:rsidP="006B03E9">
            <w:pPr>
              <w:spacing w:line="240" w:lineRule="auto"/>
              <w:ind w:firstLine="0"/>
              <w:jc w:val="center"/>
              <w:rPr>
                <w:szCs w:val="28"/>
                <w:lang w:val="it-IT"/>
              </w:rPr>
            </w:pPr>
            <w:r w:rsidRPr="0044276D">
              <w:rPr>
                <w:szCs w:val="28"/>
                <w:lang w:val="it-IT"/>
              </w:rPr>
              <w:t>0.03</w:t>
            </w:r>
          </w:p>
        </w:tc>
      </w:tr>
      <w:tr w:rsidR="005C7B34" w:rsidRPr="0044276D" w14:paraId="074DE956" w14:textId="77777777" w:rsidTr="00EC3328">
        <w:trPr>
          <w:jc w:val="center"/>
        </w:trPr>
        <w:tc>
          <w:tcPr>
            <w:tcW w:w="6130" w:type="dxa"/>
            <w:shd w:val="clear" w:color="auto" w:fill="auto"/>
          </w:tcPr>
          <w:p w14:paraId="5A5AF3C5" w14:textId="77777777" w:rsidR="005C7B34" w:rsidRPr="0044276D" w:rsidRDefault="005C7B34" w:rsidP="006B03E9">
            <w:pPr>
              <w:spacing w:line="240" w:lineRule="auto"/>
              <w:ind w:firstLine="0"/>
              <w:jc w:val="center"/>
              <w:rPr>
                <w:rStyle w:val="fontstyle01"/>
                <w:rFonts w:ascii="Times New Roman" w:hAnsi="Times New Roman" w:cs="Times New Roman"/>
                <w:b/>
                <w:color w:val="auto"/>
                <w:sz w:val="28"/>
                <w:szCs w:val="28"/>
              </w:rPr>
            </w:pPr>
            <w:r w:rsidRPr="0044276D">
              <w:rPr>
                <w:rStyle w:val="fontstyle01"/>
                <w:rFonts w:ascii="Times New Roman" w:hAnsi="Times New Roman" w:cs="Times New Roman"/>
                <w:b/>
                <w:color w:val="auto"/>
                <w:sz w:val="28"/>
                <w:szCs w:val="28"/>
              </w:rPr>
              <w:t>Tổng hợp trung bình chung</w:t>
            </w:r>
          </w:p>
        </w:tc>
        <w:tc>
          <w:tcPr>
            <w:tcW w:w="850" w:type="dxa"/>
            <w:vAlign w:val="center"/>
          </w:tcPr>
          <w:p w14:paraId="6E469FF6" w14:textId="77777777" w:rsidR="005C7B34" w:rsidRPr="0044276D" w:rsidRDefault="005C7B34" w:rsidP="006B03E9">
            <w:pPr>
              <w:spacing w:line="240" w:lineRule="auto"/>
              <w:ind w:firstLine="0"/>
              <w:jc w:val="center"/>
              <w:rPr>
                <w:b/>
                <w:szCs w:val="28"/>
                <w:lang w:val="it-IT"/>
              </w:rPr>
            </w:pPr>
            <w:r w:rsidRPr="0044276D">
              <w:rPr>
                <w:b/>
                <w:szCs w:val="28"/>
                <w:lang w:val="it-IT"/>
              </w:rPr>
              <w:t>3.67</w:t>
            </w:r>
          </w:p>
        </w:tc>
        <w:tc>
          <w:tcPr>
            <w:tcW w:w="992" w:type="dxa"/>
            <w:vAlign w:val="center"/>
          </w:tcPr>
          <w:p w14:paraId="26738094" w14:textId="77777777" w:rsidR="005C7B34" w:rsidRPr="0044276D" w:rsidRDefault="005C7B34" w:rsidP="006B03E9">
            <w:pPr>
              <w:spacing w:line="240" w:lineRule="auto"/>
              <w:ind w:firstLine="0"/>
              <w:jc w:val="center"/>
              <w:rPr>
                <w:b/>
                <w:szCs w:val="28"/>
                <w:lang w:val="it-IT"/>
              </w:rPr>
            </w:pPr>
          </w:p>
        </w:tc>
        <w:tc>
          <w:tcPr>
            <w:tcW w:w="709" w:type="dxa"/>
            <w:shd w:val="clear" w:color="auto" w:fill="auto"/>
            <w:vAlign w:val="center"/>
          </w:tcPr>
          <w:p w14:paraId="381869EF" w14:textId="77777777" w:rsidR="005C7B34" w:rsidRPr="0044276D" w:rsidRDefault="005C7B34" w:rsidP="006B03E9">
            <w:pPr>
              <w:spacing w:line="240" w:lineRule="auto"/>
              <w:ind w:firstLine="0"/>
              <w:jc w:val="center"/>
              <w:rPr>
                <w:b/>
                <w:szCs w:val="28"/>
                <w:lang w:val="it-IT"/>
              </w:rPr>
            </w:pPr>
            <w:r w:rsidRPr="0044276D">
              <w:rPr>
                <w:b/>
                <w:szCs w:val="28"/>
                <w:lang w:val="it-IT"/>
              </w:rPr>
              <w:t>4.23</w:t>
            </w:r>
          </w:p>
        </w:tc>
        <w:tc>
          <w:tcPr>
            <w:tcW w:w="850" w:type="dxa"/>
            <w:shd w:val="clear" w:color="auto" w:fill="auto"/>
            <w:vAlign w:val="center"/>
          </w:tcPr>
          <w:p w14:paraId="1BA4CA32" w14:textId="77777777" w:rsidR="005C7B34" w:rsidRPr="0044276D" w:rsidRDefault="005C7B34" w:rsidP="006B03E9">
            <w:pPr>
              <w:spacing w:line="240" w:lineRule="auto"/>
              <w:ind w:firstLine="0"/>
              <w:jc w:val="center"/>
              <w:rPr>
                <w:b/>
                <w:szCs w:val="28"/>
                <w:lang w:val="it-IT"/>
              </w:rPr>
            </w:pPr>
          </w:p>
        </w:tc>
        <w:tc>
          <w:tcPr>
            <w:tcW w:w="610" w:type="dxa"/>
            <w:vAlign w:val="center"/>
          </w:tcPr>
          <w:p w14:paraId="1BEDA7DF" w14:textId="77777777" w:rsidR="005C7B34" w:rsidRPr="0044276D" w:rsidRDefault="005C7B34" w:rsidP="006B03E9">
            <w:pPr>
              <w:spacing w:line="240" w:lineRule="auto"/>
              <w:ind w:firstLine="0"/>
              <w:jc w:val="center"/>
              <w:rPr>
                <w:szCs w:val="28"/>
                <w:lang w:val="it-IT"/>
              </w:rPr>
            </w:pPr>
          </w:p>
        </w:tc>
      </w:tr>
    </w:tbl>
    <w:p w14:paraId="3E9D7A9F" w14:textId="77777777" w:rsidR="00FF77B5" w:rsidRDefault="00FE36B7">
      <w:pPr>
        <w:spacing w:line="240" w:lineRule="auto"/>
        <w:ind w:firstLine="0"/>
        <w:rPr>
          <w:ins w:id="643" w:author="PC" w:date="2025-01-12T16:42:00Z"/>
          <w:szCs w:val="28"/>
          <w:lang w:val="it-IT"/>
        </w:rPr>
      </w:pPr>
      <w:r w:rsidRPr="0044276D">
        <w:rPr>
          <w:szCs w:val="28"/>
          <w:lang w:val="it-IT"/>
        </w:rPr>
        <w:tab/>
      </w:r>
    </w:p>
    <w:p w14:paraId="52FD3B1E" w14:textId="3A760D8A" w:rsidR="00FE36B7" w:rsidRPr="0044276D" w:rsidRDefault="00E57747">
      <w:pPr>
        <w:spacing w:line="240" w:lineRule="auto"/>
        <w:ind w:firstLine="720"/>
        <w:rPr>
          <w:rStyle w:val="fontstyle01"/>
          <w:rFonts w:ascii="Times New Roman" w:hAnsi="Times New Roman" w:cs="Times New Roman"/>
          <w:color w:val="auto"/>
          <w:spacing w:val="2"/>
          <w:sz w:val="28"/>
          <w:szCs w:val="28"/>
        </w:rPr>
        <w:pPrChange w:id="644" w:author="PC" w:date="2025-01-12T16:42:00Z">
          <w:pPr>
            <w:spacing w:line="240" w:lineRule="auto"/>
            <w:ind w:firstLine="0"/>
          </w:pPr>
        </w:pPrChange>
      </w:pPr>
      <w:r w:rsidRPr="0044276D">
        <w:rPr>
          <w:spacing w:val="2"/>
          <w:szCs w:val="28"/>
          <w:lang w:val="it-IT"/>
        </w:rPr>
        <w:t xml:space="preserve">So </w:t>
      </w:r>
      <w:r w:rsidR="00FE36B7" w:rsidRPr="0044276D">
        <w:rPr>
          <w:spacing w:val="2"/>
          <w:szCs w:val="28"/>
          <w:lang w:val="it-IT"/>
        </w:rPr>
        <w:t xml:space="preserve">sánh </w:t>
      </w:r>
      <w:r w:rsidR="006D52DB" w:rsidRPr="0044276D">
        <w:rPr>
          <w:spacing w:val="2"/>
          <w:szCs w:val="28"/>
          <w:lang w:val="it-IT"/>
        </w:rPr>
        <w:t>NL</w:t>
      </w:r>
      <w:r w:rsidR="00FE36B7" w:rsidRPr="0044276D">
        <w:rPr>
          <w:spacing w:val="2"/>
          <w:szCs w:val="28"/>
          <w:lang w:val="it-IT"/>
        </w:rPr>
        <w:t xml:space="preserve"> của đội ngũ </w:t>
      </w:r>
      <w:r w:rsidR="009B4880" w:rsidRPr="0044276D">
        <w:rPr>
          <w:spacing w:val="2"/>
          <w:szCs w:val="28"/>
          <w:lang w:val="it-IT"/>
        </w:rPr>
        <w:t xml:space="preserve">CBQL và </w:t>
      </w:r>
      <w:r w:rsidR="00FE36B7" w:rsidRPr="0044276D">
        <w:rPr>
          <w:spacing w:val="2"/>
          <w:szCs w:val="28"/>
          <w:lang w:val="it-IT"/>
        </w:rPr>
        <w:t xml:space="preserve">GV được khảo sát trước và sau thử nghiệm cho thấy các nhóm </w:t>
      </w:r>
      <w:r w:rsidR="006D52DB" w:rsidRPr="0044276D">
        <w:rPr>
          <w:spacing w:val="2"/>
          <w:szCs w:val="28"/>
          <w:lang w:val="it-IT"/>
        </w:rPr>
        <w:t>NL</w:t>
      </w:r>
      <w:r w:rsidR="00FE36B7" w:rsidRPr="0044276D">
        <w:rPr>
          <w:spacing w:val="2"/>
          <w:szCs w:val="28"/>
          <w:lang w:val="it-IT"/>
        </w:rPr>
        <w:t xml:space="preserve"> đều có sự cải thiện. </w:t>
      </w:r>
      <w:r w:rsidR="00FE36B7" w:rsidRPr="0044276D">
        <w:rPr>
          <w:rStyle w:val="fontstyle01"/>
          <w:rFonts w:ascii="Times New Roman" w:hAnsi="Times New Roman" w:cs="Times New Roman"/>
          <w:color w:val="auto"/>
          <w:spacing w:val="2"/>
          <w:sz w:val="28"/>
          <w:szCs w:val="28"/>
        </w:rPr>
        <w:t xml:space="preserve">GV có sự </w:t>
      </w:r>
      <w:r w:rsidR="00CA0EBA" w:rsidRPr="0044276D">
        <w:rPr>
          <w:rStyle w:val="fontstyle01"/>
          <w:rFonts w:ascii="Times New Roman" w:hAnsi="Times New Roman" w:cs="Times New Roman"/>
          <w:color w:val="auto"/>
          <w:spacing w:val="2"/>
          <w:sz w:val="28"/>
          <w:szCs w:val="28"/>
        </w:rPr>
        <w:t>phát triển</w:t>
      </w:r>
      <w:r w:rsidR="00FE36B7" w:rsidRPr="0044276D">
        <w:rPr>
          <w:rStyle w:val="fontstyle01"/>
          <w:rFonts w:ascii="Times New Roman" w:hAnsi="Times New Roman" w:cs="Times New Roman"/>
          <w:color w:val="auto"/>
          <w:spacing w:val="2"/>
          <w:sz w:val="28"/>
          <w:szCs w:val="28"/>
        </w:rPr>
        <w:t xml:space="preserve"> về nhận thức và </w:t>
      </w:r>
      <w:r w:rsidR="006D52DB" w:rsidRPr="0044276D">
        <w:rPr>
          <w:rStyle w:val="fontstyle01"/>
          <w:rFonts w:ascii="Times New Roman" w:hAnsi="Times New Roman" w:cs="Times New Roman"/>
          <w:color w:val="auto"/>
          <w:spacing w:val="2"/>
          <w:sz w:val="28"/>
          <w:szCs w:val="28"/>
        </w:rPr>
        <w:t>NL</w:t>
      </w:r>
      <w:r w:rsidR="00FE36B7" w:rsidRPr="0044276D">
        <w:rPr>
          <w:rStyle w:val="fontstyle01"/>
          <w:rFonts w:ascii="Times New Roman" w:hAnsi="Times New Roman" w:cs="Times New Roman"/>
          <w:color w:val="auto"/>
          <w:spacing w:val="2"/>
          <w:sz w:val="28"/>
          <w:szCs w:val="28"/>
        </w:rPr>
        <w:t xml:space="preserve"> </w:t>
      </w:r>
      <w:r w:rsidR="002A769F" w:rsidRPr="0044276D">
        <w:rPr>
          <w:rStyle w:val="fontstyle01"/>
          <w:rFonts w:ascii="Times New Roman" w:hAnsi="Times New Roman" w:cs="Times New Roman"/>
          <w:color w:val="auto"/>
          <w:spacing w:val="2"/>
          <w:sz w:val="28"/>
          <w:szCs w:val="28"/>
        </w:rPr>
        <w:t xml:space="preserve">DHTT </w:t>
      </w:r>
      <w:r w:rsidR="00FE36B7" w:rsidRPr="0044276D">
        <w:rPr>
          <w:rStyle w:val="fontstyle01"/>
          <w:rFonts w:ascii="Times New Roman" w:hAnsi="Times New Roman" w:cs="Times New Roman"/>
          <w:color w:val="auto"/>
          <w:spacing w:val="2"/>
          <w:sz w:val="28"/>
          <w:szCs w:val="28"/>
        </w:rPr>
        <w:t xml:space="preserve">so với trước khi được bồi dưỡng, thể hiện qua chỉ số giá trị </w:t>
      </w:r>
      <w:r w:rsidR="00FE36B7" w:rsidRPr="0044276D">
        <w:rPr>
          <w:rStyle w:val="fontstyle01"/>
          <w:rFonts w:ascii="Times New Roman" w:hAnsi="Times New Roman" w:cs="Times New Roman"/>
          <w:color w:val="auto"/>
          <w:spacing w:val="2"/>
          <w:sz w:val="28"/>
          <w:szCs w:val="28"/>
          <w:u w:color="FF0000"/>
        </w:rPr>
        <w:t>Sig</w:t>
      </w:r>
      <w:r w:rsidR="00FE36B7" w:rsidRPr="0044276D">
        <w:rPr>
          <w:rStyle w:val="fontstyle01"/>
          <w:rFonts w:ascii="Times New Roman" w:hAnsi="Times New Roman" w:cs="Times New Roman"/>
          <w:color w:val="auto"/>
          <w:spacing w:val="2"/>
          <w:sz w:val="28"/>
          <w:szCs w:val="28"/>
        </w:rPr>
        <w:t xml:space="preserve">. nhỏ hơn 0.05. </w:t>
      </w:r>
      <w:r w:rsidR="00CA0EBA" w:rsidRPr="0044276D">
        <w:rPr>
          <w:rStyle w:val="fontstyle01"/>
          <w:rFonts w:ascii="Times New Roman" w:hAnsi="Times New Roman" w:cs="Times New Roman"/>
          <w:color w:val="auto"/>
          <w:spacing w:val="2"/>
          <w:sz w:val="28"/>
          <w:szCs w:val="28"/>
        </w:rPr>
        <w:t>Cho</w:t>
      </w:r>
      <w:r w:rsidR="006D52DB" w:rsidRPr="0044276D">
        <w:rPr>
          <w:rStyle w:val="fontstyle01"/>
          <w:rFonts w:ascii="Times New Roman" w:hAnsi="Times New Roman" w:cs="Times New Roman"/>
          <w:color w:val="auto"/>
          <w:spacing w:val="2"/>
          <w:sz w:val="28"/>
          <w:szCs w:val="28"/>
        </w:rPr>
        <w:t xml:space="preserve"> </w:t>
      </w:r>
      <w:r w:rsidR="00FE36B7" w:rsidRPr="0044276D">
        <w:rPr>
          <w:rStyle w:val="fontstyle01"/>
          <w:rFonts w:ascii="Times New Roman" w:hAnsi="Times New Roman" w:cs="Times New Roman"/>
          <w:color w:val="auto"/>
          <w:spacing w:val="2"/>
          <w:sz w:val="28"/>
          <w:szCs w:val="28"/>
        </w:rPr>
        <w:t xml:space="preserve">thấy, việc thực hiện </w:t>
      </w:r>
      <w:r w:rsidR="005D7F3F" w:rsidRPr="0044276D">
        <w:rPr>
          <w:rStyle w:val="fontstyle01"/>
          <w:rFonts w:ascii="Times New Roman" w:hAnsi="Times New Roman" w:cs="Times New Roman"/>
          <w:color w:val="auto"/>
          <w:spacing w:val="2"/>
          <w:sz w:val="28"/>
          <w:szCs w:val="28"/>
        </w:rPr>
        <w:t>giải pháp</w:t>
      </w:r>
      <w:r w:rsidR="00FE36B7" w:rsidRPr="0044276D">
        <w:rPr>
          <w:rStyle w:val="fontstyle01"/>
          <w:rFonts w:ascii="Times New Roman" w:hAnsi="Times New Roman" w:cs="Times New Roman"/>
          <w:color w:val="auto"/>
          <w:spacing w:val="2"/>
          <w:sz w:val="28"/>
          <w:szCs w:val="28"/>
        </w:rPr>
        <w:t xml:space="preserve"> </w:t>
      </w:r>
      <w:r w:rsidR="000968B4" w:rsidRPr="0044276D">
        <w:rPr>
          <w:rStyle w:val="fontstyle01"/>
          <w:rFonts w:ascii="Times New Roman" w:hAnsi="Times New Roman" w:cs="Times New Roman"/>
          <w:color w:val="auto"/>
          <w:spacing w:val="2"/>
          <w:sz w:val="28"/>
          <w:szCs w:val="28"/>
        </w:rPr>
        <w:t>2</w:t>
      </w:r>
      <w:r w:rsidR="00FE36B7" w:rsidRPr="0044276D">
        <w:rPr>
          <w:rStyle w:val="fontstyle01"/>
          <w:rFonts w:ascii="Times New Roman" w:hAnsi="Times New Roman" w:cs="Times New Roman"/>
          <w:color w:val="auto"/>
          <w:spacing w:val="2"/>
          <w:sz w:val="28"/>
          <w:szCs w:val="28"/>
        </w:rPr>
        <w:t xml:space="preserve"> là hoàn toàn có hiệu quả. </w:t>
      </w:r>
    </w:p>
    <w:p w14:paraId="57D1D48D" w14:textId="77777777" w:rsidR="00B6735B" w:rsidRPr="0044276D" w:rsidRDefault="00FE36B7" w:rsidP="006B03E9">
      <w:pPr>
        <w:pStyle w:val="01"/>
        <w:spacing w:line="240" w:lineRule="auto"/>
        <w:ind w:left="2880" w:firstLine="720"/>
        <w:jc w:val="both"/>
        <w:rPr>
          <w:sz w:val="28"/>
          <w:szCs w:val="28"/>
          <w:lang w:val="vi-VN"/>
        </w:rPr>
      </w:pPr>
      <w:r w:rsidRPr="0044276D">
        <w:rPr>
          <w:rStyle w:val="fontstyle01"/>
          <w:rFonts w:ascii="Times New Roman" w:hAnsi="Times New Roman" w:cs="Times New Roman"/>
          <w:color w:val="auto"/>
          <w:sz w:val="28"/>
          <w:szCs w:val="28"/>
        </w:rPr>
        <w:tab/>
      </w:r>
      <w:bookmarkStart w:id="645" w:name="_Toc115266863"/>
      <w:bookmarkStart w:id="646" w:name="_Toc146703477"/>
      <w:bookmarkStart w:id="647" w:name="_Toc166921658"/>
      <w:r w:rsidR="00B6735B" w:rsidRPr="0044276D">
        <w:rPr>
          <w:sz w:val="28"/>
          <w:szCs w:val="28"/>
        </w:rPr>
        <w:t>Kết luận chương 3</w:t>
      </w:r>
      <w:bookmarkEnd w:id="645"/>
      <w:bookmarkEnd w:id="646"/>
      <w:bookmarkEnd w:id="647"/>
    </w:p>
    <w:p w14:paraId="27D3F938" w14:textId="77777777" w:rsidR="00F776DA" w:rsidRPr="0044276D" w:rsidRDefault="00F776DA" w:rsidP="00EE1E15">
      <w:pPr>
        <w:pStyle w:val="1"/>
        <w:spacing w:line="240" w:lineRule="auto"/>
        <w:ind w:firstLine="720"/>
        <w:jc w:val="both"/>
        <w:rPr>
          <w:b w:val="0"/>
          <w:lang w:val="it-IT"/>
        </w:rPr>
      </w:pPr>
      <w:r w:rsidRPr="0044276D">
        <w:rPr>
          <w:b w:val="0"/>
        </w:rPr>
        <w:t>Dựa trên phân tích các kết quả nghiên cứu lý luận và thực trạng của chương 1, chư</w:t>
      </w:r>
      <w:r w:rsidR="00F44369" w:rsidRPr="0044276D">
        <w:rPr>
          <w:b w:val="0"/>
        </w:rPr>
        <w:t xml:space="preserve">ơng 2, luận án đã đề xuất được </w:t>
      </w:r>
      <w:r w:rsidR="005C7B34" w:rsidRPr="0044276D">
        <w:rPr>
          <w:b w:val="0"/>
        </w:rPr>
        <w:t xml:space="preserve">khung năng lực DHTT của </w:t>
      </w:r>
      <w:r w:rsidR="008E242A" w:rsidRPr="0044276D">
        <w:rPr>
          <w:b w:val="0"/>
        </w:rPr>
        <w:t>GV</w:t>
      </w:r>
      <w:r w:rsidR="005C7B34" w:rsidRPr="0044276D">
        <w:rPr>
          <w:b w:val="0"/>
        </w:rPr>
        <w:t xml:space="preserve"> ở trường </w:t>
      </w:r>
      <w:r w:rsidR="006516F5" w:rsidRPr="0044276D">
        <w:rPr>
          <w:b w:val="0"/>
        </w:rPr>
        <w:t>ĐH</w:t>
      </w:r>
      <w:r w:rsidR="005C7B34" w:rsidRPr="0044276D">
        <w:rPr>
          <w:b w:val="0"/>
        </w:rPr>
        <w:t xml:space="preserve"> và </w:t>
      </w:r>
      <w:r w:rsidR="00F44369" w:rsidRPr="0044276D">
        <w:rPr>
          <w:b w:val="0"/>
        </w:rPr>
        <w:t>7</w:t>
      </w:r>
      <w:r w:rsidRPr="0044276D">
        <w:rPr>
          <w:b w:val="0"/>
        </w:rPr>
        <w:t xml:space="preserve"> </w:t>
      </w:r>
      <w:r w:rsidR="005D7F3F" w:rsidRPr="0044276D">
        <w:rPr>
          <w:b w:val="0"/>
        </w:rPr>
        <w:t>giải pháp</w:t>
      </w:r>
      <w:r w:rsidRPr="0044276D">
        <w:rPr>
          <w:b w:val="0"/>
        </w:rPr>
        <w:t xml:space="preserve"> </w:t>
      </w:r>
      <w:r w:rsidR="00F46373" w:rsidRPr="0044276D">
        <w:rPr>
          <w:b w:val="0"/>
        </w:rPr>
        <w:t>QL</w:t>
      </w:r>
      <w:r w:rsidRPr="0044276D">
        <w:rPr>
          <w:b w:val="0"/>
        </w:rPr>
        <w:t xml:space="preserve"> </w:t>
      </w:r>
      <w:r w:rsidR="002A769F" w:rsidRPr="0044276D">
        <w:rPr>
          <w:b w:val="0"/>
        </w:rPr>
        <w:t xml:space="preserve">DHTT </w:t>
      </w:r>
      <w:r w:rsidRPr="0044276D">
        <w:rPr>
          <w:b w:val="0"/>
        </w:rPr>
        <w:t>ở các trường ĐH</w:t>
      </w:r>
      <w:r w:rsidR="000F2F3A" w:rsidRPr="0044276D">
        <w:rPr>
          <w:b w:val="0"/>
        </w:rPr>
        <w:t>.</w:t>
      </w:r>
      <w:r w:rsidR="00EE1E15">
        <w:rPr>
          <w:b w:val="0"/>
        </w:rPr>
        <w:t xml:space="preserve"> </w:t>
      </w:r>
      <w:r w:rsidRPr="0044276D">
        <w:rPr>
          <w:b w:val="0"/>
        </w:rPr>
        <w:t xml:space="preserve">Các </w:t>
      </w:r>
      <w:r w:rsidR="00EE1E15">
        <w:rPr>
          <w:b w:val="0"/>
        </w:rPr>
        <w:t xml:space="preserve">GP </w:t>
      </w:r>
      <w:r w:rsidRPr="0044276D">
        <w:rPr>
          <w:b w:val="0"/>
        </w:rPr>
        <w:t xml:space="preserve">trên có mối quan hệ </w:t>
      </w:r>
      <w:r w:rsidR="005C7B34" w:rsidRPr="0044276D">
        <w:rPr>
          <w:b w:val="0"/>
        </w:rPr>
        <w:t>biện chứng</w:t>
      </w:r>
      <w:r w:rsidR="00937037" w:rsidRPr="0044276D">
        <w:rPr>
          <w:b w:val="0"/>
        </w:rPr>
        <w:t xml:space="preserve">, trong đó có 4 </w:t>
      </w:r>
      <w:r w:rsidR="00EE1E15">
        <w:rPr>
          <w:b w:val="0"/>
        </w:rPr>
        <w:t>GP</w:t>
      </w:r>
      <w:r w:rsidR="00937037" w:rsidRPr="0044276D">
        <w:rPr>
          <w:b w:val="0"/>
        </w:rPr>
        <w:t xml:space="preserve"> là trọng tâm, 3 </w:t>
      </w:r>
      <w:r w:rsidR="00EE1E15">
        <w:rPr>
          <w:b w:val="0"/>
        </w:rPr>
        <w:t xml:space="preserve">GP </w:t>
      </w:r>
      <w:r w:rsidR="00937037" w:rsidRPr="0044276D">
        <w:rPr>
          <w:b w:val="0"/>
        </w:rPr>
        <w:t xml:space="preserve">là điều kiện cần thiết và 1 </w:t>
      </w:r>
      <w:r w:rsidR="00EE1E15">
        <w:rPr>
          <w:b w:val="0"/>
        </w:rPr>
        <w:t xml:space="preserve">GP </w:t>
      </w:r>
      <w:r w:rsidR="00937037" w:rsidRPr="0044276D">
        <w:rPr>
          <w:b w:val="0"/>
        </w:rPr>
        <w:t>mang tính tạo động lực</w:t>
      </w:r>
      <w:r w:rsidR="00C47D8E" w:rsidRPr="0044276D">
        <w:rPr>
          <w:b w:val="0"/>
        </w:rPr>
        <w:t xml:space="preserve"> </w:t>
      </w:r>
      <w:r w:rsidRPr="0044276D">
        <w:rPr>
          <w:b w:val="0"/>
        </w:rPr>
        <w:t xml:space="preserve">cho </w:t>
      </w:r>
      <w:r w:rsidR="006317B5" w:rsidRPr="0044276D">
        <w:rPr>
          <w:b w:val="0"/>
        </w:rPr>
        <w:t xml:space="preserve">quá trình </w:t>
      </w:r>
      <w:r w:rsidR="002A769F" w:rsidRPr="0044276D">
        <w:rPr>
          <w:b w:val="0"/>
        </w:rPr>
        <w:t xml:space="preserve">DHTT </w:t>
      </w:r>
      <w:r w:rsidR="00F44369" w:rsidRPr="0044276D">
        <w:rPr>
          <w:b w:val="0"/>
        </w:rPr>
        <w:t>phát triển, nâng cao chất lượng dạy học</w:t>
      </w:r>
      <w:r w:rsidRPr="0044276D">
        <w:rPr>
          <w:b w:val="0"/>
        </w:rPr>
        <w:t>.</w:t>
      </w:r>
    </w:p>
    <w:p w14:paraId="0A0CA493" w14:textId="77777777" w:rsidR="00560F97" w:rsidRDefault="005C7B34" w:rsidP="00560F97">
      <w:pPr>
        <w:pStyle w:val="1"/>
        <w:spacing w:line="240" w:lineRule="auto"/>
        <w:ind w:firstLine="720"/>
        <w:jc w:val="both"/>
        <w:rPr>
          <w:b w:val="0"/>
        </w:rPr>
      </w:pPr>
      <w:r w:rsidRPr="0044276D">
        <w:rPr>
          <w:b w:val="0"/>
        </w:rPr>
        <w:t xml:space="preserve">Các </w:t>
      </w:r>
      <w:r w:rsidR="00EE1E15">
        <w:rPr>
          <w:b w:val="0"/>
        </w:rPr>
        <w:t>GP</w:t>
      </w:r>
      <w:r w:rsidR="00F46373" w:rsidRPr="0044276D">
        <w:rPr>
          <w:b w:val="0"/>
        </w:rPr>
        <w:t>QL</w:t>
      </w:r>
      <w:r w:rsidRPr="0044276D">
        <w:rPr>
          <w:b w:val="0"/>
        </w:rPr>
        <w:t xml:space="preserve"> DHTT do luận án đề xuất </w:t>
      </w:r>
      <w:r w:rsidR="00F776DA" w:rsidRPr="0044276D">
        <w:rPr>
          <w:b w:val="0"/>
        </w:rPr>
        <w:t xml:space="preserve">đã khảo nghiệm </w:t>
      </w:r>
      <w:r w:rsidR="00131668">
        <w:rPr>
          <w:b w:val="0"/>
        </w:rPr>
        <w:t>và cho thấy các GP đều cần thiết và khả thi. GP</w:t>
      </w:r>
      <w:r w:rsidR="008F5ADD" w:rsidRPr="0044276D">
        <w:rPr>
          <w:b w:val="0"/>
        </w:rPr>
        <w:t xml:space="preserve"> số 2</w:t>
      </w:r>
      <w:r w:rsidR="00560F97">
        <w:rPr>
          <w:b w:val="0"/>
        </w:rPr>
        <w:t xml:space="preserve"> được thử nghiệm và</w:t>
      </w:r>
      <w:r w:rsidR="00F776DA" w:rsidRPr="0044276D">
        <w:rPr>
          <w:b w:val="0"/>
        </w:rPr>
        <w:t xml:space="preserve"> </w:t>
      </w:r>
      <w:r w:rsidR="00EE1E15">
        <w:rPr>
          <w:b w:val="0"/>
        </w:rPr>
        <w:t xml:space="preserve">cho kết quả </w:t>
      </w:r>
      <w:r w:rsidR="000B7F6B" w:rsidRPr="0044276D">
        <w:rPr>
          <w:b w:val="0"/>
        </w:rPr>
        <w:t>là cần thiết và khả thi</w:t>
      </w:r>
      <w:r w:rsidR="00560F97">
        <w:rPr>
          <w:b w:val="0"/>
        </w:rPr>
        <w:t>.</w:t>
      </w:r>
      <w:bookmarkStart w:id="648" w:name="_Toc166921659"/>
    </w:p>
    <w:p w14:paraId="2F3DDE74" w14:textId="77777777" w:rsidR="00FF77B5" w:rsidRDefault="00FF77B5">
      <w:pPr>
        <w:spacing w:line="240" w:lineRule="auto"/>
        <w:ind w:firstLine="0"/>
        <w:jc w:val="left"/>
        <w:rPr>
          <w:ins w:id="649" w:author="PC" w:date="2025-01-12T16:42:00Z"/>
          <w:b/>
          <w:szCs w:val="28"/>
          <w:shd w:val="clear" w:color="auto" w:fill="FFFFFF"/>
          <w:lang w:val="pt-BR"/>
        </w:rPr>
      </w:pPr>
      <w:ins w:id="650" w:author="PC" w:date="2025-01-12T16:42:00Z">
        <w:r>
          <w:br w:type="page"/>
        </w:r>
      </w:ins>
    </w:p>
    <w:p w14:paraId="22125CF7" w14:textId="5DF23090" w:rsidR="00B6735B" w:rsidRPr="0044276D" w:rsidRDefault="006D112F" w:rsidP="00560F97">
      <w:pPr>
        <w:pStyle w:val="1"/>
        <w:spacing w:line="240" w:lineRule="auto"/>
        <w:ind w:firstLine="720"/>
      </w:pPr>
      <w:r w:rsidRPr="0044276D">
        <w:lastRenderedPageBreak/>
        <w:t>KẾT LUẬN VÀ KHUYẾN NGHỊ</w:t>
      </w:r>
      <w:bookmarkEnd w:id="648"/>
    </w:p>
    <w:p w14:paraId="35854719" w14:textId="77777777" w:rsidR="006D112F" w:rsidRPr="0044276D" w:rsidRDefault="006D112F" w:rsidP="006B03E9">
      <w:pPr>
        <w:pStyle w:val="02"/>
        <w:spacing w:line="240" w:lineRule="auto"/>
        <w:rPr>
          <w:sz w:val="28"/>
          <w:szCs w:val="28"/>
        </w:rPr>
      </w:pPr>
      <w:bookmarkStart w:id="651" w:name="_Toc166921660"/>
      <w:r w:rsidRPr="0044276D">
        <w:rPr>
          <w:sz w:val="28"/>
          <w:szCs w:val="28"/>
        </w:rPr>
        <w:t>1.</w:t>
      </w:r>
      <w:r w:rsidR="009F4FF9" w:rsidRPr="0044276D">
        <w:rPr>
          <w:sz w:val="28"/>
          <w:szCs w:val="28"/>
        </w:rPr>
        <w:t xml:space="preserve"> </w:t>
      </w:r>
      <w:r w:rsidRPr="0044276D">
        <w:rPr>
          <w:sz w:val="28"/>
          <w:szCs w:val="28"/>
        </w:rPr>
        <w:t>Kết luận</w:t>
      </w:r>
      <w:bookmarkEnd w:id="651"/>
    </w:p>
    <w:p w14:paraId="55055BFA" w14:textId="77777777" w:rsidR="006B03E9" w:rsidRPr="0044276D" w:rsidRDefault="006B03E9" w:rsidP="006B03E9">
      <w:pPr>
        <w:spacing w:line="240" w:lineRule="auto"/>
        <w:ind w:firstLine="720"/>
        <w:rPr>
          <w:iCs/>
          <w:spacing w:val="2"/>
          <w:szCs w:val="28"/>
        </w:rPr>
      </w:pPr>
      <w:r w:rsidRPr="0044276D">
        <w:rPr>
          <w:iCs/>
          <w:spacing w:val="2"/>
          <w:szCs w:val="28"/>
        </w:rPr>
        <w:t xml:space="preserve">DHTT ở trường </w:t>
      </w:r>
      <w:r w:rsidR="00EE1E15">
        <w:rPr>
          <w:iCs/>
          <w:spacing w:val="2"/>
          <w:szCs w:val="28"/>
        </w:rPr>
        <w:t>ĐH</w:t>
      </w:r>
      <w:r w:rsidRPr="0044276D">
        <w:rPr>
          <w:iCs/>
          <w:spacing w:val="2"/>
          <w:szCs w:val="28"/>
        </w:rPr>
        <w:t xml:space="preserve"> là một hình thức tổ chức </w:t>
      </w:r>
      <w:r w:rsidR="00131668">
        <w:rPr>
          <w:iCs/>
          <w:spacing w:val="2"/>
          <w:szCs w:val="28"/>
        </w:rPr>
        <w:t>DH</w:t>
      </w:r>
      <w:r w:rsidRPr="0044276D">
        <w:rPr>
          <w:iCs/>
          <w:spacing w:val="2"/>
          <w:szCs w:val="28"/>
        </w:rPr>
        <w:t xml:space="preserve"> trong đó quá trình </w:t>
      </w:r>
      <w:r w:rsidR="00560F97">
        <w:rPr>
          <w:iCs/>
          <w:spacing w:val="2"/>
          <w:szCs w:val="28"/>
        </w:rPr>
        <w:t>DH</w:t>
      </w:r>
      <w:r w:rsidRPr="0044276D">
        <w:rPr>
          <w:iCs/>
          <w:spacing w:val="2"/>
          <w:szCs w:val="28"/>
        </w:rPr>
        <w:t xml:space="preserve"> được thực hiện dựa trên nền tảng công nghệ với sự kết nối mạng internet và vai trò chủ đạo của GV, tính tự giác tích cực, chủ động của SV nhằm giúp SV chiếm lĩnh nội dung, tài liệu học tập hình thành phẩm chất, </w:t>
      </w:r>
      <w:r w:rsidR="00560F97">
        <w:rPr>
          <w:iCs/>
          <w:spacing w:val="2"/>
          <w:szCs w:val="28"/>
        </w:rPr>
        <w:t>NL</w:t>
      </w:r>
      <w:r w:rsidRPr="0044276D">
        <w:rPr>
          <w:iCs/>
          <w:spacing w:val="2"/>
          <w:szCs w:val="28"/>
        </w:rPr>
        <w:t xml:space="preserve"> đáp ứng CĐR của chương trình </w:t>
      </w:r>
      <w:r w:rsidR="00131668">
        <w:rPr>
          <w:iCs/>
          <w:spacing w:val="2"/>
          <w:szCs w:val="28"/>
        </w:rPr>
        <w:t>DH</w:t>
      </w:r>
      <w:r w:rsidRPr="0044276D">
        <w:rPr>
          <w:iCs/>
          <w:spacing w:val="2"/>
          <w:szCs w:val="28"/>
        </w:rPr>
        <w:t xml:space="preserve">. Để DHTT đạt hiệu quả, GV cần phải xây dựng kế hoạch và chuẩn bị tài liệu, học liệu DHTT; tổ chức thực hiện DHTT trên nền tảng số và đánh giá </w:t>
      </w:r>
      <w:r w:rsidR="00EE1E15">
        <w:rPr>
          <w:iCs/>
          <w:spacing w:val="2"/>
          <w:szCs w:val="28"/>
        </w:rPr>
        <w:t>KQHT</w:t>
      </w:r>
      <w:r w:rsidRPr="0044276D">
        <w:rPr>
          <w:iCs/>
          <w:spacing w:val="2"/>
          <w:szCs w:val="28"/>
        </w:rPr>
        <w:t xml:space="preserve"> của </w:t>
      </w:r>
      <w:r w:rsidR="00EE1E15">
        <w:rPr>
          <w:iCs/>
          <w:spacing w:val="2"/>
          <w:szCs w:val="28"/>
        </w:rPr>
        <w:t>SV, có</w:t>
      </w:r>
      <w:r w:rsidRPr="0044276D">
        <w:rPr>
          <w:iCs/>
          <w:spacing w:val="2"/>
          <w:szCs w:val="28"/>
        </w:rPr>
        <w:t xml:space="preserve"> đủ các điều kiện về </w:t>
      </w:r>
      <w:r w:rsidR="00560F97">
        <w:rPr>
          <w:iCs/>
          <w:spacing w:val="2"/>
          <w:szCs w:val="28"/>
        </w:rPr>
        <w:t>CSVC</w:t>
      </w:r>
      <w:r w:rsidRPr="0044276D">
        <w:rPr>
          <w:iCs/>
          <w:spacing w:val="2"/>
          <w:szCs w:val="28"/>
        </w:rPr>
        <w:t>, phương tiện, nhân lực</w:t>
      </w:r>
      <w:r w:rsidR="00560F97">
        <w:rPr>
          <w:iCs/>
          <w:spacing w:val="2"/>
          <w:szCs w:val="28"/>
        </w:rPr>
        <w:t xml:space="preserve">, </w:t>
      </w:r>
      <w:r w:rsidRPr="0044276D">
        <w:rPr>
          <w:iCs/>
          <w:spacing w:val="2"/>
          <w:szCs w:val="28"/>
        </w:rPr>
        <w:t xml:space="preserve">hạ tầng </w:t>
      </w:r>
      <w:r w:rsidR="00EE1E15">
        <w:rPr>
          <w:iCs/>
          <w:spacing w:val="2"/>
          <w:szCs w:val="28"/>
        </w:rPr>
        <w:t>CNTT</w:t>
      </w:r>
      <w:r w:rsidR="00560F97">
        <w:rPr>
          <w:iCs/>
          <w:spacing w:val="2"/>
          <w:szCs w:val="28"/>
        </w:rPr>
        <w:t>..</w:t>
      </w:r>
      <w:r w:rsidRPr="0044276D">
        <w:rPr>
          <w:iCs/>
          <w:spacing w:val="2"/>
          <w:szCs w:val="28"/>
        </w:rPr>
        <w:t>vv…</w:t>
      </w:r>
    </w:p>
    <w:p w14:paraId="49A6741D" w14:textId="77777777" w:rsidR="006B03E9" w:rsidRPr="0044276D" w:rsidRDefault="006B03E9" w:rsidP="006B03E9">
      <w:pPr>
        <w:spacing w:line="240" w:lineRule="auto"/>
        <w:ind w:firstLine="720"/>
        <w:rPr>
          <w:iCs/>
          <w:szCs w:val="28"/>
        </w:rPr>
      </w:pPr>
      <w:r w:rsidRPr="0044276D">
        <w:rPr>
          <w:szCs w:val="28"/>
        </w:rPr>
        <w:t xml:space="preserve">Quản lý DHTT </w:t>
      </w:r>
      <w:r w:rsidRPr="0044276D">
        <w:rPr>
          <w:iCs/>
          <w:spacing w:val="2"/>
          <w:szCs w:val="28"/>
        </w:rPr>
        <w:t xml:space="preserve">trong bối cảnh hiện nay </w:t>
      </w:r>
      <w:r w:rsidRPr="0044276D">
        <w:rPr>
          <w:szCs w:val="28"/>
        </w:rPr>
        <w:t xml:space="preserve">ở trường </w:t>
      </w:r>
      <w:r w:rsidR="00EE1E15">
        <w:rPr>
          <w:szCs w:val="28"/>
        </w:rPr>
        <w:t>ĐH</w:t>
      </w:r>
      <w:r w:rsidRPr="0044276D">
        <w:rPr>
          <w:szCs w:val="28"/>
        </w:rPr>
        <w:t xml:space="preserve"> </w:t>
      </w:r>
      <w:r w:rsidRPr="0044276D">
        <w:rPr>
          <w:iCs/>
          <w:szCs w:val="28"/>
        </w:rPr>
        <w:t xml:space="preserve">là quá trình tác động có mục đích, có kế hoạch, hợp quy luật của Hiệu trưởng, CBQL các cấp của nhà trường đến quá trình DHTT nhằm tổ chức, hướng dẫn, hỗ trợ SV thực hiện có hiệu quả mục tiêu </w:t>
      </w:r>
      <w:r w:rsidR="00131668">
        <w:rPr>
          <w:iCs/>
          <w:szCs w:val="28"/>
        </w:rPr>
        <w:t>DH</w:t>
      </w:r>
      <w:r w:rsidRPr="0044276D">
        <w:rPr>
          <w:iCs/>
          <w:szCs w:val="28"/>
        </w:rPr>
        <w:t xml:space="preserve">, phát triển phẩm chất, năng lực và đạt </w:t>
      </w:r>
      <w:r w:rsidR="00131668">
        <w:rPr>
          <w:iCs/>
          <w:szCs w:val="28"/>
        </w:rPr>
        <w:t>CĐR</w:t>
      </w:r>
      <w:r w:rsidRPr="0044276D">
        <w:rPr>
          <w:iCs/>
          <w:szCs w:val="28"/>
        </w:rPr>
        <w:t xml:space="preserve"> của chương trình </w:t>
      </w:r>
      <w:r w:rsidR="00131668">
        <w:rPr>
          <w:iCs/>
          <w:szCs w:val="28"/>
        </w:rPr>
        <w:t>DH</w:t>
      </w:r>
      <w:r w:rsidRPr="0044276D">
        <w:rPr>
          <w:iCs/>
          <w:szCs w:val="28"/>
        </w:rPr>
        <w:t xml:space="preserve">. Nội dung quản lý DHTT gồm: </w:t>
      </w:r>
      <w:r w:rsidR="00131668">
        <w:rPr>
          <w:iCs/>
          <w:szCs w:val="28"/>
        </w:rPr>
        <w:t>QL</w:t>
      </w:r>
      <w:r w:rsidRPr="0044276D">
        <w:rPr>
          <w:iCs/>
          <w:szCs w:val="28"/>
        </w:rPr>
        <w:t xml:space="preserve"> xây dựng kế hoạch, thiết kế tài liệu và học liệu DHTT; </w:t>
      </w:r>
      <w:r w:rsidR="00131668">
        <w:rPr>
          <w:iCs/>
          <w:szCs w:val="28"/>
        </w:rPr>
        <w:t>QL</w:t>
      </w:r>
      <w:r w:rsidRPr="0044276D">
        <w:rPr>
          <w:iCs/>
          <w:szCs w:val="28"/>
        </w:rPr>
        <w:t xml:space="preserve"> hoạt động DHTT; </w:t>
      </w:r>
      <w:r w:rsidR="00131668">
        <w:rPr>
          <w:iCs/>
          <w:szCs w:val="28"/>
        </w:rPr>
        <w:t xml:space="preserve">KT-ĐG </w:t>
      </w:r>
      <w:r w:rsidRPr="0044276D">
        <w:rPr>
          <w:iCs/>
          <w:szCs w:val="28"/>
        </w:rPr>
        <w:t xml:space="preserve">kết quả và </w:t>
      </w:r>
      <w:r w:rsidR="00131668">
        <w:rPr>
          <w:iCs/>
          <w:szCs w:val="28"/>
        </w:rPr>
        <w:t>QL</w:t>
      </w:r>
      <w:r w:rsidRPr="0044276D">
        <w:rPr>
          <w:iCs/>
          <w:szCs w:val="28"/>
        </w:rPr>
        <w:t xml:space="preserve"> các điều kiện DHTT. Quá trình trên chịu ảnh hưởng của nhiều nhân tố như năng lực DHTT của GV; Năng lực </w:t>
      </w:r>
      <w:r w:rsidR="00131668">
        <w:rPr>
          <w:iCs/>
          <w:szCs w:val="28"/>
        </w:rPr>
        <w:t>QL</w:t>
      </w:r>
      <w:r w:rsidRPr="0044276D">
        <w:rPr>
          <w:iCs/>
          <w:szCs w:val="28"/>
        </w:rPr>
        <w:t xml:space="preserve"> DHTT của CBQL; </w:t>
      </w:r>
      <w:r w:rsidRPr="0044276D">
        <w:rPr>
          <w:iCs/>
          <w:szCs w:val="28"/>
          <w:u w:color="FF0000"/>
        </w:rPr>
        <w:t>tinh thần,</w:t>
      </w:r>
      <w:r w:rsidRPr="0044276D">
        <w:rPr>
          <w:iCs/>
          <w:szCs w:val="28"/>
        </w:rPr>
        <w:t xml:space="preserve"> ý thức thái độ và năng lực tự học của SV; cơ sở hạ tầng CNTT của nhà trường; các phương tiện hỗ trợ; tài liệu và học liệu </w:t>
      </w:r>
      <w:r w:rsidR="00131668">
        <w:rPr>
          <w:iCs/>
          <w:szCs w:val="28"/>
        </w:rPr>
        <w:t>TT</w:t>
      </w:r>
      <w:r w:rsidRPr="0044276D">
        <w:rPr>
          <w:iCs/>
          <w:szCs w:val="28"/>
        </w:rPr>
        <w:t xml:space="preserve"> vv…. </w:t>
      </w:r>
    </w:p>
    <w:p w14:paraId="11C164C3" w14:textId="77777777" w:rsidR="006B03E9" w:rsidRPr="0044276D" w:rsidRDefault="006B03E9" w:rsidP="006B03E9">
      <w:pPr>
        <w:spacing w:line="240" w:lineRule="auto"/>
        <w:ind w:firstLine="720"/>
        <w:rPr>
          <w:szCs w:val="28"/>
          <w:shd w:val="clear" w:color="auto" w:fill="FFFFFF"/>
          <w:lang w:val="it-IT"/>
        </w:rPr>
      </w:pPr>
      <w:r w:rsidRPr="0044276D">
        <w:rPr>
          <w:szCs w:val="28"/>
          <w:shd w:val="clear" w:color="auto" w:fill="FFFFFF"/>
          <w:lang w:val="it-IT"/>
        </w:rPr>
        <w:t xml:space="preserve">Kết quả khảo sát cho thấy hoạt động DHTT ở các trường </w:t>
      </w:r>
      <w:r w:rsidR="00EE1E15">
        <w:rPr>
          <w:szCs w:val="28"/>
          <w:shd w:val="clear" w:color="auto" w:fill="FFFFFF"/>
          <w:lang w:val="it-IT"/>
        </w:rPr>
        <w:t>ĐH</w:t>
      </w:r>
      <w:r w:rsidRPr="0044276D">
        <w:rPr>
          <w:szCs w:val="28"/>
          <w:shd w:val="clear" w:color="auto" w:fill="FFFFFF"/>
          <w:lang w:val="it-IT"/>
        </w:rPr>
        <w:t xml:space="preserve"> </w:t>
      </w:r>
      <w:r w:rsidRPr="0044276D">
        <w:rPr>
          <w:iCs/>
          <w:spacing w:val="2"/>
          <w:szCs w:val="28"/>
        </w:rPr>
        <w:t xml:space="preserve">trong bối cảnh hiện nay </w:t>
      </w:r>
      <w:r w:rsidRPr="0044276D">
        <w:rPr>
          <w:szCs w:val="28"/>
          <w:shd w:val="clear" w:color="auto" w:fill="FFFFFF"/>
          <w:lang w:val="it-IT"/>
        </w:rPr>
        <w:t xml:space="preserve">đã được triển khai </w:t>
      </w:r>
      <w:r w:rsidR="00131668">
        <w:rPr>
          <w:szCs w:val="28"/>
          <w:shd w:val="clear" w:color="auto" w:fill="FFFFFF"/>
          <w:lang w:val="it-IT"/>
        </w:rPr>
        <w:t>với</w:t>
      </w:r>
      <w:r w:rsidRPr="0044276D">
        <w:rPr>
          <w:szCs w:val="28"/>
          <w:shd w:val="clear" w:color="auto" w:fill="FFFFFF"/>
          <w:lang w:val="it-IT"/>
        </w:rPr>
        <w:t xml:space="preserve"> những kết quả nhất định tuy vẫn </w:t>
      </w:r>
      <w:r w:rsidR="00131668">
        <w:rPr>
          <w:szCs w:val="28"/>
          <w:shd w:val="clear" w:color="auto" w:fill="FFFFFF"/>
          <w:lang w:val="it-IT"/>
        </w:rPr>
        <w:t xml:space="preserve">còn </w:t>
      </w:r>
      <w:r w:rsidRPr="0044276D">
        <w:rPr>
          <w:szCs w:val="28"/>
          <w:shd w:val="clear" w:color="auto" w:fill="FFFFFF"/>
          <w:lang w:val="it-IT"/>
        </w:rPr>
        <w:t>một số  hạn chế: Nhận thức của một bộ phận CB, GV về DHTT</w:t>
      </w:r>
      <w:r w:rsidR="00131668">
        <w:rPr>
          <w:szCs w:val="28"/>
          <w:u w:color="FF0000"/>
          <w:shd w:val="clear" w:color="auto" w:fill="FFFFFF"/>
          <w:lang w:val="it-IT"/>
        </w:rPr>
        <w:t xml:space="preserve"> </w:t>
      </w:r>
      <w:r w:rsidRPr="0044276D">
        <w:rPr>
          <w:szCs w:val="28"/>
          <w:u w:color="FF0000"/>
          <w:shd w:val="clear" w:color="auto" w:fill="FFFFFF"/>
          <w:lang w:val="it-IT"/>
        </w:rPr>
        <w:t>đúng</w:t>
      </w:r>
      <w:r w:rsidRPr="0044276D">
        <w:rPr>
          <w:szCs w:val="28"/>
          <w:shd w:val="clear" w:color="auto" w:fill="FFFFFF"/>
          <w:lang w:val="it-IT"/>
        </w:rPr>
        <w:t xml:space="preserve"> nhưng chưa đầy đủ; Xây dựng kế hoạch</w:t>
      </w:r>
      <w:r w:rsidR="00560F97">
        <w:rPr>
          <w:szCs w:val="28"/>
          <w:shd w:val="clear" w:color="auto" w:fill="FFFFFF"/>
          <w:lang w:val="it-IT"/>
        </w:rPr>
        <w:t xml:space="preserve">, </w:t>
      </w:r>
      <w:r w:rsidRPr="0044276D">
        <w:rPr>
          <w:szCs w:val="28"/>
          <w:shd w:val="clear" w:color="auto" w:fill="FFFFFF"/>
          <w:lang w:val="it-IT"/>
        </w:rPr>
        <w:t>thiết kế bài giảng, học liệu DHTT còn hạn chế; tổ chức DHTT; đánh giá kết quả DHTT còn có những bất cập; thực trạng các điều kiện DHTT chưa đáp ứng.</w:t>
      </w:r>
    </w:p>
    <w:p w14:paraId="434359B7" w14:textId="77777777" w:rsidR="006B03E9" w:rsidRPr="0044276D" w:rsidRDefault="00560F97" w:rsidP="006B03E9">
      <w:pPr>
        <w:shd w:val="clear" w:color="auto" w:fill="FFFFFF"/>
        <w:spacing w:line="240" w:lineRule="auto"/>
        <w:ind w:firstLine="720"/>
        <w:rPr>
          <w:szCs w:val="28"/>
          <w:shd w:val="clear" w:color="auto" w:fill="FFFFFF"/>
          <w:lang w:val="it-IT"/>
        </w:rPr>
      </w:pPr>
      <w:r>
        <w:rPr>
          <w:szCs w:val="28"/>
          <w:shd w:val="clear" w:color="auto" w:fill="FFFFFF"/>
          <w:lang w:val="it-IT"/>
        </w:rPr>
        <w:t>T</w:t>
      </w:r>
      <w:r w:rsidR="006B03E9" w:rsidRPr="0044276D">
        <w:rPr>
          <w:szCs w:val="28"/>
          <w:shd w:val="clear" w:color="auto" w:fill="FFFFFF"/>
          <w:lang w:val="it-IT"/>
        </w:rPr>
        <w:t xml:space="preserve">hực trạng </w:t>
      </w:r>
      <w:r w:rsidR="00131668">
        <w:rPr>
          <w:szCs w:val="28"/>
          <w:shd w:val="clear" w:color="auto" w:fill="FFFFFF"/>
          <w:lang w:val="it-IT"/>
        </w:rPr>
        <w:t>QL</w:t>
      </w:r>
      <w:r w:rsidR="006B03E9" w:rsidRPr="0044276D">
        <w:rPr>
          <w:szCs w:val="28"/>
          <w:shd w:val="clear" w:color="auto" w:fill="FFFFFF"/>
          <w:lang w:val="it-IT"/>
        </w:rPr>
        <w:t xml:space="preserve"> hoạt động DHTT ở các trường </w:t>
      </w:r>
      <w:r w:rsidR="00EE1E15">
        <w:rPr>
          <w:szCs w:val="28"/>
          <w:shd w:val="clear" w:color="auto" w:fill="FFFFFF"/>
          <w:lang w:val="it-IT"/>
        </w:rPr>
        <w:t>ĐH</w:t>
      </w:r>
      <w:r w:rsidR="006B03E9" w:rsidRPr="0044276D">
        <w:rPr>
          <w:szCs w:val="28"/>
          <w:shd w:val="clear" w:color="auto" w:fill="FFFFFF"/>
          <w:lang w:val="it-IT"/>
        </w:rPr>
        <w:t xml:space="preserve"> đã được CBQL các trường </w:t>
      </w:r>
      <w:r w:rsidR="00EE1E15">
        <w:rPr>
          <w:szCs w:val="28"/>
          <w:shd w:val="clear" w:color="auto" w:fill="FFFFFF"/>
          <w:lang w:val="it-IT"/>
        </w:rPr>
        <w:t>ĐH</w:t>
      </w:r>
      <w:r w:rsidR="006B03E9" w:rsidRPr="0044276D">
        <w:rPr>
          <w:szCs w:val="28"/>
          <w:shd w:val="clear" w:color="auto" w:fill="FFFFFF"/>
          <w:lang w:val="it-IT"/>
        </w:rPr>
        <w:t xml:space="preserve"> triển khai thực hiện, tuy nhiên vẫn còn  một số bất cập về </w:t>
      </w:r>
      <w:r w:rsidR="00131668">
        <w:rPr>
          <w:szCs w:val="28"/>
          <w:shd w:val="clear" w:color="auto" w:fill="FFFFFF"/>
          <w:lang w:val="it-IT"/>
        </w:rPr>
        <w:t>QL</w:t>
      </w:r>
      <w:r w:rsidR="006B03E9" w:rsidRPr="0044276D">
        <w:rPr>
          <w:szCs w:val="28"/>
          <w:shd w:val="clear" w:color="auto" w:fill="FFFFFF"/>
          <w:lang w:val="it-IT"/>
        </w:rPr>
        <w:t xml:space="preserve"> xây dựng kế hoạch và thiết kế bài giảng, học liệu DHTT của GV; </w:t>
      </w:r>
      <w:r w:rsidR="00131668">
        <w:rPr>
          <w:szCs w:val="28"/>
          <w:shd w:val="clear" w:color="auto" w:fill="FFFFFF"/>
          <w:lang w:val="it-IT"/>
        </w:rPr>
        <w:t>QL</w:t>
      </w:r>
      <w:r w:rsidR="006B03E9" w:rsidRPr="0044276D">
        <w:rPr>
          <w:szCs w:val="28"/>
          <w:shd w:val="clear" w:color="auto" w:fill="FFFFFF"/>
          <w:lang w:val="it-IT"/>
        </w:rPr>
        <w:t xml:space="preserve"> tổ chức thực hiện kế hoạch DHTT; </w:t>
      </w:r>
      <w:r w:rsidR="00131668">
        <w:rPr>
          <w:szCs w:val="28"/>
          <w:shd w:val="clear" w:color="auto" w:fill="FFFFFF"/>
          <w:lang w:val="it-IT"/>
        </w:rPr>
        <w:t>QL</w:t>
      </w:r>
      <w:r w:rsidR="006B03E9" w:rsidRPr="0044276D">
        <w:rPr>
          <w:szCs w:val="28"/>
          <w:shd w:val="clear" w:color="auto" w:fill="FFFFFF"/>
          <w:lang w:val="it-IT"/>
        </w:rPr>
        <w:t xml:space="preserve"> đánh giá </w:t>
      </w:r>
      <w:r w:rsidR="00EE1E15">
        <w:rPr>
          <w:szCs w:val="28"/>
          <w:shd w:val="clear" w:color="auto" w:fill="FFFFFF"/>
          <w:lang w:val="it-IT"/>
        </w:rPr>
        <w:t>KQHT</w:t>
      </w:r>
      <w:r w:rsidR="006B03E9" w:rsidRPr="0044276D">
        <w:rPr>
          <w:szCs w:val="28"/>
          <w:shd w:val="clear" w:color="auto" w:fill="FFFFFF"/>
          <w:lang w:val="it-IT"/>
        </w:rPr>
        <w:t xml:space="preserve"> trực tuyến và hệ thống văn bản hướng dẫn chi tiết cụ thể riêng cho DHTT; Đảm bảo các điều kiện nâng cao chất lượng DHTT; Nguyên nhân của tồn tại kể trên do năng lực DHTT của một bộ phận GV; Năng lực quản lý DHTT của một bộ phận CBQL; năng lực và thái độ học tập </w:t>
      </w:r>
      <w:r>
        <w:rPr>
          <w:szCs w:val="28"/>
          <w:shd w:val="clear" w:color="auto" w:fill="FFFFFF"/>
          <w:lang w:val="it-IT"/>
        </w:rPr>
        <w:t>TT</w:t>
      </w:r>
      <w:r w:rsidR="006B03E9" w:rsidRPr="0044276D">
        <w:rPr>
          <w:szCs w:val="28"/>
          <w:shd w:val="clear" w:color="auto" w:fill="FFFFFF"/>
          <w:lang w:val="it-IT"/>
        </w:rPr>
        <w:t xml:space="preserve"> của một số SV chưa thực sự đáp ứng yêu cầu; các trường ĐH còn hạn chế về cơ sở hạ tầng CNTT</w:t>
      </w:r>
    </w:p>
    <w:p w14:paraId="09D5A943" w14:textId="77777777" w:rsidR="006B03E9" w:rsidRPr="0044276D" w:rsidRDefault="00560F97" w:rsidP="006B03E9">
      <w:pPr>
        <w:shd w:val="clear" w:color="auto" w:fill="FFFFFF"/>
        <w:spacing w:line="240" w:lineRule="auto"/>
        <w:ind w:firstLine="720"/>
        <w:rPr>
          <w:szCs w:val="28"/>
        </w:rPr>
      </w:pPr>
      <w:r>
        <w:rPr>
          <w:szCs w:val="28"/>
          <w:shd w:val="clear" w:color="auto" w:fill="FFFFFF"/>
          <w:lang w:val="it-IT"/>
        </w:rPr>
        <w:t>L</w:t>
      </w:r>
      <w:r w:rsidR="006B03E9" w:rsidRPr="0044276D">
        <w:rPr>
          <w:szCs w:val="28"/>
          <w:shd w:val="clear" w:color="auto" w:fill="FFFFFF"/>
          <w:lang w:val="it-IT"/>
        </w:rPr>
        <w:t xml:space="preserve">uận án đề xuất 8 </w:t>
      </w:r>
      <w:r w:rsidR="00131668">
        <w:rPr>
          <w:szCs w:val="28"/>
          <w:shd w:val="clear" w:color="auto" w:fill="FFFFFF"/>
          <w:lang w:val="it-IT"/>
        </w:rPr>
        <w:t>GP</w:t>
      </w:r>
      <w:r w:rsidR="006B03E9" w:rsidRPr="0044276D">
        <w:rPr>
          <w:szCs w:val="28"/>
          <w:shd w:val="clear" w:color="auto" w:fill="FFFFFF"/>
          <w:lang w:val="it-IT"/>
        </w:rPr>
        <w:t xml:space="preserve"> quản lý DHTT ở các trường ĐH. </w:t>
      </w:r>
      <w:r w:rsidR="006B03E9" w:rsidRPr="0044276D">
        <w:rPr>
          <w:szCs w:val="28"/>
        </w:rPr>
        <w:t xml:space="preserve">Các </w:t>
      </w:r>
      <w:r w:rsidR="00131668">
        <w:rPr>
          <w:szCs w:val="28"/>
        </w:rPr>
        <w:t>GP</w:t>
      </w:r>
      <w:r w:rsidR="006B03E9" w:rsidRPr="0044276D">
        <w:rPr>
          <w:szCs w:val="28"/>
        </w:rPr>
        <w:t xml:space="preserve"> trên có mối quan hệ biện chứng với nhau, </w:t>
      </w:r>
      <w:r w:rsidR="00EB2D90">
        <w:rPr>
          <w:szCs w:val="28"/>
        </w:rPr>
        <w:t>với</w:t>
      </w:r>
      <w:r w:rsidR="006B03E9" w:rsidRPr="0044276D">
        <w:rPr>
          <w:szCs w:val="28"/>
        </w:rPr>
        <w:t xml:space="preserve"> 04 </w:t>
      </w:r>
      <w:r w:rsidR="00131668">
        <w:rPr>
          <w:szCs w:val="28"/>
        </w:rPr>
        <w:t>GP</w:t>
      </w:r>
      <w:r w:rsidR="006B03E9" w:rsidRPr="0044276D">
        <w:rPr>
          <w:szCs w:val="28"/>
        </w:rPr>
        <w:t xml:space="preserve"> mang tính trọng tâm và 04 </w:t>
      </w:r>
      <w:r w:rsidR="00131668">
        <w:rPr>
          <w:szCs w:val="28"/>
        </w:rPr>
        <w:t>GP</w:t>
      </w:r>
      <w:r w:rsidR="006B03E9" w:rsidRPr="0044276D">
        <w:rPr>
          <w:szCs w:val="28"/>
        </w:rPr>
        <w:t xml:space="preserve"> là điều kiện để tổ chức DHTT và quản lý DHTT hiệu quả</w:t>
      </w:r>
      <w:r w:rsidR="00EE1E15">
        <w:rPr>
          <w:szCs w:val="28"/>
        </w:rPr>
        <w:t xml:space="preserve">. </w:t>
      </w:r>
      <w:r w:rsidR="006B03E9" w:rsidRPr="0044276D">
        <w:rPr>
          <w:szCs w:val="28"/>
        </w:rPr>
        <w:t xml:space="preserve">Các </w:t>
      </w:r>
      <w:r w:rsidR="00131668">
        <w:rPr>
          <w:szCs w:val="28"/>
        </w:rPr>
        <w:t>GP</w:t>
      </w:r>
      <w:r w:rsidR="006B03E9" w:rsidRPr="0044276D">
        <w:rPr>
          <w:szCs w:val="28"/>
        </w:rPr>
        <w:t xml:space="preserve"> đã được chứng minh về </w:t>
      </w:r>
      <w:r w:rsidR="00131668">
        <w:rPr>
          <w:szCs w:val="28"/>
        </w:rPr>
        <w:t>tính</w:t>
      </w:r>
      <w:r w:rsidR="006B03E9" w:rsidRPr="0044276D">
        <w:rPr>
          <w:szCs w:val="28"/>
        </w:rPr>
        <w:t xml:space="preserve"> cần thiết và khả thi qua kết quả khảo nghiệm và thử nghiệm </w:t>
      </w:r>
      <w:r w:rsidR="00131668">
        <w:rPr>
          <w:szCs w:val="28"/>
        </w:rPr>
        <w:t>GP</w:t>
      </w:r>
      <w:r w:rsidR="006B03E9" w:rsidRPr="0044276D">
        <w:rPr>
          <w:szCs w:val="28"/>
        </w:rPr>
        <w:t xml:space="preserve"> số 2.</w:t>
      </w:r>
    </w:p>
    <w:p w14:paraId="64CB1268" w14:textId="77777777" w:rsidR="00850E6E" w:rsidRPr="0044276D" w:rsidRDefault="00850E6E" w:rsidP="006B03E9">
      <w:pPr>
        <w:pStyle w:val="02"/>
        <w:spacing w:line="240" w:lineRule="auto"/>
        <w:rPr>
          <w:sz w:val="28"/>
          <w:szCs w:val="28"/>
        </w:rPr>
      </w:pPr>
      <w:bookmarkStart w:id="652" w:name="_Toc166921661"/>
      <w:r w:rsidRPr="0044276D">
        <w:rPr>
          <w:sz w:val="28"/>
          <w:szCs w:val="28"/>
        </w:rPr>
        <w:t>2. Khuyến nghị</w:t>
      </w:r>
      <w:bookmarkEnd w:id="652"/>
    </w:p>
    <w:p w14:paraId="5D8DF9EB" w14:textId="77777777" w:rsidR="006B03E9" w:rsidRPr="0044276D" w:rsidRDefault="00411CE8" w:rsidP="006B03E9">
      <w:pPr>
        <w:shd w:val="clear" w:color="auto" w:fill="FFFFFF"/>
        <w:spacing w:line="240" w:lineRule="auto"/>
        <w:ind w:firstLine="0"/>
        <w:rPr>
          <w:b/>
          <w:i/>
          <w:szCs w:val="28"/>
        </w:rPr>
      </w:pPr>
      <w:r w:rsidRPr="0044276D">
        <w:rPr>
          <w:b/>
          <w:i/>
          <w:szCs w:val="28"/>
        </w:rPr>
        <w:t>2.1</w:t>
      </w:r>
      <w:r w:rsidR="00EA5847" w:rsidRPr="0044276D">
        <w:rPr>
          <w:b/>
          <w:i/>
          <w:szCs w:val="28"/>
          <w:lang w:val="vi-VN"/>
        </w:rPr>
        <w:t>.</w:t>
      </w:r>
      <w:r w:rsidRPr="0044276D">
        <w:rPr>
          <w:b/>
          <w:i/>
          <w:szCs w:val="28"/>
        </w:rPr>
        <w:t xml:space="preserve"> Đối với Bộ giáo dục và đào tạo</w:t>
      </w:r>
    </w:p>
    <w:p w14:paraId="2AB999EB" w14:textId="77777777" w:rsidR="006B03E9" w:rsidRPr="0044276D" w:rsidRDefault="00EE1E15" w:rsidP="006B03E9">
      <w:pPr>
        <w:shd w:val="clear" w:color="auto" w:fill="FFFFFF"/>
        <w:spacing w:line="240" w:lineRule="auto"/>
        <w:ind w:hanging="142"/>
        <w:rPr>
          <w:i/>
          <w:szCs w:val="28"/>
        </w:rPr>
      </w:pPr>
      <w:r>
        <w:rPr>
          <w:b/>
          <w:bCs/>
          <w:i/>
          <w:szCs w:val="28"/>
        </w:rPr>
        <w:t xml:space="preserve"> </w:t>
      </w:r>
      <w:r>
        <w:rPr>
          <w:b/>
          <w:bCs/>
          <w:i/>
          <w:szCs w:val="28"/>
        </w:rPr>
        <w:tab/>
      </w:r>
      <w:r w:rsidR="006B03E9" w:rsidRPr="0044276D">
        <w:rPr>
          <w:b/>
          <w:bCs/>
          <w:i/>
          <w:szCs w:val="28"/>
        </w:rPr>
        <w:t>2.2. Đối với cơ sở giáo dục đại học</w:t>
      </w:r>
    </w:p>
    <w:p w14:paraId="2D529547" w14:textId="77777777" w:rsidR="006B03E9" w:rsidRPr="0044276D" w:rsidRDefault="006B03E9" w:rsidP="006B03E9">
      <w:pPr>
        <w:shd w:val="clear" w:color="auto" w:fill="FFFFFF"/>
        <w:spacing w:line="240" w:lineRule="auto"/>
        <w:ind w:firstLine="0"/>
        <w:rPr>
          <w:i/>
          <w:szCs w:val="28"/>
        </w:rPr>
      </w:pPr>
      <w:r w:rsidRPr="0044276D">
        <w:rPr>
          <w:bCs/>
          <w:i/>
          <w:szCs w:val="28"/>
        </w:rPr>
        <w:t>2.2.1. Đối với cán bộ quản lý cấp trường</w:t>
      </w:r>
    </w:p>
    <w:p w14:paraId="54359484" w14:textId="77777777" w:rsidR="006B03E9" w:rsidRPr="0044276D" w:rsidRDefault="006B03E9" w:rsidP="006B03E9">
      <w:pPr>
        <w:shd w:val="clear" w:color="auto" w:fill="FFFFFF"/>
        <w:spacing w:line="240" w:lineRule="auto"/>
        <w:ind w:firstLine="0"/>
        <w:rPr>
          <w:i/>
          <w:szCs w:val="28"/>
        </w:rPr>
      </w:pPr>
      <w:r w:rsidRPr="0044276D">
        <w:rPr>
          <w:bCs/>
          <w:i/>
          <w:szCs w:val="28"/>
        </w:rPr>
        <w:t>2.2.2. Đối với cán bộ quản lý cấp khoa, bộ môn</w:t>
      </w:r>
    </w:p>
    <w:p w14:paraId="268F6FFC" w14:textId="77777777" w:rsidR="006B03E9" w:rsidRPr="0044276D" w:rsidRDefault="006B03E9" w:rsidP="006B03E9">
      <w:pPr>
        <w:shd w:val="clear" w:color="auto" w:fill="FFFFFF"/>
        <w:spacing w:line="240" w:lineRule="auto"/>
        <w:ind w:firstLine="0"/>
        <w:rPr>
          <w:i/>
          <w:szCs w:val="28"/>
        </w:rPr>
      </w:pPr>
      <w:r w:rsidRPr="0044276D">
        <w:rPr>
          <w:bCs/>
          <w:i/>
          <w:szCs w:val="28"/>
        </w:rPr>
        <w:t>2.2.3. Đối với giảng viên</w:t>
      </w:r>
    </w:p>
    <w:p w14:paraId="67C7DCD4" w14:textId="47788511" w:rsidR="00CE4BEE" w:rsidRDefault="00DD6BBE" w:rsidP="006B03E9">
      <w:pPr>
        <w:spacing w:line="240" w:lineRule="auto"/>
        <w:ind w:firstLine="0"/>
        <w:jc w:val="center"/>
        <w:rPr>
          <w:ins w:id="653" w:author="PC" w:date="2025-01-12T18:11:00Z"/>
          <w:szCs w:val="28"/>
        </w:rPr>
      </w:pPr>
      <w:bookmarkStart w:id="654" w:name="_bookmark57"/>
      <w:bookmarkEnd w:id="654"/>
      <w:r w:rsidRPr="0044276D">
        <w:rPr>
          <w:szCs w:val="28"/>
        </w:rPr>
        <w:t>____________________</w:t>
      </w:r>
    </w:p>
    <w:p w14:paraId="7595AAF3" w14:textId="77777777" w:rsidR="00CE4BEE" w:rsidRDefault="00CE4BEE">
      <w:pPr>
        <w:spacing w:line="240" w:lineRule="auto"/>
        <w:ind w:firstLine="0"/>
        <w:jc w:val="left"/>
        <w:rPr>
          <w:ins w:id="655" w:author="PC" w:date="2025-01-12T18:11:00Z"/>
          <w:szCs w:val="28"/>
        </w:rPr>
      </w:pPr>
      <w:ins w:id="656" w:author="PC" w:date="2025-01-12T18:11:00Z">
        <w:r>
          <w:rPr>
            <w:szCs w:val="28"/>
          </w:rPr>
          <w:br w:type="page"/>
        </w:r>
      </w:ins>
    </w:p>
    <w:p w14:paraId="28608DEA" w14:textId="77777777" w:rsidR="00CE4BEE" w:rsidRDefault="00CE4BEE" w:rsidP="00CE4BEE">
      <w:pPr>
        <w:pStyle w:val="01"/>
        <w:spacing w:line="288" w:lineRule="auto"/>
        <w:rPr>
          <w:ins w:id="657" w:author="PC" w:date="2025-01-12T18:12:00Z"/>
          <w:sz w:val="34"/>
          <w:szCs w:val="32"/>
        </w:rPr>
        <w:sectPr w:rsidR="00CE4BEE" w:rsidSect="00DD6BBE">
          <w:headerReference w:type="default" r:id="rId14"/>
          <w:pgSz w:w="11907" w:h="16839" w:code="9"/>
          <w:pgMar w:top="1134" w:right="1134" w:bottom="1134" w:left="1134" w:header="567" w:footer="720" w:gutter="0"/>
          <w:pgNumType w:start="1"/>
          <w:cols w:space="720"/>
          <w:docGrid w:linePitch="360"/>
        </w:sectPr>
      </w:pPr>
    </w:p>
    <w:p w14:paraId="09CC1AF3" w14:textId="1340649D" w:rsidR="00CE4BEE" w:rsidRPr="00E27B01" w:rsidRDefault="00CE4BEE" w:rsidP="00CE4BEE">
      <w:pPr>
        <w:pStyle w:val="01"/>
        <w:spacing w:line="288" w:lineRule="auto"/>
        <w:rPr>
          <w:ins w:id="658" w:author="PC" w:date="2025-01-12T18:11:00Z"/>
          <w:rFonts w:eastAsia="TimesNewRomanPSMT"/>
          <w:sz w:val="34"/>
          <w:szCs w:val="32"/>
        </w:rPr>
      </w:pPr>
      <w:ins w:id="659" w:author="PC" w:date="2025-01-12T18:11:00Z">
        <w:r w:rsidRPr="00E27B01">
          <w:rPr>
            <w:sz w:val="34"/>
            <w:szCs w:val="32"/>
          </w:rPr>
          <w:lastRenderedPageBreak/>
          <w:t xml:space="preserve">DANH MỤC CÁC </w:t>
        </w:r>
        <w:r w:rsidRPr="00E27B01">
          <w:rPr>
            <w:rFonts w:eastAsia="TimesNewRomanPSMT"/>
            <w:sz w:val="34"/>
            <w:szCs w:val="32"/>
          </w:rPr>
          <w:t>CÔNG TRÌNH NGHIÊN CỨU</w:t>
        </w:r>
      </w:ins>
    </w:p>
    <w:p w14:paraId="76329AB1" w14:textId="77777777" w:rsidR="00CE4BEE" w:rsidRPr="002C4DEA" w:rsidRDefault="00CE4BEE" w:rsidP="00CE4BEE">
      <w:pPr>
        <w:widowControl w:val="0"/>
        <w:tabs>
          <w:tab w:val="left" w:pos="851"/>
        </w:tabs>
        <w:autoSpaceDE w:val="0"/>
        <w:autoSpaceDN w:val="0"/>
        <w:adjustRightInd w:val="0"/>
        <w:ind w:left="397" w:right="-6" w:hanging="397"/>
        <w:rPr>
          <w:ins w:id="660" w:author="PC" w:date="2025-01-12T18:11:00Z"/>
          <w:b/>
          <w:sz w:val="4"/>
        </w:rPr>
      </w:pPr>
    </w:p>
    <w:p w14:paraId="0E655DE8" w14:textId="77777777" w:rsidR="00CE4BEE" w:rsidRPr="002C4DEA" w:rsidRDefault="00CE4BEE" w:rsidP="00CE4BEE">
      <w:pPr>
        <w:spacing w:line="252" w:lineRule="auto"/>
        <w:ind w:left="454" w:hanging="454"/>
        <w:rPr>
          <w:ins w:id="661" w:author="PC" w:date="2025-01-12T18:11:00Z"/>
          <w:bCs/>
          <w:iCs/>
        </w:rPr>
      </w:pPr>
      <w:ins w:id="662" w:author="PC" w:date="2025-01-12T18:11:00Z">
        <w:r w:rsidRPr="002C4DEA">
          <w:rPr>
            <w:bCs/>
            <w:iCs/>
          </w:rPr>
          <w:t xml:space="preserve">1. </w:t>
        </w:r>
        <w:r w:rsidRPr="002C4DEA">
          <w:rPr>
            <w:bCs/>
            <w:iCs/>
          </w:rPr>
          <w:tab/>
        </w:r>
        <w:r w:rsidRPr="002C4DEA">
          <w:t>Bùi Thị Lự</w:t>
        </w:r>
        <w:r w:rsidRPr="002C4DEA">
          <w:rPr>
            <w:bCs/>
            <w:iCs/>
          </w:rPr>
          <w:t xml:space="preserve"> (2022), </w:t>
        </w:r>
        <w:r w:rsidRPr="002C4DEA">
          <w:rPr>
            <w:bCs/>
            <w:i/>
            <w:iCs/>
          </w:rPr>
          <w:t>Nội dung quản lý hoạt động giảng dạy trực tuyến ở trường đại học hiện nay</w:t>
        </w:r>
        <w:r w:rsidRPr="002C4DEA">
          <w:rPr>
            <w:bCs/>
            <w:iCs/>
          </w:rPr>
          <w:t xml:space="preserve">. </w:t>
        </w:r>
        <w:proofErr w:type="gramStart"/>
        <w:r w:rsidRPr="002C4DEA">
          <w:rPr>
            <w:bCs/>
            <w:iCs/>
          </w:rPr>
          <w:t>Tạp chí Giáo dục và Xã hội Số Đặc biệt tháng 10/2022, ISSN 1859 - 3917.</w:t>
        </w:r>
        <w:proofErr w:type="gramEnd"/>
      </w:ins>
    </w:p>
    <w:p w14:paraId="61D04C72" w14:textId="77777777" w:rsidR="00CE4BEE" w:rsidRPr="002C4DEA" w:rsidRDefault="00CE4BEE" w:rsidP="00CE4BEE">
      <w:pPr>
        <w:spacing w:line="252" w:lineRule="auto"/>
        <w:ind w:left="454" w:hanging="454"/>
        <w:rPr>
          <w:ins w:id="663" w:author="PC" w:date="2025-01-12T18:11:00Z"/>
          <w:bCs/>
          <w:iCs/>
        </w:rPr>
      </w:pPr>
      <w:proofErr w:type="gramStart"/>
      <w:ins w:id="664" w:author="PC" w:date="2025-01-12T18:11:00Z">
        <w:r w:rsidRPr="002C4DEA">
          <w:rPr>
            <w:bCs/>
            <w:iCs/>
          </w:rPr>
          <w:t xml:space="preserve">2. </w:t>
        </w:r>
        <w:r w:rsidRPr="002C4DEA">
          <w:rPr>
            <w:bCs/>
            <w:iCs/>
          </w:rPr>
          <w:tab/>
        </w:r>
        <w:r w:rsidRPr="002C4DEA">
          <w:t>Bùi Thị Lự</w:t>
        </w:r>
        <w:r w:rsidRPr="002C4DEA">
          <w:rPr>
            <w:bCs/>
            <w:iCs/>
          </w:rPr>
          <w:t xml:space="preserve"> (2022), </w:t>
        </w:r>
        <w:r w:rsidRPr="002C4DEA">
          <w:rPr>
            <w:bCs/>
            <w:i/>
            <w:iCs/>
          </w:rPr>
          <w:t>Thực trạng và đề xuất một số biện pháp nhằm nâng cao chất lượng công tác quản lí hoạt động dạy học trực tuyến ở các trường đại học nước ta hiện nay</w:t>
        </w:r>
        <w:r w:rsidRPr="002C4DEA">
          <w:rPr>
            <w:bCs/>
            <w:iCs/>
          </w:rPr>
          <w:t>.</w:t>
        </w:r>
        <w:proofErr w:type="gramEnd"/>
        <w:r w:rsidRPr="002C4DEA">
          <w:rPr>
            <w:bCs/>
            <w:iCs/>
          </w:rPr>
          <w:t xml:space="preserve"> </w:t>
        </w:r>
        <w:proofErr w:type="gramStart"/>
        <w:r w:rsidRPr="002C4DEA">
          <w:rPr>
            <w:bCs/>
            <w:iCs/>
          </w:rPr>
          <w:t>Tạp chí Giáo dục (Tạp chí lí luận - Khoa học Giáo dục * Bộ Giáo dục và Đào tạo) Tập 22 số đặc biệt 10, Tháng 10/2022 (Trang 75 - 79), ISSN 2354 - 0753.</w:t>
        </w:r>
        <w:proofErr w:type="gramEnd"/>
      </w:ins>
    </w:p>
    <w:p w14:paraId="0F118FFA" w14:textId="77777777" w:rsidR="00CE4BEE" w:rsidRPr="002C4DEA" w:rsidRDefault="00CE4BEE" w:rsidP="00CE4BEE">
      <w:pPr>
        <w:spacing w:line="252" w:lineRule="auto"/>
        <w:ind w:left="454" w:hanging="454"/>
        <w:rPr>
          <w:ins w:id="665" w:author="PC" w:date="2025-01-12T18:11:00Z"/>
          <w:bCs/>
          <w:iCs/>
        </w:rPr>
      </w:pPr>
      <w:ins w:id="666" w:author="PC" w:date="2025-01-12T18:11:00Z">
        <w:r w:rsidRPr="002C4DEA">
          <w:rPr>
            <w:bCs/>
            <w:iCs/>
          </w:rPr>
          <w:t xml:space="preserve">3. </w:t>
        </w:r>
        <w:r w:rsidRPr="002C4DEA">
          <w:rPr>
            <w:bCs/>
            <w:iCs/>
          </w:rPr>
          <w:tab/>
        </w:r>
        <w:r w:rsidRPr="002C4DEA">
          <w:t>Bùi Thị Lự</w:t>
        </w:r>
        <w:r w:rsidRPr="002C4DEA">
          <w:rPr>
            <w:bCs/>
            <w:iCs/>
          </w:rPr>
          <w:t xml:space="preserve">, Trần Thị </w:t>
        </w:r>
        <w:proofErr w:type="gramStart"/>
        <w:r w:rsidRPr="002C4DEA">
          <w:rPr>
            <w:bCs/>
            <w:iCs/>
          </w:rPr>
          <w:t>Lan</w:t>
        </w:r>
        <w:proofErr w:type="gramEnd"/>
        <w:r w:rsidRPr="002C4DEA">
          <w:rPr>
            <w:bCs/>
            <w:iCs/>
          </w:rPr>
          <w:t xml:space="preserve"> Thu, Đặng Hải Đăng (2022), </w:t>
        </w:r>
        <w:r w:rsidRPr="002C4DEA">
          <w:rPr>
            <w:bCs/>
            <w:i/>
            <w:iCs/>
          </w:rPr>
          <w:t>Một số biện pháp nâng cao chất lượng đào tạo từ xa ở các trường đại học trong bối cảnh hiện nay</w:t>
        </w:r>
        <w:r w:rsidRPr="002C4DEA">
          <w:rPr>
            <w:bCs/>
            <w:iCs/>
          </w:rPr>
          <w:t xml:space="preserve">. </w:t>
        </w:r>
        <w:proofErr w:type="gramStart"/>
        <w:r w:rsidRPr="002C4DEA">
          <w:rPr>
            <w:bCs/>
            <w:iCs/>
          </w:rPr>
          <w:t>Tạp chí Giáo dục (Tạp chí lí luận - Khoa học Giáo dục * Bộ Giáo dục và Đào tạo) Tập 22 số đặc biệt 11, Tháng 11/2022 (Trang 151-156) ISSN 2354 - 0753.</w:t>
        </w:r>
        <w:proofErr w:type="gramEnd"/>
      </w:ins>
    </w:p>
    <w:p w14:paraId="2FCD2624" w14:textId="77777777" w:rsidR="00CE4BEE" w:rsidRPr="002C4DEA" w:rsidRDefault="00CE4BEE" w:rsidP="00CE4BEE">
      <w:pPr>
        <w:spacing w:line="252" w:lineRule="auto"/>
        <w:ind w:left="454" w:hanging="454"/>
        <w:rPr>
          <w:ins w:id="667" w:author="PC" w:date="2025-01-12T18:11:00Z"/>
          <w:bCs/>
          <w:iCs/>
        </w:rPr>
      </w:pPr>
      <w:ins w:id="668" w:author="PC" w:date="2025-01-12T18:11:00Z">
        <w:r w:rsidRPr="002C4DEA">
          <w:rPr>
            <w:bCs/>
            <w:iCs/>
          </w:rPr>
          <w:t xml:space="preserve">4. </w:t>
        </w:r>
        <w:r w:rsidRPr="002C4DEA">
          <w:rPr>
            <w:bCs/>
            <w:iCs/>
          </w:rPr>
          <w:tab/>
        </w:r>
        <w:r w:rsidRPr="002C4DEA">
          <w:t>Bùi Thị Lự</w:t>
        </w:r>
        <w:r w:rsidRPr="002C4DEA">
          <w:rPr>
            <w:bCs/>
            <w:iCs/>
          </w:rPr>
          <w:t xml:space="preserve"> (2023), </w:t>
        </w:r>
        <w:r w:rsidRPr="002C4DEA">
          <w:rPr>
            <w:bCs/>
            <w:i/>
            <w:iCs/>
            <w:u w:color="FF0000"/>
          </w:rPr>
          <w:t>Management</w:t>
        </w:r>
        <w:r w:rsidRPr="002C4DEA">
          <w:rPr>
            <w:bCs/>
            <w:i/>
            <w:iCs/>
          </w:rPr>
          <w:t xml:space="preserve"> of </w:t>
        </w:r>
        <w:r w:rsidRPr="002C4DEA">
          <w:rPr>
            <w:bCs/>
            <w:i/>
            <w:iCs/>
            <w:u w:color="FF0000"/>
          </w:rPr>
          <w:t>online teaching activities at universities in Vietnam</w:t>
        </w:r>
        <w:r w:rsidRPr="002C4DEA">
          <w:rPr>
            <w:bCs/>
            <w:iCs/>
          </w:rPr>
          <w:t xml:space="preserve">. </w:t>
        </w:r>
        <w:proofErr w:type="gramStart"/>
        <w:r w:rsidRPr="002C4DEA">
          <w:rPr>
            <w:bCs/>
            <w:iCs/>
            <w:u w:color="FF0000"/>
          </w:rPr>
          <w:t>Редакция журнала</w:t>
        </w:r>
        <w:r w:rsidRPr="002C4DEA">
          <w:rPr>
            <w:bCs/>
            <w:iCs/>
          </w:rPr>
          <w:t xml:space="preserve"> «</w:t>
        </w:r>
        <w:r w:rsidRPr="002C4DEA">
          <w:rPr>
            <w:bCs/>
            <w:iCs/>
            <w:u w:color="FF0000"/>
          </w:rPr>
          <w:t>Научный аспект</w:t>
        </w:r>
        <w:r w:rsidRPr="002C4DEA">
          <w:rPr>
            <w:bCs/>
            <w:iCs/>
          </w:rPr>
          <w:t>» (свидетельство ПИ, (Tạp chí Khoa học tổng hợp), № ФС 77-84349, №06/23-06-026, Tháng 6/2023 (Trang 1383-1391) ISSN 2226-5694).</w:t>
        </w:r>
        <w:proofErr w:type="gramEnd"/>
      </w:ins>
    </w:p>
    <w:p w14:paraId="6C3CEF05" w14:textId="77777777" w:rsidR="00CE4BEE" w:rsidRPr="002C4DEA" w:rsidRDefault="00CE4BEE" w:rsidP="00CE4BEE">
      <w:pPr>
        <w:spacing w:line="252" w:lineRule="auto"/>
        <w:ind w:left="454" w:hanging="454"/>
        <w:rPr>
          <w:ins w:id="669" w:author="PC" w:date="2025-01-12T18:11:00Z"/>
          <w:bCs/>
          <w:iCs/>
          <w:lang w:val="vi-VN"/>
        </w:rPr>
      </w:pPr>
      <w:ins w:id="670" w:author="PC" w:date="2025-01-12T18:11:00Z">
        <w:r w:rsidRPr="002C4DEA">
          <w:rPr>
            <w:bCs/>
            <w:iCs/>
          </w:rPr>
          <w:t xml:space="preserve">5. </w:t>
        </w:r>
        <w:r w:rsidRPr="002C4DEA">
          <w:rPr>
            <w:bCs/>
            <w:iCs/>
          </w:rPr>
          <w:tab/>
        </w:r>
        <w:r w:rsidRPr="002C4DEA">
          <w:t>Bùi Thị Lự</w:t>
        </w:r>
        <w:r w:rsidRPr="002C4DEA">
          <w:rPr>
            <w:bCs/>
            <w:iCs/>
          </w:rPr>
          <w:t xml:space="preserve"> (2023), </w:t>
        </w:r>
        <w:r w:rsidRPr="002C4DEA">
          <w:rPr>
            <w:bCs/>
            <w:i/>
            <w:iCs/>
            <w:u w:color="FF0000"/>
          </w:rPr>
          <w:t>Solutions</w:t>
        </w:r>
        <w:r w:rsidRPr="002C4DEA">
          <w:rPr>
            <w:bCs/>
            <w:i/>
            <w:iCs/>
          </w:rPr>
          <w:t xml:space="preserve"> to </w:t>
        </w:r>
        <w:r w:rsidRPr="002C4DEA">
          <w:rPr>
            <w:bCs/>
            <w:i/>
            <w:iCs/>
            <w:u w:color="FF0000"/>
          </w:rPr>
          <w:t>increase the efficiency of management of current online teaching activities in Vietnamese universities</w:t>
        </w:r>
        <w:r w:rsidRPr="002C4DEA">
          <w:rPr>
            <w:bCs/>
            <w:iCs/>
          </w:rPr>
          <w:t>. ЕВРАЗИЙСКИЙ ЮРИДИЧЕСКИЙ ЖУРНАЛ EURASIAN LAW JOURNAL (TẠP CHÍ LUẬT Á-ÂU), № 9 (184) 2023, Tháng 11/2023, (Trang 252-254)</w:t>
        </w:r>
        <w:r w:rsidRPr="002C4DEA">
          <w:rPr>
            <w:bCs/>
            <w:iCs/>
            <w:lang w:val="vi-VN"/>
          </w:rPr>
          <w:t>.</w:t>
        </w:r>
      </w:ins>
    </w:p>
    <w:p w14:paraId="78AA78A4" w14:textId="77777777" w:rsidR="00CE4BEE" w:rsidRPr="002C4DEA" w:rsidRDefault="00CE4BEE" w:rsidP="00CE4BEE">
      <w:pPr>
        <w:spacing w:line="252" w:lineRule="auto"/>
        <w:ind w:left="454" w:hanging="454"/>
        <w:rPr>
          <w:ins w:id="671" w:author="PC" w:date="2025-01-12T18:11:00Z"/>
          <w:bCs/>
          <w:iCs/>
          <w:lang w:val="vi-VN"/>
        </w:rPr>
      </w:pPr>
      <w:ins w:id="672" w:author="PC" w:date="2025-01-12T18:11:00Z">
        <w:r w:rsidRPr="002C4DEA">
          <w:rPr>
            <w:bCs/>
            <w:iCs/>
          </w:rPr>
          <w:t xml:space="preserve">6. </w:t>
        </w:r>
        <w:r w:rsidRPr="002C4DEA">
          <w:rPr>
            <w:bCs/>
            <w:iCs/>
          </w:rPr>
          <w:tab/>
          <w:t xml:space="preserve">Bùi Thị Lự (2024), </w:t>
        </w:r>
        <w:r w:rsidRPr="002C4DEA">
          <w:rPr>
            <w:bCs/>
            <w:i/>
          </w:rPr>
          <w:t>Tổ chức hoạt động dạy học trực tuyến cho sinh viên ở trường đại học trong bối cảnh chuyển đổi số.</w:t>
        </w:r>
        <w:r w:rsidRPr="002C4DEA">
          <w:rPr>
            <w:bCs/>
            <w:iCs/>
          </w:rPr>
          <w:t xml:space="preserve"> </w:t>
        </w:r>
        <w:proofErr w:type="gramStart"/>
        <w:r w:rsidRPr="002C4DEA">
          <w:rPr>
            <w:bCs/>
            <w:iCs/>
          </w:rPr>
          <w:t>Tạp chí Quản lý giáo dục, Học viện Quản lý giáo dục, Số 2 tháng 2/2024</w:t>
        </w:r>
        <w:r w:rsidRPr="002C4DEA">
          <w:rPr>
            <w:bCs/>
            <w:iCs/>
            <w:lang w:val="vi-VN"/>
          </w:rPr>
          <w:t>.</w:t>
        </w:r>
        <w:proofErr w:type="gramEnd"/>
      </w:ins>
    </w:p>
    <w:p w14:paraId="3EE32616" w14:textId="77777777" w:rsidR="00CE4BEE" w:rsidRPr="002C4DEA" w:rsidRDefault="00CE4BEE" w:rsidP="00CE4BEE">
      <w:pPr>
        <w:spacing w:line="252" w:lineRule="auto"/>
        <w:ind w:left="454" w:hanging="454"/>
        <w:rPr>
          <w:ins w:id="673" w:author="PC" w:date="2025-01-12T18:11:00Z"/>
          <w:bCs/>
          <w:iCs/>
        </w:rPr>
      </w:pPr>
      <w:ins w:id="674" w:author="PC" w:date="2025-01-12T18:11:00Z">
        <w:r w:rsidRPr="002C4DEA">
          <w:rPr>
            <w:bCs/>
            <w:iCs/>
          </w:rPr>
          <w:t xml:space="preserve">7. </w:t>
        </w:r>
        <w:r w:rsidRPr="002C4DEA">
          <w:rPr>
            <w:bCs/>
            <w:iCs/>
          </w:rPr>
          <w:tab/>
          <w:t xml:space="preserve">Bùi Thị Lự (2024), </w:t>
        </w:r>
        <w:r w:rsidRPr="002C4DEA">
          <w:rPr>
            <w:bCs/>
            <w:i/>
          </w:rPr>
          <w:t>Đào tạo từ xa tại trường đại học Mở Hà Nội trên cơ sở tiếp cận khung đảm bảo chất lượng của Hiệp hội các trường Đại học Mở Châu Á.</w:t>
        </w:r>
        <w:r w:rsidRPr="002C4DEA">
          <w:rPr>
            <w:bCs/>
            <w:iCs/>
          </w:rPr>
          <w:t xml:space="preserve"> Tạp chí Quản lý giáo dục, Học viện Quản lý giáo dục, Số 3, tháng 3/2024</w:t>
        </w:r>
      </w:ins>
    </w:p>
    <w:p w14:paraId="2B38F33C" w14:textId="77777777" w:rsidR="00CE4BEE" w:rsidRPr="002C4DEA" w:rsidRDefault="00CE4BEE" w:rsidP="00CE4BEE">
      <w:pPr>
        <w:spacing w:line="252" w:lineRule="auto"/>
        <w:ind w:left="454" w:hanging="454"/>
        <w:rPr>
          <w:ins w:id="675" w:author="PC" w:date="2025-01-12T18:11:00Z"/>
          <w:bCs/>
          <w:iCs/>
          <w:lang w:val="vi-VN"/>
        </w:rPr>
      </w:pPr>
      <w:ins w:id="676" w:author="PC" w:date="2025-01-12T18:11:00Z">
        <w:r w:rsidRPr="002C4DEA">
          <w:rPr>
            <w:bCs/>
            <w:iCs/>
          </w:rPr>
          <w:t xml:space="preserve">8. </w:t>
        </w:r>
        <w:r w:rsidRPr="002C4DEA">
          <w:rPr>
            <w:bCs/>
            <w:iCs/>
          </w:rPr>
          <w:tab/>
          <w:t xml:space="preserve">Bùi Thị Lự (2024), </w:t>
        </w:r>
        <w:r w:rsidRPr="002C4DEA">
          <w:rPr>
            <w:bCs/>
            <w:i/>
          </w:rPr>
          <w:t xml:space="preserve">Bồi dưỡng năng lực dạy học trực tuyến cho giảng viên ở trường đại học </w:t>
        </w:r>
        <w:proofErr w:type="gramStart"/>
        <w:r w:rsidRPr="002C4DEA">
          <w:rPr>
            <w:bCs/>
            <w:i/>
          </w:rPr>
          <w:t>theo</w:t>
        </w:r>
        <w:proofErr w:type="gramEnd"/>
        <w:r w:rsidRPr="002C4DEA">
          <w:rPr>
            <w:bCs/>
            <w:i/>
          </w:rPr>
          <w:t xml:space="preserve"> tiếp cận năng lực</w:t>
        </w:r>
        <w:r w:rsidRPr="002C4DEA">
          <w:rPr>
            <w:bCs/>
            <w:iCs/>
          </w:rPr>
          <w:t>, Tạp chí Quản lý giáo dục, Học viện Quản lý giáo dục, Số 6, tháng 6/2024</w:t>
        </w:r>
        <w:r w:rsidRPr="002C4DEA">
          <w:rPr>
            <w:bCs/>
            <w:iCs/>
            <w:lang w:val="vi-VN"/>
          </w:rPr>
          <w:t>.</w:t>
        </w:r>
      </w:ins>
    </w:p>
    <w:p w14:paraId="42D80516" w14:textId="77777777" w:rsidR="00CE4BEE" w:rsidRPr="002C4DEA" w:rsidRDefault="00CE4BEE" w:rsidP="00CE4BEE">
      <w:pPr>
        <w:spacing w:line="252" w:lineRule="auto"/>
        <w:ind w:left="454" w:hanging="454"/>
        <w:rPr>
          <w:ins w:id="677" w:author="PC" w:date="2025-01-12T18:11:00Z"/>
          <w:bCs/>
          <w:iCs/>
        </w:rPr>
      </w:pPr>
      <w:ins w:id="678" w:author="PC" w:date="2025-01-12T18:11:00Z">
        <w:r w:rsidRPr="002C4DEA">
          <w:rPr>
            <w:bCs/>
            <w:iCs/>
          </w:rPr>
          <w:t xml:space="preserve">9. </w:t>
        </w:r>
        <w:r w:rsidRPr="002C4DEA">
          <w:rPr>
            <w:bCs/>
            <w:iCs/>
          </w:rPr>
          <w:tab/>
          <w:t xml:space="preserve">Bùi Thị Lự (2024), </w:t>
        </w:r>
        <w:r w:rsidRPr="002C4DEA">
          <w:rPr>
            <w:bCs/>
            <w:i/>
          </w:rPr>
          <w:t>Thực trạng hoạt động dạy học trực tuyến ở các trường đại học trong bối cảnh hiện nay</w:t>
        </w:r>
        <w:r w:rsidRPr="002C4DEA">
          <w:rPr>
            <w:bCs/>
            <w:iCs/>
          </w:rPr>
          <w:t xml:space="preserve">. </w:t>
        </w:r>
        <w:proofErr w:type="gramStart"/>
        <w:r w:rsidRPr="002C4DEA">
          <w:rPr>
            <w:bCs/>
            <w:iCs/>
          </w:rPr>
          <w:t>Tạp chí Quản lý giáo dục, Học viện Quản lý giáo dục, Số 7, tháng 7/2024</w:t>
        </w:r>
        <w:r w:rsidRPr="002C4DEA">
          <w:rPr>
            <w:bCs/>
            <w:iCs/>
            <w:lang w:val="vi-VN"/>
          </w:rPr>
          <w:t>.</w:t>
        </w:r>
        <w:proofErr w:type="gramEnd"/>
      </w:ins>
    </w:p>
    <w:p w14:paraId="7447F0FC" w14:textId="77777777" w:rsidR="00CE4BEE" w:rsidRPr="002C4DEA" w:rsidRDefault="00CE4BEE" w:rsidP="00CE4BEE">
      <w:pPr>
        <w:tabs>
          <w:tab w:val="right" w:leader="dot" w:pos="9072"/>
        </w:tabs>
        <w:spacing w:line="252" w:lineRule="auto"/>
        <w:ind w:left="454" w:hanging="454"/>
        <w:rPr>
          <w:ins w:id="679" w:author="PC" w:date="2025-01-12T18:11:00Z"/>
          <w:rFonts w:eastAsia="TimesNewRomanPSMT"/>
          <w:b/>
          <w:bCs/>
          <w:sz w:val="32"/>
          <w:szCs w:val="32"/>
        </w:rPr>
      </w:pPr>
      <w:ins w:id="680" w:author="PC" w:date="2025-01-12T18:11:00Z">
        <w:r w:rsidRPr="002C4DEA">
          <w:rPr>
            <w:bCs/>
            <w:iCs/>
            <w:lang w:val="vi-VN"/>
          </w:rPr>
          <w:t xml:space="preserve">10. </w:t>
        </w:r>
        <w:r w:rsidRPr="002C4DEA">
          <w:rPr>
            <w:bCs/>
            <w:iCs/>
          </w:rPr>
          <w:tab/>
        </w:r>
        <w:r w:rsidRPr="002C4DEA">
          <w:rPr>
            <w:bCs/>
            <w:iCs/>
            <w:lang w:val="vi-VN"/>
          </w:rPr>
          <w:t xml:space="preserve">Nguyễn Thị Tính, Bùi Thị Lự (2024), </w:t>
        </w:r>
        <w:r w:rsidRPr="002C4DEA">
          <w:rPr>
            <w:bCs/>
            <w:i/>
            <w:lang w:val="vi-VN"/>
          </w:rPr>
          <w:t>Building a framework of online teaching capacity for lecturers of universities to meet the requirements of digital transformation in Vietnam today</w:t>
        </w:r>
        <w:r w:rsidRPr="002C4DEA">
          <w:rPr>
            <w:bCs/>
            <w:iCs/>
            <w:lang w:val="vi-VN"/>
          </w:rPr>
          <w:t>, European Journal of Education Studies, Vol 11, No 11 (2024), Tháng 11/2024, Trang 525 – 534</w:t>
        </w:r>
        <w:r w:rsidRPr="002C4DEA">
          <w:rPr>
            <w:bCs/>
            <w:iCs/>
          </w:rPr>
          <w:t>.</w:t>
        </w:r>
      </w:ins>
    </w:p>
    <w:p w14:paraId="1D50FFF8" w14:textId="77777777" w:rsidR="000D3E65" w:rsidRPr="0044276D" w:rsidRDefault="000D3E65" w:rsidP="006B03E9">
      <w:pPr>
        <w:spacing w:line="240" w:lineRule="auto"/>
        <w:ind w:firstLine="0"/>
        <w:jc w:val="center"/>
        <w:rPr>
          <w:szCs w:val="28"/>
        </w:rPr>
      </w:pPr>
    </w:p>
    <w:sectPr w:rsidR="000D3E65" w:rsidRPr="0044276D" w:rsidSect="00DD6BBE">
      <w:headerReference w:type="default" r:id="rId15"/>
      <w:pgSz w:w="11907" w:h="16839" w:code="9"/>
      <w:pgMar w:top="1134" w:right="1134" w:bottom="1134" w:left="1134" w:header="567"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F37C18" w14:textId="77777777" w:rsidR="003913F0" w:rsidRDefault="003913F0">
      <w:pPr>
        <w:spacing w:line="240" w:lineRule="auto"/>
      </w:pPr>
      <w:r>
        <w:separator/>
      </w:r>
    </w:p>
  </w:endnote>
  <w:endnote w:type="continuationSeparator" w:id="0">
    <w:p w14:paraId="4D9DB2AF" w14:textId="77777777" w:rsidR="003913F0" w:rsidRDefault="003913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imesNewRomanPSMT">
    <w:altName w:val="Times New Roman"/>
    <w:charset w:val="00"/>
    <w:family w:val="auto"/>
    <w:pitch w:val="variable"/>
    <w:sig w:usb0="00000000"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5071DB" w14:textId="77777777" w:rsidR="00CE4BEE" w:rsidRDefault="00CE4BEE" w:rsidP="00B608F7">
    <w:pPr>
      <w:pStyle w:val="Footer"/>
      <w:framePr w:wrap="around" w:vAnchor="text" w:hAnchor="margin" w:xAlign="right" w:y="1"/>
      <w:rPr>
        <w:ins w:id="104" w:author="PC" w:date="2025-01-12T18:12:00Z"/>
        <w:rStyle w:val="PageNumber"/>
      </w:rPr>
    </w:pPr>
    <w:ins w:id="105" w:author="PC" w:date="2025-01-12T18:12:00Z">
      <w:r>
        <w:rPr>
          <w:rStyle w:val="PageNumber"/>
        </w:rPr>
        <w:fldChar w:fldCharType="begin"/>
      </w:r>
      <w:r>
        <w:rPr>
          <w:rStyle w:val="PageNumber"/>
        </w:rPr>
        <w:instrText xml:space="preserve">PAGE  </w:instrText>
      </w:r>
      <w:r>
        <w:rPr>
          <w:rStyle w:val="PageNumber"/>
        </w:rPr>
        <w:fldChar w:fldCharType="end"/>
      </w:r>
    </w:ins>
  </w:p>
  <w:p w14:paraId="7B2CA204" w14:textId="77777777" w:rsidR="00CE4BEE" w:rsidRDefault="00CE4BEE" w:rsidP="00CE4BEE">
    <w:pPr>
      <w:pStyle w:val="Footer"/>
      <w:ind w:right="360"/>
      <w:pPrChange w:id="106" w:author="PC" w:date="2025-01-12T18:12:00Z">
        <w:pPr>
          <w:pStyle w:val="Footer"/>
        </w:pPr>
      </w:pPrChan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3565B" w14:textId="77777777" w:rsidR="00CE4BEE" w:rsidRDefault="00CE4BEE" w:rsidP="00CE4BEE">
    <w:pPr>
      <w:pStyle w:val="Footer"/>
      <w:ind w:right="360"/>
      <w:pPrChange w:id="107" w:author="PC" w:date="2025-01-12T18:12:00Z">
        <w:pPr>
          <w:pStyle w:val="Footer"/>
        </w:pPr>
      </w:pPrChan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2E30A8" w14:textId="77777777" w:rsidR="003913F0" w:rsidRDefault="003913F0">
      <w:pPr>
        <w:spacing w:line="240" w:lineRule="auto"/>
      </w:pPr>
      <w:r>
        <w:separator/>
      </w:r>
    </w:p>
  </w:footnote>
  <w:footnote w:type="continuationSeparator" w:id="0">
    <w:p w14:paraId="46D68869" w14:textId="77777777" w:rsidR="003913F0" w:rsidRDefault="003913F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3E32B2" w14:textId="0267B38A" w:rsidR="00BC2716" w:rsidRPr="00DD6BBE" w:rsidDel="00CE4BEE" w:rsidRDefault="00BC2716" w:rsidP="00F91898">
    <w:pPr>
      <w:pStyle w:val="Header"/>
      <w:framePr w:wrap="around" w:vAnchor="text" w:hAnchor="margin" w:xAlign="center" w:y="1"/>
      <w:ind w:firstLine="0"/>
      <w:rPr>
        <w:del w:id="102" w:author="PC" w:date="2025-01-12T18:12:00Z"/>
        <w:rStyle w:val="PageNumber"/>
        <w:szCs w:val="28"/>
      </w:rPr>
    </w:pPr>
    <w:del w:id="103" w:author="PC" w:date="2025-01-12T18:12:00Z">
      <w:r w:rsidRPr="00DD6BBE" w:rsidDel="00CE4BEE">
        <w:rPr>
          <w:rStyle w:val="PageNumber"/>
          <w:szCs w:val="28"/>
        </w:rPr>
        <w:fldChar w:fldCharType="begin"/>
      </w:r>
      <w:r w:rsidRPr="00DD6BBE" w:rsidDel="00CE4BEE">
        <w:rPr>
          <w:rStyle w:val="PageNumber"/>
          <w:szCs w:val="28"/>
        </w:rPr>
        <w:delInstrText xml:space="preserve">PAGE  </w:delInstrText>
      </w:r>
      <w:r w:rsidRPr="00DD6BBE" w:rsidDel="00CE4BEE">
        <w:rPr>
          <w:rStyle w:val="PageNumber"/>
          <w:szCs w:val="28"/>
        </w:rPr>
        <w:fldChar w:fldCharType="separate"/>
      </w:r>
      <w:r w:rsidR="00CE4BEE" w:rsidDel="00CE4BEE">
        <w:rPr>
          <w:rStyle w:val="PageNumber"/>
          <w:noProof/>
          <w:szCs w:val="28"/>
        </w:rPr>
        <w:delText>1</w:delText>
      </w:r>
      <w:r w:rsidRPr="00DD6BBE" w:rsidDel="00CE4BEE">
        <w:rPr>
          <w:rStyle w:val="PageNumber"/>
          <w:szCs w:val="28"/>
        </w:rPr>
        <w:fldChar w:fldCharType="end"/>
      </w:r>
    </w:del>
  </w:p>
  <w:p w14:paraId="492B7C6D" w14:textId="77777777" w:rsidR="00BC2716" w:rsidRDefault="00BC2716" w:rsidP="00CE4BE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FEE414" w14:textId="77777777" w:rsidR="00CE4BEE" w:rsidRPr="00DD6BBE" w:rsidRDefault="00CE4BEE" w:rsidP="00F91898">
    <w:pPr>
      <w:pStyle w:val="Header"/>
      <w:framePr w:wrap="around" w:vAnchor="text" w:hAnchor="margin" w:xAlign="center" w:y="1"/>
      <w:ind w:firstLine="0"/>
      <w:rPr>
        <w:rStyle w:val="PageNumber"/>
        <w:szCs w:val="28"/>
      </w:rPr>
    </w:pPr>
    <w:r w:rsidRPr="00DD6BBE">
      <w:rPr>
        <w:rStyle w:val="PageNumber"/>
        <w:szCs w:val="28"/>
      </w:rPr>
      <w:fldChar w:fldCharType="begin"/>
    </w:r>
    <w:r w:rsidRPr="00DD6BBE">
      <w:rPr>
        <w:rStyle w:val="PageNumber"/>
        <w:szCs w:val="28"/>
      </w:rPr>
      <w:instrText xml:space="preserve">PAGE  </w:instrText>
    </w:r>
    <w:r w:rsidRPr="00DD6BBE">
      <w:rPr>
        <w:rStyle w:val="PageNumber"/>
        <w:szCs w:val="28"/>
      </w:rPr>
      <w:fldChar w:fldCharType="separate"/>
    </w:r>
    <w:r>
      <w:rPr>
        <w:rStyle w:val="PageNumber"/>
        <w:noProof/>
        <w:szCs w:val="28"/>
      </w:rPr>
      <w:t>24</w:t>
    </w:r>
    <w:r w:rsidRPr="00DD6BBE">
      <w:rPr>
        <w:rStyle w:val="PageNumber"/>
        <w:szCs w:val="28"/>
      </w:rPr>
      <w:fldChar w:fldCharType="end"/>
    </w:r>
  </w:p>
  <w:p w14:paraId="1780BCEB" w14:textId="77777777" w:rsidR="00CE4BEE" w:rsidRDefault="00CE4BE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B14FAC" w14:textId="44E07D20" w:rsidR="00CE4BEE" w:rsidRPr="00DD6BBE" w:rsidDel="00CE4BEE" w:rsidRDefault="00CE4BEE" w:rsidP="00F91898">
    <w:pPr>
      <w:pStyle w:val="Header"/>
      <w:framePr w:wrap="around" w:vAnchor="text" w:hAnchor="margin" w:xAlign="center" w:y="1"/>
      <w:ind w:firstLine="0"/>
      <w:rPr>
        <w:del w:id="681" w:author="PC" w:date="2025-01-12T18:12:00Z"/>
        <w:rStyle w:val="PageNumber"/>
        <w:szCs w:val="28"/>
      </w:rPr>
    </w:pPr>
    <w:del w:id="682" w:author="PC" w:date="2025-01-12T18:12:00Z">
      <w:r w:rsidRPr="00DD6BBE" w:rsidDel="00CE4BEE">
        <w:rPr>
          <w:rStyle w:val="PageNumber"/>
          <w:szCs w:val="28"/>
        </w:rPr>
        <w:fldChar w:fldCharType="begin"/>
      </w:r>
      <w:r w:rsidRPr="00DD6BBE" w:rsidDel="00CE4BEE">
        <w:rPr>
          <w:rStyle w:val="PageNumber"/>
          <w:szCs w:val="28"/>
        </w:rPr>
        <w:delInstrText xml:space="preserve">PAGE  </w:delInstrText>
      </w:r>
      <w:r w:rsidRPr="00DD6BBE" w:rsidDel="00CE4BEE">
        <w:rPr>
          <w:rStyle w:val="PageNumber"/>
          <w:szCs w:val="28"/>
        </w:rPr>
        <w:fldChar w:fldCharType="separate"/>
      </w:r>
      <w:r w:rsidDel="00CE4BEE">
        <w:rPr>
          <w:rStyle w:val="PageNumber"/>
          <w:noProof/>
          <w:szCs w:val="28"/>
        </w:rPr>
        <w:delText>1</w:delText>
      </w:r>
      <w:r w:rsidRPr="00DD6BBE" w:rsidDel="00CE4BEE">
        <w:rPr>
          <w:rStyle w:val="PageNumber"/>
          <w:szCs w:val="28"/>
        </w:rPr>
        <w:fldChar w:fldCharType="end"/>
      </w:r>
    </w:del>
  </w:p>
  <w:p w14:paraId="594A2A7C" w14:textId="77777777" w:rsidR="00CE4BEE" w:rsidRDefault="00CE4B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011CA"/>
    <w:multiLevelType w:val="multilevel"/>
    <w:tmpl w:val="5A1EB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2B74D9"/>
    <w:multiLevelType w:val="hybridMultilevel"/>
    <w:tmpl w:val="1F6258FE"/>
    <w:lvl w:ilvl="0" w:tplc="70B2D294">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7F3906"/>
    <w:multiLevelType w:val="multilevel"/>
    <w:tmpl w:val="97E49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D70BAF"/>
    <w:multiLevelType w:val="multilevel"/>
    <w:tmpl w:val="CDDE5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E222ABF"/>
    <w:multiLevelType w:val="multilevel"/>
    <w:tmpl w:val="42D8D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F67348"/>
    <w:multiLevelType w:val="multilevel"/>
    <w:tmpl w:val="D5687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AD206AF"/>
    <w:multiLevelType w:val="multilevel"/>
    <w:tmpl w:val="534E5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EBD37D5"/>
    <w:multiLevelType w:val="hybridMultilevel"/>
    <w:tmpl w:val="38568EFC"/>
    <w:lvl w:ilvl="0" w:tplc="793C520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59412CF"/>
    <w:multiLevelType w:val="multilevel"/>
    <w:tmpl w:val="7C58C424"/>
    <w:lvl w:ilvl="0">
      <w:start w:val="3"/>
      <w:numFmt w:val="decimal"/>
      <w:lvlText w:val="%1"/>
      <w:lvlJc w:val="left"/>
      <w:pPr>
        <w:ind w:left="360" w:hanging="360"/>
      </w:pPr>
      <w:rPr>
        <w:rFonts w:hint="default"/>
        <w:b w:val="0"/>
      </w:rPr>
    </w:lvl>
    <w:lvl w:ilvl="1">
      <w:start w:val="1"/>
      <w:numFmt w:val="decimal"/>
      <w:lvlText w:val="%1.%2"/>
      <w:lvlJc w:val="left"/>
      <w:pPr>
        <w:ind w:left="1530" w:hanging="360"/>
      </w:pPr>
      <w:rPr>
        <w:rFonts w:hint="default"/>
        <w:b w:val="0"/>
      </w:rPr>
    </w:lvl>
    <w:lvl w:ilvl="2">
      <w:start w:val="1"/>
      <w:numFmt w:val="decimal"/>
      <w:lvlText w:val="%1.%2.%3"/>
      <w:lvlJc w:val="left"/>
      <w:pPr>
        <w:ind w:left="3060" w:hanging="720"/>
      </w:pPr>
      <w:rPr>
        <w:rFonts w:hint="default"/>
        <w:b w:val="0"/>
      </w:rPr>
    </w:lvl>
    <w:lvl w:ilvl="3">
      <w:start w:val="1"/>
      <w:numFmt w:val="decimal"/>
      <w:lvlText w:val="%1.%2.%3.%4"/>
      <w:lvlJc w:val="left"/>
      <w:pPr>
        <w:ind w:left="4230" w:hanging="720"/>
      </w:pPr>
      <w:rPr>
        <w:rFonts w:hint="default"/>
        <w:b w:val="0"/>
      </w:rPr>
    </w:lvl>
    <w:lvl w:ilvl="4">
      <w:start w:val="1"/>
      <w:numFmt w:val="decimal"/>
      <w:lvlText w:val="%1.%2.%3.%4.%5"/>
      <w:lvlJc w:val="left"/>
      <w:pPr>
        <w:ind w:left="5760" w:hanging="1080"/>
      </w:pPr>
      <w:rPr>
        <w:rFonts w:hint="default"/>
        <w:b w:val="0"/>
      </w:rPr>
    </w:lvl>
    <w:lvl w:ilvl="5">
      <w:start w:val="1"/>
      <w:numFmt w:val="decimal"/>
      <w:lvlText w:val="%1.%2.%3.%4.%5.%6"/>
      <w:lvlJc w:val="left"/>
      <w:pPr>
        <w:ind w:left="7290" w:hanging="1440"/>
      </w:pPr>
      <w:rPr>
        <w:rFonts w:hint="default"/>
        <w:b w:val="0"/>
      </w:rPr>
    </w:lvl>
    <w:lvl w:ilvl="6">
      <w:start w:val="1"/>
      <w:numFmt w:val="decimal"/>
      <w:lvlText w:val="%1.%2.%3.%4.%5.%6.%7"/>
      <w:lvlJc w:val="left"/>
      <w:pPr>
        <w:ind w:left="8460" w:hanging="1440"/>
      </w:pPr>
      <w:rPr>
        <w:rFonts w:hint="default"/>
        <w:b w:val="0"/>
      </w:rPr>
    </w:lvl>
    <w:lvl w:ilvl="7">
      <w:start w:val="1"/>
      <w:numFmt w:val="decimal"/>
      <w:lvlText w:val="%1.%2.%3.%4.%5.%6.%7.%8"/>
      <w:lvlJc w:val="left"/>
      <w:pPr>
        <w:ind w:left="9990" w:hanging="1800"/>
      </w:pPr>
      <w:rPr>
        <w:rFonts w:hint="default"/>
        <w:b w:val="0"/>
      </w:rPr>
    </w:lvl>
    <w:lvl w:ilvl="8">
      <w:start w:val="1"/>
      <w:numFmt w:val="decimal"/>
      <w:lvlText w:val="%1.%2.%3.%4.%5.%6.%7.%8.%9"/>
      <w:lvlJc w:val="left"/>
      <w:pPr>
        <w:ind w:left="11160" w:hanging="1800"/>
      </w:pPr>
      <w:rPr>
        <w:rFonts w:hint="default"/>
        <w:b w:val="0"/>
      </w:rPr>
    </w:lvl>
  </w:abstractNum>
  <w:abstractNum w:abstractNumId="9">
    <w:nsid w:val="59432B75"/>
    <w:multiLevelType w:val="multilevel"/>
    <w:tmpl w:val="D41E2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D694701"/>
    <w:multiLevelType w:val="multilevel"/>
    <w:tmpl w:val="661A6202"/>
    <w:lvl w:ilvl="0">
      <w:start w:val="3"/>
      <w:numFmt w:val="decimal"/>
      <w:lvlText w:val="%1"/>
      <w:lvlJc w:val="left"/>
      <w:pPr>
        <w:ind w:left="701" w:hanging="454"/>
      </w:pPr>
      <w:rPr>
        <w:rFonts w:hint="default"/>
        <w:lang w:eastAsia="en-US" w:bidi="ar-SA"/>
      </w:rPr>
    </w:lvl>
    <w:lvl w:ilvl="1">
      <w:start w:val="1"/>
      <w:numFmt w:val="decimal"/>
      <w:lvlText w:val="%1.%2."/>
      <w:lvlJc w:val="left"/>
      <w:pPr>
        <w:ind w:left="701" w:hanging="454"/>
      </w:pPr>
      <w:rPr>
        <w:rFonts w:ascii="Times New Roman" w:eastAsia="Times New Roman" w:hAnsi="Times New Roman" w:cs="Times New Roman" w:hint="default"/>
        <w:b/>
        <w:bCs/>
        <w:i w:val="0"/>
        <w:iCs w:val="0"/>
        <w:w w:val="99"/>
        <w:sz w:val="26"/>
        <w:szCs w:val="26"/>
        <w:lang w:eastAsia="en-US" w:bidi="ar-SA"/>
      </w:rPr>
    </w:lvl>
    <w:lvl w:ilvl="2">
      <w:start w:val="1"/>
      <w:numFmt w:val="decimal"/>
      <w:lvlText w:val="%1.%2.%3."/>
      <w:lvlJc w:val="left"/>
      <w:pPr>
        <w:ind w:left="648" w:hanging="648"/>
      </w:pPr>
      <w:rPr>
        <w:rFonts w:ascii="Times New Roman" w:eastAsia="Times New Roman" w:hAnsi="Times New Roman" w:cs="Times New Roman" w:hint="default"/>
        <w:b/>
        <w:bCs/>
        <w:i/>
        <w:iCs/>
        <w:w w:val="99"/>
        <w:sz w:val="26"/>
        <w:szCs w:val="26"/>
        <w:lang w:eastAsia="en-US" w:bidi="ar-SA"/>
      </w:rPr>
    </w:lvl>
    <w:lvl w:ilvl="3">
      <w:start w:val="1"/>
      <w:numFmt w:val="decimal"/>
      <w:lvlText w:val="%1.%2.%3.%4."/>
      <w:lvlJc w:val="left"/>
      <w:pPr>
        <w:ind w:left="247" w:hanging="854"/>
      </w:pPr>
      <w:rPr>
        <w:rFonts w:ascii="Times New Roman" w:eastAsia="Times New Roman" w:hAnsi="Times New Roman" w:cs="Times New Roman" w:hint="default"/>
        <w:b w:val="0"/>
        <w:bCs w:val="0"/>
        <w:i/>
        <w:iCs/>
        <w:w w:val="99"/>
        <w:sz w:val="26"/>
        <w:szCs w:val="26"/>
        <w:lang w:eastAsia="en-US" w:bidi="ar-SA"/>
      </w:rPr>
    </w:lvl>
    <w:lvl w:ilvl="4">
      <w:numFmt w:val="bullet"/>
      <w:lvlText w:val="•"/>
      <w:lvlJc w:val="left"/>
      <w:pPr>
        <w:ind w:left="2312" w:hanging="854"/>
      </w:pPr>
      <w:rPr>
        <w:rFonts w:hint="default"/>
        <w:lang w:eastAsia="en-US" w:bidi="ar-SA"/>
      </w:rPr>
    </w:lvl>
    <w:lvl w:ilvl="5">
      <w:numFmt w:val="bullet"/>
      <w:lvlText w:val="•"/>
      <w:lvlJc w:val="left"/>
      <w:pPr>
        <w:ind w:left="3524" w:hanging="854"/>
      </w:pPr>
      <w:rPr>
        <w:rFonts w:hint="default"/>
        <w:lang w:eastAsia="en-US" w:bidi="ar-SA"/>
      </w:rPr>
    </w:lvl>
    <w:lvl w:ilvl="6">
      <w:numFmt w:val="bullet"/>
      <w:lvlText w:val="•"/>
      <w:lvlJc w:val="left"/>
      <w:pPr>
        <w:ind w:left="4737" w:hanging="854"/>
      </w:pPr>
      <w:rPr>
        <w:rFonts w:hint="default"/>
        <w:lang w:eastAsia="en-US" w:bidi="ar-SA"/>
      </w:rPr>
    </w:lvl>
    <w:lvl w:ilvl="7">
      <w:numFmt w:val="bullet"/>
      <w:lvlText w:val="•"/>
      <w:lvlJc w:val="left"/>
      <w:pPr>
        <w:ind w:left="5949" w:hanging="854"/>
      </w:pPr>
      <w:rPr>
        <w:rFonts w:hint="default"/>
        <w:lang w:eastAsia="en-US" w:bidi="ar-SA"/>
      </w:rPr>
    </w:lvl>
    <w:lvl w:ilvl="8">
      <w:numFmt w:val="bullet"/>
      <w:lvlText w:val="•"/>
      <w:lvlJc w:val="left"/>
      <w:pPr>
        <w:ind w:left="7161" w:hanging="854"/>
      </w:pPr>
      <w:rPr>
        <w:rFonts w:hint="default"/>
        <w:lang w:eastAsia="en-US" w:bidi="ar-SA"/>
      </w:rPr>
    </w:lvl>
  </w:abstractNum>
  <w:abstractNum w:abstractNumId="11">
    <w:nsid w:val="6ACE32B7"/>
    <w:multiLevelType w:val="multilevel"/>
    <w:tmpl w:val="B8F41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F597DE1"/>
    <w:multiLevelType w:val="hybridMultilevel"/>
    <w:tmpl w:val="58F4169C"/>
    <w:lvl w:ilvl="0" w:tplc="7076B9FA">
      <w:start w:val="1"/>
      <w:numFmt w:val="lowerRoman"/>
      <w:lvlText w:val="%1)"/>
      <w:lvlJc w:val="left"/>
      <w:pPr>
        <w:ind w:left="1440" w:hanging="72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1F4611F"/>
    <w:multiLevelType w:val="multilevel"/>
    <w:tmpl w:val="7D3AA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257327E"/>
    <w:multiLevelType w:val="multilevel"/>
    <w:tmpl w:val="728A9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51A39AD"/>
    <w:multiLevelType w:val="multilevel"/>
    <w:tmpl w:val="6BECAA72"/>
    <w:lvl w:ilvl="0">
      <w:start w:val="2"/>
      <w:numFmt w:val="decimal"/>
      <w:lvlText w:val="%1"/>
      <w:lvlJc w:val="left"/>
      <w:pPr>
        <w:ind w:left="360" w:hanging="360"/>
      </w:pPr>
      <w:rPr>
        <w:rFonts w:hint="default"/>
      </w:rPr>
    </w:lvl>
    <w:lvl w:ilvl="1">
      <w:start w:val="1"/>
      <w:numFmt w:val="decimal"/>
      <w:lvlText w:val="%1.%2"/>
      <w:lvlJc w:val="left"/>
      <w:pPr>
        <w:ind w:left="1480" w:hanging="360"/>
      </w:pPr>
      <w:rPr>
        <w:rFonts w:hint="default"/>
        <w:b w:val="0"/>
      </w:rPr>
    </w:lvl>
    <w:lvl w:ilvl="2">
      <w:start w:val="1"/>
      <w:numFmt w:val="decimal"/>
      <w:lvlText w:val="%1.%2.%3"/>
      <w:lvlJc w:val="left"/>
      <w:pPr>
        <w:ind w:left="2960" w:hanging="720"/>
      </w:pPr>
      <w:rPr>
        <w:rFonts w:hint="default"/>
      </w:rPr>
    </w:lvl>
    <w:lvl w:ilvl="3">
      <w:start w:val="1"/>
      <w:numFmt w:val="decimal"/>
      <w:lvlText w:val="%1.%2.%3.%4"/>
      <w:lvlJc w:val="left"/>
      <w:pPr>
        <w:ind w:left="4080" w:hanging="720"/>
      </w:pPr>
      <w:rPr>
        <w:rFonts w:hint="default"/>
      </w:rPr>
    </w:lvl>
    <w:lvl w:ilvl="4">
      <w:start w:val="1"/>
      <w:numFmt w:val="decimal"/>
      <w:lvlText w:val="%1.%2.%3.%4.%5"/>
      <w:lvlJc w:val="left"/>
      <w:pPr>
        <w:ind w:left="5560" w:hanging="1080"/>
      </w:pPr>
      <w:rPr>
        <w:rFonts w:hint="default"/>
      </w:rPr>
    </w:lvl>
    <w:lvl w:ilvl="5">
      <w:start w:val="1"/>
      <w:numFmt w:val="decimal"/>
      <w:lvlText w:val="%1.%2.%3.%4.%5.%6"/>
      <w:lvlJc w:val="left"/>
      <w:pPr>
        <w:ind w:left="7040" w:hanging="1440"/>
      </w:pPr>
      <w:rPr>
        <w:rFonts w:hint="default"/>
      </w:rPr>
    </w:lvl>
    <w:lvl w:ilvl="6">
      <w:start w:val="1"/>
      <w:numFmt w:val="decimal"/>
      <w:lvlText w:val="%1.%2.%3.%4.%5.%6.%7"/>
      <w:lvlJc w:val="left"/>
      <w:pPr>
        <w:ind w:left="8160" w:hanging="1440"/>
      </w:pPr>
      <w:rPr>
        <w:rFonts w:hint="default"/>
      </w:rPr>
    </w:lvl>
    <w:lvl w:ilvl="7">
      <w:start w:val="1"/>
      <w:numFmt w:val="decimal"/>
      <w:lvlText w:val="%1.%2.%3.%4.%5.%6.%7.%8"/>
      <w:lvlJc w:val="left"/>
      <w:pPr>
        <w:ind w:left="9640" w:hanging="1800"/>
      </w:pPr>
      <w:rPr>
        <w:rFonts w:hint="default"/>
      </w:rPr>
    </w:lvl>
    <w:lvl w:ilvl="8">
      <w:start w:val="1"/>
      <w:numFmt w:val="decimal"/>
      <w:lvlText w:val="%1.%2.%3.%4.%5.%6.%7.%8.%9"/>
      <w:lvlJc w:val="left"/>
      <w:pPr>
        <w:ind w:left="10760" w:hanging="1800"/>
      </w:pPr>
      <w:rPr>
        <w:rFonts w:hint="default"/>
      </w:rPr>
    </w:lvl>
  </w:abstractNum>
  <w:abstractNum w:abstractNumId="16">
    <w:nsid w:val="759F1C2B"/>
    <w:multiLevelType w:val="multilevel"/>
    <w:tmpl w:val="E55A6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BA1206E"/>
    <w:multiLevelType w:val="multilevel"/>
    <w:tmpl w:val="B0DA3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F3016AB"/>
    <w:multiLevelType w:val="multilevel"/>
    <w:tmpl w:val="A282E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2"/>
  </w:num>
  <w:num w:numId="3">
    <w:abstractNumId w:val="7"/>
  </w:num>
  <w:num w:numId="4">
    <w:abstractNumId w:val="1"/>
  </w:num>
  <w:num w:numId="5">
    <w:abstractNumId w:val="15"/>
  </w:num>
  <w:num w:numId="6">
    <w:abstractNumId w:val="8"/>
  </w:num>
  <w:num w:numId="7">
    <w:abstractNumId w:val="16"/>
  </w:num>
  <w:num w:numId="8">
    <w:abstractNumId w:val="0"/>
  </w:num>
  <w:num w:numId="9">
    <w:abstractNumId w:val="14"/>
  </w:num>
  <w:num w:numId="10">
    <w:abstractNumId w:val="4"/>
  </w:num>
  <w:num w:numId="11">
    <w:abstractNumId w:val="11"/>
  </w:num>
  <w:num w:numId="12">
    <w:abstractNumId w:val="3"/>
  </w:num>
  <w:num w:numId="13">
    <w:abstractNumId w:val="17"/>
  </w:num>
  <w:num w:numId="14">
    <w:abstractNumId w:val="18"/>
  </w:num>
  <w:num w:numId="15">
    <w:abstractNumId w:val="5"/>
  </w:num>
  <w:num w:numId="16">
    <w:abstractNumId w:val="13"/>
  </w:num>
  <w:num w:numId="17">
    <w:abstractNumId w:val="9"/>
  </w:num>
  <w:num w:numId="18">
    <w:abstractNumId w:val="2"/>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ần Mềm Văn Phòng">
    <w15:presenceInfo w15:providerId="AD" w15:userId="S::4u@keygiare.top::f4a85e42-20c0-4d6c-92dd-176082dca6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hideSpellingErrors/>
  <w:proofState w:grammar="clean"/>
  <w:trackRevisions/>
  <w:defaultTabStop w:val="720"/>
  <w:drawingGridHorizontalSpacing w:val="14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69E1"/>
    <w:rsid w:val="00003945"/>
    <w:rsid w:val="00003F58"/>
    <w:rsid w:val="00004B56"/>
    <w:rsid w:val="000065E7"/>
    <w:rsid w:val="00011E25"/>
    <w:rsid w:val="00012B9A"/>
    <w:rsid w:val="000132BD"/>
    <w:rsid w:val="0002064B"/>
    <w:rsid w:val="00023AA7"/>
    <w:rsid w:val="000321A7"/>
    <w:rsid w:val="000337EB"/>
    <w:rsid w:val="0003441A"/>
    <w:rsid w:val="00034B71"/>
    <w:rsid w:val="000417BB"/>
    <w:rsid w:val="00042CBE"/>
    <w:rsid w:val="000443EA"/>
    <w:rsid w:val="000465A4"/>
    <w:rsid w:val="00046B82"/>
    <w:rsid w:val="0005018C"/>
    <w:rsid w:val="00051468"/>
    <w:rsid w:val="00055F06"/>
    <w:rsid w:val="00056067"/>
    <w:rsid w:val="00056A8E"/>
    <w:rsid w:val="00060313"/>
    <w:rsid w:val="000603A8"/>
    <w:rsid w:val="00061212"/>
    <w:rsid w:val="00062F80"/>
    <w:rsid w:val="00063969"/>
    <w:rsid w:val="00064A7A"/>
    <w:rsid w:val="00065741"/>
    <w:rsid w:val="00067B68"/>
    <w:rsid w:val="0007021B"/>
    <w:rsid w:val="00070338"/>
    <w:rsid w:val="0007079E"/>
    <w:rsid w:val="00071DFD"/>
    <w:rsid w:val="000754D8"/>
    <w:rsid w:val="00076AC7"/>
    <w:rsid w:val="0008056D"/>
    <w:rsid w:val="0008188F"/>
    <w:rsid w:val="00083CAF"/>
    <w:rsid w:val="0008455C"/>
    <w:rsid w:val="00084B3F"/>
    <w:rsid w:val="00090565"/>
    <w:rsid w:val="000918CE"/>
    <w:rsid w:val="00093C0B"/>
    <w:rsid w:val="00094132"/>
    <w:rsid w:val="00094758"/>
    <w:rsid w:val="000949DD"/>
    <w:rsid w:val="0009558B"/>
    <w:rsid w:val="00095C69"/>
    <w:rsid w:val="00096461"/>
    <w:rsid w:val="000968B4"/>
    <w:rsid w:val="00096F80"/>
    <w:rsid w:val="000A051C"/>
    <w:rsid w:val="000A07BE"/>
    <w:rsid w:val="000A09F5"/>
    <w:rsid w:val="000A2F79"/>
    <w:rsid w:val="000A3ED0"/>
    <w:rsid w:val="000A4792"/>
    <w:rsid w:val="000A496D"/>
    <w:rsid w:val="000A4A4C"/>
    <w:rsid w:val="000A59D9"/>
    <w:rsid w:val="000A5D8F"/>
    <w:rsid w:val="000B2DEF"/>
    <w:rsid w:val="000B7F6B"/>
    <w:rsid w:val="000C1EA6"/>
    <w:rsid w:val="000C3413"/>
    <w:rsid w:val="000C7089"/>
    <w:rsid w:val="000D2003"/>
    <w:rsid w:val="000D2B94"/>
    <w:rsid w:val="000D3D29"/>
    <w:rsid w:val="000D3E65"/>
    <w:rsid w:val="000D5DA8"/>
    <w:rsid w:val="000D73D7"/>
    <w:rsid w:val="000E068C"/>
    <w:rsid w:val="000E0F8E"/>
    <w:rsid w:val="000E37E2"/>
    <w:rsid w:val="000E46A8"/>
    <w:rsid w:val="000E65D8"/>
    <w:rsid w:val="000F2F3A"/>
    <w:rsid w:val="000F3BD3"/>
    <w:rsid w:val="000F5169"/>
    <w:rsid w:val="000F786F"/>
    <w:rsid w:val="00102634"/>
    <w:rsid w:val="001028E4"/>
    <w:rsid w:val="001062A5"/>
    <w:rsid w:val="00110C3D"/>
    <w:rsid w:val="001122D2"/>
    <w:rsid w:val="00113801"/>
    <w:rsid w:val="00113B27"/>
    <w:rsid w:val="0011590D"/>
    <w:rsid w:val="00121AAA"/>
    <w:rsid w:val="00125C1D"/>
    <w:rsid w:val="0012602D"/>
    <w:rsid w:val="0013026F"/>
    <w:rsid w:val="001304DD"/>
    <w:rsid w:val="00130FF5"/>
    <w:rsid w:val="001315A6"/>
    <w:rsid w:val="00131668"/>
    <w:rsid w:val="001339E0"/>
    <w:rsid w:val="00133D04"/>
    <w:rsid w:val="00136841"/>
    <w:rsid w:val="001425BB"/>
    <w:rsid w:val="00142AAF"/>
    <w:rsid w:val="00142EBC"/>
    <w:rsid w:val="0014419D"/>
    <w:rsid w:val="00145756"/>
    <w:rsid w:val="001476F7"/>
    <w:rsid w:val="00150A2E"/>
    <w:rsid w:val="0015215E"/>
    <w:rsid w:val="001522F4"/>
    <w:rsid w:val="00155D8A"/>
    <w:rsid w:val="00156C89"/>
    <w:rsid w:val="00157050"/>
    <w:rsid w:val="00157B80"/>
    <w:rsid w:val="001624DE"/>
    <w:rsid w:val="001631F5"/>
    <w:rsid w:val="001638A7"/>
    <w:rsid w:val="001724DA"/>
    <w:rsid w:val="00176312"/>
    <w:rsid w:val="001767EF"/>
    <w:rsid w:val="00180272"/>
    <w:rsid w:val="00181688"/>
    <w:rsid w:val="00184651"/>
    <w:rsid w:val="00187190"/>
    <w:rsid w:val="001910AC"/>
    <w:rsid w:val="00191CDF"/>
    <w:rsid w:val="00191F98"/>
    <w:rsid w:val="00194B5C"/>
    <w:rsid w:val="00196022"/>
    <w:rsid w:val="001A179F"/>
    <w:rsid w:val="001A2816"/>
    <w:rsid w:val="001A4162"/>
    <w:rsid w:val="001A65B6"/>
    <w:rsid w:val="001A6E1D"/>
    <w:rsid w:val="001A7068"/>
    <w:rsid w:val="001A76F0"/>
    <w:rsid w:val="001B11D7"/>
    <w:rsid w:val="001B2EFA"/>
    <w:rsid w:val="001B3B5A"/>
    <w:rsid w:val="001B4AA6"/>
    <w:rsid w:val="001B5403"/>
    <w:rsid w:val="001B5B5B"/>
    <w:rsid w:val="001C0296"/>
    <w:rsid w:val="001C086D"/>
    <w:rsid w:val="001C22E7"/>
    <w:rsid w:val="001C4A24"/>
    <w:rsid w:val="001C7338"/>
    <w:rsid w:val="001D2F30"/>
    <w:rsid w:val="001E139F"/>
    <w:rsid w:val="001E1855"/>
    <w:rsid w:val="001E2946"/>
    <w:rsid w:val="001E304D"/>
    <w:rsid w:val="001E4C45"/>
    <w:rsid w:val="001E5FDC"/>
    <w:rsid w:val="001E656B"/>
    <w:rsid w:val="001E7473"/>
    <w:rsid w:val="001F1DF3"/>
    <w:rsid w:val="001F3775"/>
    <w:rsid w:val="001F3AE6"/>
    <w:rsid w:val="001F4C97"/>
    <w:rsid w:val="001F5448"/>
    <w:rsid w:val="001F775C"/>
    <w:rsid w:val="00200B37"/>
    <w:rsid w:val="00202C43"/>
    <w:rsid w:val="00204595"/>
    <w:rsid w:val="00205E0C"/>
    <w:rsid w:val="002079E1"/>
    <w:rsid w:val="002125A4"/>
    <w:rsid w:val="00212A62"/>
    <w:rsid w:val="00214A21"/>
    <w:rsid w:val="00221533"/>
    <w:rsid w:val="00222457"/>
    <w:rsid w:val="00223A19"/>
    <w:rsid w:val="00224FA5"/>
    <w:rsid w:val="00231407"/>
    <w:rsid w:val="002315B4"/>
    <w:rsid w:val="00234DCD"/>
    <w:rsid w:val="00234E03"/>
    <w:rsid w:val="00236DD7"/>
    <w:rsid w:val="00242C4F"/>
    <w:rsid w:val="002438DF"/>
    <w:rsid w:val="002440E8"/>
    <w:rsid w:val="00245566"/>
    <w:rsid w:val="00246A3B"/>
    <w:rsid w:val="00247097"/>
    <w:rsid w:val="002500D0"/>
    <w:rsid w:val="0025051A"/>
    <w:rsid w:val="002526BC"/>
    <w:rsid w:val="00254A7F"/>
    <w:rsid w:val="00254E31"/>
    <w:rsid w:val="002664AC"/>
    <w:rsid w:val="00267838"/>
    <w:rsid w:val="00267B29"/>
    <w:rsid w:val="002706FE"/>
    <w:rsid w:val="00272033"/>
    <w:rsid w:val="00276E9F"/>
    <w:rsid w:val="002772A0"/>
    <w:rsid w:val="00277B3E"/>
    <w:rsid w:val="002806DC"/>
    <w:rsid w:val="002813B0"/>
    <w:rsid w:val="00282F31"/>
    <w:rsid w:val="00283BB6"/>
    <w:rsid w:val="002932A4"/>
    <w:rsid w:val="00297572"/>
    <w:rsid w:val="002A1D06"/>
    <w:rsid w:val="002A2239"/>
    <w:rsid w:val="002A4406"/>
    <w:rsid w:val="002A469D"/>
    <w:rsid w:val="002A4F15"/>
    <w:rsid w:val="002A769F"/>
    <w:rsid w:val="002B1B49"/>
    <w:rsid w:val="002B2260"/>
    <w:rsid w:val="002B2298"/>
    <w:rsid w:val="002B3AF8"/>
    <w:rsid w:val="002B53CB"/>
    <w:rsid w:val="002B718A"/>
    <w:rsid w:val="002C3B6D"/>
    <w:rsid w:val="002C7FFB"/>
    <w:rsid w:val="002D092E"/>
    <w:rsid w:val="002D17D0"/>
    <w:rsid w:val="002D17F8"/>
    <w:rsid w:val="002D54C5"/>
    <w:rsid w:val="002D60E5"/>
    <w:rsid w:val="002E0D0C"/>
    <w:rsid w:val="002E197B"/>
    <w:rsid w:val="002E694B"/>
    <w:rsid w:val="002E6FE4"/>
    <w:rsid w:val="002E7DE4"/>
    <w:rsid w:val="002F3C02"/>
    <w:rsid w:val="002F53E4"/>
    <w:rsid w:val="002F5AB9"/>
    <w:rsid w:val="00300C26"/>
    <w:rsid w:val="00301245"/>
    <w:rsid w:val="00301A10"/>
    <w:rsid w:val="00302C57"/>
    <w:rsid w:val="00307F8E"/>
    <w:rsid w:val="00310565"/>
    <w:rsid w:val="00310C3B"/>
    <w:rsid w:val="00312062"/>
    <w:rsid w:val="0031270F"/>
    <w:rsid w:val="003128C4"/>
    <w:rsid w:val="00316E4B"/>
    <w:rsid w:val="00321D86"/>
    <w:rsid w:val="00321F1C"/>
    <w:rsid w:val="00323489"/>
    <w:rsid w:val="00325236"/>
    <w:rsid w:val="00326DA0"/>
    <w:rsid w:val="0032723F"/>
    <w:rsid w:val="00330A8C"/>
    <w:rsid w:val="00330FDF"/>
    <w:rsid w:val="003313AD"/>
    <w:rsid w:val="00331868"/>
    <w:rsid w:val="003318E0"/>
    <w:rsid w:val="00332C68"/>
    <w:rsid w:val="00340943"/>
    <w:rsid w:val="003412A4"/>
    <w:rsid w:val="00341715"/>
    <w:rsid w:val="00344FA6"/>
    <w:rsid w:val="00345581"/>
    <w:rsid w:val="0034753C"/>
    <w:rsid w:val="00351F82"/>
    <w:rsid w:val="00357ED0"/>
    <w:rsid w:val="00360B09"/>
    <w:rsid w:val="00361FAB"/>
    <w:rsid w:val="003636B2"/>
    <w:rsid w:val="0036483D"/>
    <w:rsid w:val="00365149"/>
    <w:rsid w:val="00366EF1"/>
    <w:rsid w:val="0037033E"/>
    <w:rsid w:val="00373037"/>
    <w:rsid w:val="0037399A"/>
    <w:rsid w:val="0037680D"/>
    <w:rsid w:val="00377028"/>
    <w:rsid w:val="003774D2"/>
    <w:rsid w:val="00377EF7"/>
    <w:rsid w:val="00384BB8"/>
    <w:rsid w:val="0038572D"/>
    <w:rsid w:val="00385EEF"/>
    <w:rsid w:val="003913F0"/>
    <w:rsid w:val="00394489"/>
    <w:rsid w:val="00394ADF"/>
    <w:rsid w:val="00396C24"/>
    <w:rsid w:val="003A664F"/>
    <w:rsid w:val="003A6B63"/>
    <w:rsid w:val="003A6FD5"/>
    <w:rsid w:val="003A7EFB"/>
    <w:rsid w:val="003A7FEA"/>
    <w:rsid w:val="003B04EC"/>
    <w:rsid w:val="003B3707"/>
    <w:rsid w:val="003B7D49"/>
    <w:rsid w:val="003C13C1"/>
    <w:rsid w:val="003C2BAE"/>
    <w:rsid w:val="003C36C4"/>
    <w:rsid w:val="003C48AD"/>
    <w:rsid w:val="003C4A37"/>
    <w:rsid w:val="003C6DD7"/>
    <w:rsid w:val="003D1C86"/>
    <w:rsid w:val="003D1CF1"/>
    <w:rsid w:val="003D1ED6"/>
    <w:rsid w:val="003D2CA4"/>
    <w:rsid w:val="003D531C"/>
    <w:rsid w:val="003D5B34"/>
    <w:rsid w:val="003E11A7"/>
    <w:rsid w:val="003E5068"/>
    <w:rsid w:val="003E5574"/>
    <w:rsid w:val="003E5DE3"/>
    <w:rsid w:val="003E62EB"/>
    <w:rsid w:val="003E6E85"/>
    <w:rsid w:val="003F1F2B"/>
    <w:rsid w:val="003F3603"/>
    <w:rsid w:val="003F4D17"/>
    <w:rsid w:val="003F54C0"/>
    <w:rsid w:val="003F7024"/>
    <w:rsid w:val="003F758F"/>
    <w:rsid w:val="003F7605"/>
    <w:rsid w:val="004008F7"/>
    <w:rsid w:val="0040226C"/>
    <w:rsid w:val="00407E02"/>
    <w:rsid w:val="00410313"/>
    <w:rsid w:val="00411CE8"/>
    <w:rsid w:val="004124BD"/>
    <w:rsid w:val="00412F2E"/>
    <w:rsid w:val="00414802"/>
    <w:rsid w:val="0041699E"/>
    <w:rsid w:val="00417D32"/>
    <w:rsid w:val="00417DE4"/>
    <w:rsid w:val="00420873"/>
    <w:rsid w:val="0042119B"/>
    <w:rsid w:val="00425BF2"/>
    <w:rsid w:val="00425CD6"/>
    <w:rsid w:val="00426211"/>
    <w:rsid w:val="004270B3"/>
    <w:rsid w:val="00430911"/>
    <w:rsid w:val="00432AB5"/>
    <w:rsid w:val="00434399"/>
    <w:rsid w:val="00434C7A"/>
    <w:rsid w:val="0044044D"/>
    <w:rsid w:val="0044156D"/>
    <w:rsid w:val="0044276D"/>
    <w:rsid w:val="004430D5"/>
    <w:rsid w:val="0044333A"/>
    <w:rsid w:val="00444811"/>
    <w:rsid w:val="00445894"/>
    <w:rsid w:val="0044731C"/>
    <w:rsid w:val="00451281"/>
    <w:rsid w:val="004516B2"/>
    <w:rsid w:val="0045499C"/>
    <w:rsid w:val="00455B2A"/>
    <w:rsid w:val="00457C75"/>
    <w:rsid w:val="004604D9"/>
    <w:rsid w:val="00462AFD"/>
    <w:rsid w:val="00464403"/>
    <w:rsid w:val="00464414"/>
    <w:rsid w:val="00465460"/>
    <w:rsid w:val="004663BF"/>
    <w:rsid w:val="0046642E"/>
    <w:rsid w:val="00472F32"/>
    <w:rsid w:val="00475423"/>
    <w:rsid w:val="0047633D"/>
    <w:rsid w:val="004769E1"/>
    <w:rsid w:val="00481767"/>
    <w:rsid w:val="00482122"/>
    <w:rsid w:val="004823E6"/>
    <w:rsid w:val="00484442"/>
    <w:rsid w:val="004854F1"/>
    <w:rsid w:val="00486009"/>
    <w:rsid w:val="00486808"/>
    <w:rsid w:val="00486D25"/>
    <w:rsid w:val="00486E00"/>
    <w:rsid w:val="004902D5"/>
    <w:rsid w:val="00490F44"/>
    <w:rsid w:val="004922CC"/>
    <w:rsid w:val="0049390F"/>
    <w:rsid w:val="0049633B"/>
    <w:rsid w:val="004A0237"/>
    <w:rsid w:val="004A0276"/>
    <w:rsid w:val="004A063B"/>
    <w:rsid w:val="004A494C"/>
    <w:rsid w:val="004A78F3"/>
    <w:rsid w:val="004B02A5"/>
    <w:rsid w:val="004B0CA5"/>
    <w:rsid w:val="004B1376"/>
    <w:rsid w:val="004B26F3"/>
    <w:rsid w:val="004B2DE2"/>
    <w:rsid w:val="004B301E"/>
    <w:rsid w:val="004B3BA6"/>
    <w:rsid w:val="004B49EE"/>
    <w:rsid w:val="004B60D2"/>
    <w:rsid w:val="004C15BB"/>
    <w:rsid w:val="004C1ECF"/>
    <w:rsid w:val="004C214A"/>
    <w:rsid w:val="004C3680"/>
    <w:rsid w:val="004C5DF7"/>
    <w:rsid w:val="004D11CA"/>
    <w:rsid w:val="004D130B"/>
    <w:rsid w:val="004D4911"/>
    <w:rsid w:val="004D4DA0"/>
    <w:rsid w:val="004D5AA0"/>
    <w:rsid w:val="004D62B8"/>
    <w:rsid w:val="004D692D"/>
    <w:rsid w:val="004D6A62"/>
    <w:rsid w:val="004D6FD3"/>
    <w:rsid w:val="004D780F"/>
    <w:rsid w:val="004E0041"/>
    <w:rsid w:val="004E4F2B"/>
    <w:rsid w:val="004E508E"/>
    <w:rsid w:val="004E59AA"/>
    <w:rsid w:val="004E5D8C"/>
    <w:rsid w:val="004F226C"/>
    <w:rsid w:val="00500749"/>
    <w:rsid w:val="005033B9"/>
    <w:rsid w:val="005034C0"/>
    <w:rsid w:val="00503BBC"/>
    <w:rsid w:val="00503C41"/>
    <w:rsid w:val="00506FCC"/>
    <w:rsid w:val="005075B9"/>
    <w:rsid w:val="00507B42"/>
    <w:rsid w:val="00512C5E"/>
    <w:rsid w:val="00517B09"/>
    <w:rsid w:val="00517FB9"/>
    <w:rsid w:val="0052079A"/>
    <w:rsid w:val="00523210"/>
    <w:rsid w:val="005249B1"/>
    <w:rsid w:val="00526EC0"/>
    <w:rsid w:val="0052767D"/>
    <w:rsid w:val="00530A57"/>
    <w:rsid w:val="005401B5"/>
    <w:rsid w:val="005422FC"/>
    <w:rsid w:val="0054359D"/>
    <w:rsid w:val="005444CF"/>
    <w:rsid w:val="0054572F"/>
    <w:rsid w:val="005465DA"/>
    <w:rsid w:val="00546971"/>
    <w:rsid w:val="00552C1C"/>
    <w:rsid w:val="00553210"/>
    <w:rsid w:val="00554FF0"/>
    <w:rsid w:val="0055627B"/>
    <w:rsid w:val="0055788D"/>
    <w:rsid w:val="00557E1E"/>
    <w:rsid w:val="00560F97"/>
    <w:rsid w:val="00564FBE"/>
    <w:rsid w:val="0056502F"/>
    <w:rsid w:val="00565610"/>
    <w:rsid w:val="00567DEB"/>
    <w:rsid w:val="00571447"/>
    <w:rsid w:val="005714B6"/>
    <w:rsid w:val="0057323A"/>
    <w:rsid w:val="00573BC5"/>
    <w:rsid w:val="005742FA"/>
    <w:rsid w:val="00577AEF"/>
    <w:rsid w:val="00577D90"/>
    <w:rsid w:val="00583562"/>
    <w:rsid w:val="00583909"/>
    <w:rsid w:val="00583C3A"/>
    <w:rsid w:val="00590D3D"/>
    <w:rsid w:val="00593A5D"/>
    <w:rsid w:val="005961AD"/>
    <w:rsid w:val="0059793F"/>
    <w:rsid w:val="005A49F5"/>
    <w:rsid w:val="005A67DC"/>
    <w:rsid w:val="005B0AE9"/>
    <w:rsid w:val="005B0D7E"/>
    <w:rsid w:val="005B10C4"/>
    <w:rsid w:val="005B17D2"/>
    <w:rsid w:val="005B1E6C"/>
    <w:rsid w:val="005B23BA"/>
    <w:rsid w:val="005B6D57"/>
    <w:rsid w:val="005B705A"/>
    <w:rsid w:val="005C151F"/>
    <w:rsid w:val="005C224C"/>
    <w:rsid w:val="005C3312"/>
    <w:rsid w:val="005C4249"/>
    <w:rsid w:val="005C7B34"/>
    <w:rsid w:val="005D125D"/>
    <w:rsid w:val="005D2116"/>
    <w:rsid w:val="005D292D"/>
    <w:rsid w:val="005D3CBD"/>
    <w:rsid w:val="005D454E"/>
    <w:rsid w:val="005D4A4B"/>
    <w:rsid w:val="005D7F3F"/>
    <w:rsid w:val="005E1D09"/>
    <w:rsid w:val="005E2D3B"/>
    <w:rsid w:val="005E35A5"/>
    <w:rsid w:val="005E56C9"/>
    <w:rsid w:val="005E7C39"/>
    <w:rsid w:val="005F188D"/>
    <w:rsid w:val="005F1ABB"/>
    <w:rsid w:val="005F2175"/>
    <w:rsid w:val="005F2587"/>
    <w:rsid w:val="005F2CF2"/>
    <w:rsid w:val="005F70C4"/>
    <w:rsid w:val="005F70E1"/>
    <w:rsid w:val="005F7F49"/>
    <w:rsid w:val="00602F9F"/>
    <w:rsid w:val="00603DDE"/>
    <w:rsid w:val="00605C35"/>
    <w:rsid w:val="00606AA7"/>
    <w:rsid w:val="00613B6C"/>
    <w:rsid w:val="0061424B"/>
    <w:rsid w:val="006163A8"/>
    <w:rsid w:val="00616B34"/>
    <w:rsid w:val="00617B8D"/>
    <w:rsid w:val="00623BFD"/>
    <w:rsid w:val="00624981"/>
    <w:rsid w:val="006255BA"/>
    <w:rsid w:val="006315AE"/>
    <w:rsid w:val="006317B5"/>
    <w:rsid w:val="006330D3"/>
    <w:rsid w:val="00634BD5"/>
    <w:rsid w:val="00634C16"/>
    <w:rsid w:val="0063546D"/>
    <w:rsid w:val="00637DBC"/>
    <w:rsid w:val="006402C5"/>
    <w:rsid w:val="006412B0"/>
    <w:rsid w:val="006438D8"/>
    <w:rsid w:val="00643C40"/>
    <w:rsid w:val="0064597A"/>
    <w:rsid w:val="006478AD"/>
    <w:rsid w:val="006516F5"/>
    <w:rsid w:val="006534A7"/>
    <w:rsid w:val="00654D82"/>
    <w:rsid w:val="006566FC"/>
    <w:rsid w:val="00660230"/>
    <w:rsid w:val="00660C5C"/>
    <w:rsid w:val="006630A6"/>
    <w:rsid w:val="00663379"/>
    <w:rsid w:val="0066436A"/>
    <w:rsid w:val="0066461E"/>
    <w:rsid w:val="00667BB3"/>
    <w:rsid w:val="00671B54"/>
    <w:rsid w:val="00671E1B"/>
    <w:rsid w:val="00672DC3"/>
    <w:rsid w:val="00674DCB"/>
    <w:rsid w:val="00681C8D"/>
    <w:rsid w:val="0068220D"/>
    <w:rsid w:val="00682B87"/>
    <w:rsid w:val="006830F3"/>
    <w:rsid w:val="00686E93"/>
    <w:rsid w:val="00691D2F"/>
    <w:rsid w:val="006928CC"/>
    <w:rsid w:val="00693648"/>
    <w:rsid w:val="00695DC8"/>
    <w:rsid w:val="006973A0"/>
    <w:rsid w:val="006A0367"/>
    <w:rsid w:val="006A4574"/>
    <w:rsid w:val="006A66A1"/>
    <w:rsid w:val="006A6EC5"/>
    <w:rsid w:val="006B03E9"/>
    <w:rsid w:val="006B0DAC"/>
    <w:rsid w:val="006B4783"/>
    <w:rsid w:val="006B4818"/>
    <w:rsid w:val="006B710E"/>
    <w:rsid w:val="006B7633"/>
    <w:rsid w:val="006C0E6F"/>
    <w:rsid w:val="006C1382"/>
    <w:rsid w:val="006C5776"/>
    <w:rsid w:val="006C63D2"/>
    <w:rsid w:val="006C6BAF"/>
    <w:rsid w:val="006D0662"/>
    <w:rsid w:val="006D112F"/>
    <w:rsid w:val="006D3260"/>
    <w:rsid w:val="006D52DB"/>
    <w:rsid w:val="006D752E"/>
    <w:rsid w:val="006E167A"/>
    <w:rsid w:val="006E7A90"/>
    <w:rsid w:val="006F20DB"/>
    <w:rsid w:val="006F3915"/>
    <w:rsid w:val="006F396C"/>
    <w:rsid w:val="006F612F"/>
    <w:rsid w:val="006F708C"/>
    <w:rsid w:val="006F794B"/>
    <w:rsid w:val="006F79CC"/>
    <w:rsid w:val="007007AF"/>
    <w:rsid w:val="007022CF"/>
    <w:rsid w:val="00702E95"/>
    <w:rsid w:val="00706E4E"/>
    <w:rsid w:val="00710628"/>
    <w:rsid w:val="00711571"/>
    <w:rsid w:val="00713E47"/>
    <w:rsid w:val="00715222"/>
    <w:rsid w:val="00717986"/>
    <w:rsid w:val="0072095B"/>
    <w:rsid w:val="00721959"/>
    <w:rsid w:val="007262BF"/>
    <w:rsid w:val="00727405"/>
    <w:rsid w:val="00731183"/>
    <w:rsid w:val="00732FD7"/>
    <w:rsid w:val="00733FD7"/>
    <w:rsid w:val="00734202"/>
    <w:rsid w:val="00735058"/>
    <w:rsid w:val="00735572"/>
    <w:rsid w:val="00743514"/>
    <w:rsid w:val="00743713"/>
    <w:rsid w:val="0074453E"/>
    <w:rsid w:val="007466A7"/>
    <w:rsid w:val="00750DAA"/>
    <w:rsid w:val="00756D8D"/>
    <w:rsid w:val="00760A76"/>
    <w:rsid w:val="00765EB6"/>
    <w:rsid w:val="00766C30"/>
    <w:rsid w:val="00767348"/>
    <w:rsid w:val="00767728"/>
    <w:rsid w:val="00771D6F"/>
    <w:rsid w:val="00772631"/>
    <w:rsid w:val="00773124"/>
    <w:rsid w:val="00774162"/>
    <w:rsid w:val="0077543A"/>
    <w:rsid w:val="007754A6"/>
    <w:rsid w:val="00775A0C"/>
    <w:rsid w:val="00775AFD"/>
    <w:rsid w:val="00780AAB"/>
    <w:rsid w:val="00781DCD"/>
    <w:rsid w:val="00782340"/>
    <w:rsid w:val="0078654B"/>
    <w:rsid w:val="00787AFC"/>
    <w:rsid w:val="00790869"/>
    <w:rsid w:val="00790E96"/>
    <w:rsid w:val="00791284"/>
    <w:rsid w:val="007926E2"/>
    <w:rsid w:val="0079465A"/>
    <w:rsid w:val="00796723"/>
    <w:rsid w:val="00796E01"/>
    <w:rsid w:val="00797CFD"/>
    <w:rsid w:val="007A1158"/>
    <w:rsid w:val="007A1D1C"/>
    <w:rsid w:val="007A2372"/>
    <w:rsid w:val="007A4FC6"/>
    <w:rsid w:val="007A5CC0"/>
    <w:rsid w:val="007A65DA"/>
    <w:rsid w:val="007B133D"/>
    <w:rsid w:val="007B49EA"/>
    <w:rsid w:val="007B6456"/>
    <w:rsid w:val="007B7D7F"/>
    <w:rsid w:val="007C0CB4"/>
    <w:rsid w:val="007C3DFB"/>
    <w:rsid w:val="007C491D"/>
    <w:rsid w:val="007C5427"/>
    <w:rsid w:val="007D228C"/>
    <w:rsid w:val="007D3218"/>
    <w:rsid w:val="007D3A58"/>
    <w:rsid w:val="007D3B8A"/>
    <w:rsid w:val="007D40F9"/>
    <w:rsid w:val="007D42CC"/>
    <w:rsid w:val="007E2733"/>
    <w:rsid w:val="007E4D84"/>
    <w:rsid w:val="007F1293"/>
    <w:rsid w:val="007F158B"/>
    <w:rsid w:val="007F225B"/>
    <w:rsid w:val="007F2BFC"/>
    <w:rsid w:val="007F2E23"/>
    <w:rsid w:val="007F6EA2"/>
    <w:rsid w:val="007F71A4"/>
    <w:rsid w:val="007F74A6"/>
    <w:rsid w:val="007F7EE9"/>
    <w:rsid w:val="00802797"/>
    <w:rsid w:val="00804BDF"/>
    <w:rsid w:val="008062CE"/>
    <w:rsid w:val="00806393"/>
    <w:rsid w:val="00806F12"/>
    <w:rsid w:val="0081097A"/>
    <w:rsid w:val="00810DDB"/>
    <w:rsid w:val="00811C16"/>
    <w:rsid w:val="00817A43"/>
    <w:rsid w:val="00821C42"/>
    <w:rsid w:val="0082514C"/>
    <w:rsid w:val="00825D52"/>
    <w:rsid w:val="00826550"/>
    <w:rsid w:val="00826664"/>
    <w:rsid w:val="00826DC0"/>
    <w:rsid w:val="008325C0"/>
    <w:rsid w:val="008332BC"/>
    <w:rsid w:val="008337CB"/>
    <w:rsid w:val="0083488F"/>
    <w:rsid w:val="00834C2B"/>
    <w:rsid w:val="00844AC0"/>
    <w:rsid w:val="0084528E"/>
    <w:rsid w:val="0084534D"/>
    <w:rsid w:val="008466BE"/>
    <w:rsid w:val="00850E6E"/>
    <w:rsid w:val="00851723"/>
    <w:rsid w:val="00852BBA"/>
    <w:rsid w:val="008555D6"/>
    <w:rsid w:val="00855A52"/>
    <w:rsid w:val="00857716"/>
    <w:rsid w:val="008615F2"/>
    <w:rsid w:val="00862DE3"/>
    <w:rsid w:val="00864917"/>
    <w:rsid w:val="00864F47"/>
    <w:rsid w:val="008654BA"/>
    <w:rsid w:val="0086746E"/>
    <w:rsid w:val="00867A84"/>
    <w:rsid w:val="0087163F"/>
    <w:rsid w:val="00872A04"/>
    <w:rsid w:val="00874A06"/>
    <w:rsid w:val="00874AC2"/>
    <w:rsid w:val="008757EB"/>
    <w:rsid w:val="008772DB"/>
    <w:rsid w:val="00877C7C"/>
    <w:rsid w:val="00880A33"/>
    <w:rsid w:val="0088443C"/>
    <w:rsid w:val="00884564"/>
    <w:rsid w:val="008901A3"/>
    <w:rsid w:val="00890E1A"/>
    <w:rsid w:val="008913D3"/>
    <w:rsid w:val="0089763B"/>
    <w:rsid w:val="008A1BC9"/>
    <w:rsid w:val="008A27F3"/>
    <w:rsid w:val="008A4DB4"/>
    <w:rsid w:val="008A4F74"/>
    <w:rsid w:val="008A5680"/>
    <w:rsid w:val="008A5DCB"/>
    <w:rsid w:val="008B0789"/>
    <w:rsid w:val="008B1149"/>
    <w:rsid w:val="008B362B"/>
    <w:rsid w:val="008B3D77"/>
    <w:rsid w:val="008B400C"/>
    <w:rsid w:val="008B5E70"/>
    <w:rsid w:val="008C1F70"/>
    <w:rsid w:val="008D1712"/>
    <w:rsid w:val="008D1CAE"/>
    <w:rsid w:val="008D69F6"/>
    <w:rsid w:val="008E05DE"/>
    <w:rsid w:val="008E242A"/>
    <w:rsid w:val="008E376F"/>
    <w:rsid w:val="008E3CB4"/>
    <w:rsid w:val="008E4E0E"/>
    <w:rsid w:val="008E5A55"/>
    <w:rsid w:val="008E696E"/>
    <w:rsid w:val="008E7D9F"/>
    <w:rsid w:val="008F1AA5"/>
    <w:rsid w:val="008F1D03"/>
    <w:rsid w:val="008F225C"/>
    <w:rsid w:val="008F545D"/>
    <w:rsid w:val="008F5ADD"/>
    <w:rsid w:val="008F5CD0"/>
    <w:rsid w:val="00901973"/>
    <w:rsid w:val="00903D1D"/>
    <w:rsid w:val="009055BB"/>
    <w:rsid w:val="00910145"/>
    <w:rsid w:val="00910C42"/>
    <w:rsid w:val="009131A6"/>
    <w:rsid w:val="0091611D"/>
    <w:rsid w:val="00920C50"/>
    <w:rsid w:val="00920EE8"/>
    <w:rsid w:val="0092250D"/>
    <w:rsid w:val="00923837"/>
    <w:rsid w:val="0092483A"/>
    <w:rsid w:val="00925543"/>
    <w:rsid w:val="00926153"/>
    <w:rsid w:val="00926796"/>
    <w:rsid w:val="00926801"/>
    <w:rsid w:val="00930F83"/>
    <w:rsid w:val="00930FF1"/>
    <w:rsid w:val="00932E16"/>
    <w:rsid w:val="0093416A"/>
    <w:rsid w:val="00934C56"/>
    <w:rsid w:val="00935682"/>
    <w:rsid w:val="00937037"/>
    <w:rsid w:val="00937B2F"/>
    <w:rsid w:val="00937DF6"/>
    <w:rsid w:val="0094179C"/>
    <w:rsid w:val="009434E3"/>
    <w:rsid w:val="0094367A"/>
    <w:rsid w:val="0094637F"/>
    <w:rsid w:val="00961434"/>
    <w:rsid w:val="00965182"/>
    <w:rsid w:val="00971D17"/>
    <w:rsid w:val="009725D2"/>
    <w:rsid w:val="009736BF"/>
    <w:rsid w:val="00973715"/>
    <w:rsid w:val="00981786"/>
    <w:rsid w:val="009867DD"/>
    <w:rsid w:val="00991812"/>
    <w:rsid w:val="00991F0B"/>
    <w:rsid w:val="00993629"/>
    <w:rsid w:val="009958F5"/>
    <w:rsid w:val="009A1604"/>
    <w:rsid w:val="009A2BDF"/>
    <w:rsid w:val="009A5666"/>
    <w:rsid w:val="009B0472"/>
    <w:rsid w:val="009B2F9E"/>
    <w:rsid w:val="009B478E"/>
    <w:rsid w:val="009B4880"/>
    <w:rsid w:val="009B7525"/>
    <w:rsid w:val="009C05F8"/>
    <w:rsid w:val="009C1378"/>
    <w:rsid w:val="009C4B25"/>
    <w:rsid w:val="009C6549"/>
    <w:rsid w:val="009D1646"/>
    <w:rsid w:val="009D242C"/>
    <w:rsid w:val="009D3B82"/>
    <w:rsid w:val="009D400C"/>
    <w:rsid w:val="009D47D2"/>
    <w:rsid w:val="009E0490"/>
    <w:rsid w:val="009E0EDD"/>
    <w:rsid w:val="009E21F1"/>
    <w:rsid w:val="009F2EA2"/>
    <w:rsid w:val="009F3911"/>
    <w:rsid w:val="009F3DA7"/>
    <w:rsid w:val="009F4FF9"/>
    <w:rsid w:val="00A007B5"/>
    <w:rsid w:val="00A05219"/>
    <w:rsid w:val="00A055AF"/>
    <w:rsid w:val="00A05E81"/>
    <w:rsid w:val="00A06E3D"/>
    <w:rsid w:val="00A06FAC"/>
    <w:rsid w:val="00A10CE2"/>
    <w:rsid w:val="00A12B4A"/>
    <w:rsid w:val="00A12BF7"/>
    <w:rsid w:val="00A13E2D"/>
    <w:rsid w:val="00A14425"/>
    <w:rsid w:val="00A1457A"/>
    <w:rsid w:val="00A1586C"/>
    <w:rsid w:val="00A15E35"/>
    <w:rsid w:val="00A16CF3"/>
    <w:rsid w:val="00A23D3B"/>
    <w:rsid w:val="00A23DF8"/>
    <w:rsid w:val="00A301FC"/>
    <w:rsid w:val="00A32F3D"/>
    <w:rsid w:val="00A36447"/>
    <w:rsid w:val="00A40249"/>
    <w:rsid w:val="00A42ACD"/>
    <w:rsid w:val="00A44748"/>
    <w:rsid w:val="00A4541C"/>
    <w:rsid w:val="00A4606B"/>
    <w:rsid w:val="00A46293"/>
    <w:rsid w:val="00A463A1"/>
    <w:rsid w:val="00A5032C"/>
    <w:rsid w:val="00A51B0D"/>
    <w:rsid w:val="00A54133"/>
    <w:rsid w:val="00A55F13"/>
    <w:rsid w:val="00A56C08"/>
    <w:rsid w:val="00A61C39"/>
    <w:rsid w:val="00A63A67"/>
    <w:rsid w:val="00A679E6"/>
    <w:rsid w:val="00A720D2"/>
    <w:rsid w:val="00A728B4"/>
    <w:rsid w:val="00A73DB2"/>
    <w:rsid w:val="00A75829"/>
    <w:rsid w:val="00A76360"/>
    <w:rsid w:val="00A772DC"/>
    <w:rsid w:val="00A80AD1"/>
    <w:rsid w:val="00A81B27"/>
    <w:rsid w:val="00A830EC"/>
    <w:rsid w:val="00A8613E"/>
    <w:rsid w:val="00A87DB0"/>
    <w:rsid w:val="00A92D43"/>
    <w:rsid w:val="00A92EDC"/>
    <w:rsid w:val="00A95ECE"/>
    <w:rsid w:val="00A962E0"/>
    <w:rsid w:val="00A96534"/>
    <w:rsid w:val="00A96C73"/>
    <w:rsid w:val="00A9708E"/>
    <w:rsid w:val="00AA0C66"/>
    <w:rsid w:val="00AA1B69"/>
    <w:rsid w:val="00AA4429"/>
    <w:rsid w:val="00AA4DF3"/>
    <w:rsid w:val="00AA5A46"/>
    <w:rsid w:val="00AA7509"/>
    <w:rsid w:val="00AA7E05"/>
    <w:rsid w:val="00AB0647"/>
    <w:rsid w:val="00AB302F"/>
    <w:rsid w:val="00AB3DE4"/>
    <w:rsid w:val="00AC22F4"/>
    <w:rsid w:val="00AC27C1"/>
    <w:rsid w:val="00AC2BD8"/>
    <w:rsid w:val="00AC4B34"/>
    <w:rsid w:val="00AC6538"/>
    <w:rsid w:val="00AC7CB7"/>
    <w:rsid w:val="00AD0AA5"/>
    <w:rsid w:val="00AD2699"/>
    <w:rsid w:val="00AD4424"/>
    <w:rsid w:val="00AD4D06"/>
    <w:rsid w:val="00AE444E"/>
    <w:rsid w:val="00AE49DF"/>
    <w:rsid w:val="00AE5C27"/>
    <w:rsid w:val="00AE743A"/>
    <w:rsid w:val="00AF5843"/>
    <w:rsid w:val="00AF59C9"/>
    <w:rsid w:val="00AF6334"/>
    <w:rsid w:val="00B006EF"/>
    <w:rsid w:val="00B028A2"/>
    <w:rsid w:val="00B031F9"/>
    <w:rsid w:val="00B045C3"/>
    <w:rsid w:val="00B0669B"/>
    <w:rsid w:val="00B0794C"/>
    <w:rsid w:val="00B1048E"/>
    <w:rsid w:val="00B11752"/>
    <w:rsid w:val="00B129F3"/>
    <w:rsid w:val="00B14A46"/>
    <w:rsid w:val="00B14E02"/>
    <w:rsid w:val="00B153C6"/>
    <w:rsid w:val="00B16936"/>
    <w:rsid w:val="00B170A4"/>
    <w:rsid w:val="00B17E03"/>
    <w:rsid w:val="00B2191F"/>
    <w:rsid w:val="00B21AEA"/>
    <w:rsid w:val="00B23862"/>
    <w:rsid w:val="00B23ABB"/>
    <w:rsid w:val="00B259CC"/>
    <w:rsid w:val="00B27D78"/>
    <w:rsid w:val="00B3080B"/>
    <w:rsid w:val="00B30AD8"/>
    <w:rsid w:val="00B33061"/>
    <w:rsid w:val="00B333CB"/>
    <w:rsid w:val="00B34FF6"/>
    <w:rsid w:val="00B365E4"/>
    <w:rsid w:val="00B42872"/>
    <w:rsid w:val="00B42A10"/>
    <w:rsid w:val="00B43A6D"/>
    <w:rsid w:val="00B4596D"/>
    <w:rsid w:val="00B45F87"/>
    <w:rsid w:val="00B46C88"/>
    <w:rsid w:val="00B46C8E"/>
    <w:rsid w:val="00B51854"/>
    <w:rsid w:val="00B518AF"/>
    <w:rsid w:val="00B51CBE"/>
    <w:rsid w:val="00B536D0"/>
    <w:rsid w:val="00B54D33"/>
    <w:rsid w:val="00B55B99"/>
    <w:rsid w:val="00B56954"/>
    <w:rsid w:val="00B60916"/>
    <w:rsid w:val="00B61BB3"/>
    <w:rsid w:val="00B6262F"/>
    <w:rsid w:val="00B64FDD"/>
    <w:rsid w:val="00B6567E"/>
    <w:rsid w:val="00B667C5"/>
    <w:rsid w:val="00B667DA"/>
    <w:rsid w:val="00B6735B"/>
    <w:rsid w:val="00B67A1D"/>
    <w:rsid w:val="00B73CDD"/>
    <w:rsid w:val="00B76872"/>
    <w:rsid w:val="00B77438"/>
    <w:rsid w:val="00B82C35"/>
    <w:rsid w:val="00B8505E"/>
    <w:rsid w:val="00B86677"/>
    <w:rsid w:val="00B9346A"/>
    <w:rsid w:val="00B94294"/>
    <w:rsid w:val="00BA0AD1"/>
    <w:rsid w:val="00BA2184"/>
    <w:rsid w:val="00BA23B6"/>
    <w:rsid w:val="00BA23FD"/>
    <w:rsid w:val="00BA64CA"/>
    <w:rsid w:val="00BA70B6"/>
    <w:rsid w:val="00BB12BB"/>
    <w:rsid w:val="00BB1393"/>
    <w:rsid w:val="00BB2F94"/>
    <w:rsid w:val="00BB6AC0"/>
    <w:rsid w:val="00BC2716"/>
    <w:rsid w:val="00BC397C"/>
    <w:rsid w:val="00BD72C5"/>
    <w:rsid w:val="00BD74C1"/>
    <w:rsid w:val="00BD7F84"/>
    <w:rsid w:val="00BE030C"/>
    <w:rsid w:val="00BE241B"/>
    <w:rsid w:val="00BE2FFE"/>
    <w:rsid w:val="00BE3126"/>
    <w:rsid w:val="00BE5411"/>
    <w:rsid w:val="00BE6D28"/>
    <w:rsid w:val="00BE6FC6"/>
    <w:rsid w:val="00BE7408"/>
    <w:rsid w:val="00BF3778"/>
    <w:rsid w:val="00BF6BD9"/>
    <w:rsid w:val="00BF6FC9"/>
    <w:rsid w:val="00C00063"/>
    <w:rsid w:val="00C00462"/>
    <w:rsid w:val="00C02268"/>
    <w:rsid w:val="00C05B3E"/>
    <w:rsid w:val="00C075A1"/>
    <w:rsid w:val="00C1024A"/>
    <w:rsid w:val="00C10B97"/>
    <w:rsid w:val="00C10E10"/>
    <w:rsid w:val="00C119D8"/>
    <w:rsid w:val="00C13A53"/>
    <w:rsid w:val="00C148F1"/>
    <w:rsid w:val="00C2046A"/>
    <w:rsid w:val="00C21C02"/>
    <w:rsid w:val="00C234BA"/>
    <w:rsid w:val="00C23D41"/>
    <w:rsid w:val="00C251D7"/>
    <w:rsid w:val="00C3153D"/>
    <w:rsid w:val="00C324C6"/>
    <w:rsid w:val="00C34EFC"/>
    <w:rsid w:val="00C427EA"/>
    <w:rsid w:val="00C46AE7"/>
    <w:rsid w:val="00C47D8E"/>
    <w:rsid w:val="00C47E89"/>
    <w:rsid w:val="00C50A35"/>
    <w:rsid w:val="00C543C8"/>
    <w:rsid w:val="00C55769"/>
    <w:rsid w:val="00C566E1"/>
    <w:rsid w:val="00C60490"/>
    <w:rsid w:val="00C6121A"/>
    <w:rsid w:val="00C62CA3"/>
    <w:rsid w:val="00C639E7"/>
    <w:rsid w:val="00C64D12"/>
    <w:rsid w:val="00C6542F"/>
    <w:rsid w:val="00C6584D"/>
    <w:rsid w:val="00C65ACD"/>
    <w:rsid w:val="00C73AEC"/>
    <w:rsid w:val="00C74275"/>
    <w:rsid w:val="00C74415"/>
    <w:rsid w:val="00C75635"/>
    <w:rsid w:val="00C75CEE"/>
    <w:rsid w:val="00C76D4B"/>
    <w:rsid w:val="00C80929"/>
    <w:rsid w:val="00C82673"/>
    <w:rsid w:val="00C85B81"/>
    <w:rsid w:val="00C90D7D"/>
    <w:rsid w:val="00C911AF"/>
    <w:rsid w:val="00C92213"/>
    <w:rsid w:val="00C927FE"/>
    <w:rsid w:val="00C96146"/>
    <w:rsid w:val="00CA0EBA"/>
    <w:rsid w:val="00CA14EE"/>
    <w:rsid w:val="00CA2218"/>
    <w:rsid w:val="00CA2504"/>
    <w:rsid w:val="00CA2E73"/>
    <w:rsid w:val="00CA58E6"/>
    <w:rsid w:val="00CA6D9F"/>
    <w:rsid w:val="00CA7241"/>
    <w:rsid w:val="00CA7BC9"/>
    <w:rsid w:val="00CB33D4"/>
    <w:rsid w:val="00CB4CD4"/>
    <w:rsid w:val="00CB5078"/>
    <w:rsid w:val="00CB5AF2"/>
    <w:rsid w:val="00CB643F"/>
    <w:rsid w:val="00CB78F8"/>
    <w:rsid w:val="00CC0218"/>
    <w:rsid w:val="00CC0E1B"/>
    <w:rsid w:val="00CC4826"/>
    <w:rsid w:val="00CC517B"/>
    <w:rsid w:val="00CD25EA"/>
    <w:rsid w:val="00CD3427"/>
    <w:rsid w:val="00CD6616"/>
    <w:rsid w:val="00CD6E2F"/>
    <w:rsid w:val="00CD6F12"/>
    <w:rsid w:val="00CE0F1F"/>
    <w:rsid w:val="00CE2508"/>
    <w:rsid w:val="00CE4BEE"/>
    <w:rsid w:val="00CF2C71"/>
    <w:rsid w:val="00CF363F"/>
    <w:rsid w:val="00CF774D"/>
    <w:rsid w:val="00D04FEB"/>
    <w:rsid w:val="00D112A9"/>
    <w:rsid w:val="00D11D39"/>
    <w:rsid w:val="00D14E64"/>
    <w:rsid w:val="00D23E19"/>
    <w:rsid w:val="00D25B14"/>
    <w:rsid w:val="00D32A4A"/>
    <w:rsid w:val="00D338B2"/>
    <w:rsid w:val="00D33BDC"/>
    <w:rsid w:val="00D341DF"/>
    <w:rsid w:val="00D34FF7"/>
    <w:rsid w:val="00D362E0"/>
    <w:rsid w:val="00D4168C"/>
    <w:rsid w:val="00D45F16"/>
    <w:rsid w:val="00D45FC4"/>
    <w:rsid w:val="00D5183D"/>
    <w:rsid w:val="00D53345"/>
    <w:rsid w:val="00D533BF"/>
    <w:rsid w:val="00D5683B"/>
    <w:rsid w:val="00D56848"/>
    <w:rsid w:val="00D56E6B"/>
    <w:rsid w:val="00D579A1"/>
    <w:rsid w:val="00D57F1C"/>
    <w:rsid w:val="00D62C8F"/>
    <w:rsid w:val="00D63AD0"/>
    <w:rsid w:val="00D6473A"/>
    <w:rsid w:val="00D66F45"/>
    <w:rsid w:val="00D7339F"/>
    <w:rsid w:val="00D7348A"/>
    <w:rsid w:val="00D73B69"/>
    <w:rsid w:val="00D777C4"/>
    <w:rsid w:val="00D80453"/>
    <w:rsid w:val="00D80F42"/>
    <w:rsid w:val="00D8349C"/>
    <w:rsid w:val="00D8464B"/>
    <w:rsid w:val="00D84D00"/>
    <w:rsid w:val="00D84FFB"/>
    <w:rsid w:val="00D86FC7"/>
    <w:rsid w:val="00D87535"/>
    <w:rsid w:val="00D87EA4"/>
    <w:rsid w:val="00D914CE"/>
    <w:rsid w:val="00D92137"/>
    <w:rsid w:val="00D928AC"/>
    <w:rsid w:val="00D92CBF"/>
    <w:rsid w:val="00D94716"/>
    <w:rsid w:val="00DA0F8C"/>
    <w:rsid w:val="00DA2476"/>
    <w:rsid w:val="00DA2F3D"/>
    <w:rsid w:val="00DA665E"/>
    <w:rsid w:val="00DA719E"/>
    <w:rsid w:val="00DB00E1"/>
    <w:rsid w:val="00DB0712"/>
    <w:rsid w:val="00DB32DF"/>
    <w:rsid w:val="00DB3AEB"/>
    <w:rsid w:val="00DB4787"/>
    <w:rsid w:val="00DB5C0F"/>
    <w:rsid w:val="00DB5FD4"/>
    <w:rsid w:val="00DB6D12"/>
    <w:rsid w:val="00DC0D9E"/>
    <w:rsid w:val="00DC250C"/>
    <w:rsid w:val="00DC3DBB"/>
    <w:rsid w:val="00DC6B31"/>
    <w:rsid w:val="00DC6FEE"/>
    <w:rsid w:val="00DC75C4"/>
    <w:rsid w:val="00DD0F20"/>
    <w:rsid w:val="00DD35C8"/>
    <w:rsid w:val="00DD589E"/>
    <w:rsid w:val="00DD6116"/>
    <w:rsid w:val="00DD6BBE"/>
    <w:rsid w:val="00DE6A3E"/>
    <w:rsid w:val="00DE71F5"/>
    <w:rsid w:val="00DF3114"/>
    <w:rsid w:val="00DF3D3D"/>
    <w:rsid w:val="00DF6315"/>
    <w:rsid w:val="00DF6EE8"/>
    <w:rsid w:val="00DF7F3C"/>
    <w:rsid w:val="00E000D0"/>
    <w:rsid w:val="00E0410E"/>
    <w:rsid w:val="00E07415"/>
    <w:rsid w:val="00E07956"/>
    <w:rsid w:val="00E07C2F"/>
    <w:rsid w:val="00E07D4C"/>
    <w:rsid w:val="00E1037D"/>
    <w:rsid w:val="00E10C0D"/>
    <w:rsid w:val="00E13900"/>
    <w:rsid w:val="00E14767"/>
    <w:rsid w:val="00E168E9"/>
    <w:rsid w:val="00E173E0"/>
    <w:rsid w:val="00E20557"/>
    <w:rsid w:val="00E218F0"/>
    <w:rsid w:val="00E21FA4"/>
    <w:rsid w:val="00E2484F"/>
    <w:rsid w:val="00E32D52"/>
    <w:rsid w:val="00E33F4C"/>
    <w:rsid w:val="00E3522B"/>
    <w:rsid w:val="00E35B34"/>
    <w:rsid w:val="00E41501"/>
    <w:rsid w:val="00E4542A"/>
    <w:rsid w:val="00E4753B"/>
    <w:rsid w:val="00E50788"/>
    <w:rsid w:val="00E52F7C"/>
    <w:rsid w:val="00E5358A"/>
    <w:rsid w:val="00E53B49"/>
    <w:rsid w:val="00E5511F"/>
    <w:rsid w:val="00E55152"/>
    <w:rsid w:val="00E555B0"/>
    <w:rsid w:val="00E564D9"/>
    <w:rsid w:val="00E57747"/>
    <w:rsid w:val="00E60756"/>
    <w:rsid w:val="00E66052"/>
    <w:rsid w:val="00E67190"/>
    <w:rsid w:val="00E727C4"/>
    <w:rsid w:val="00E73750"/>
    <w:rsid w:val="00E73CEB"/>
    <w:rsid w:val="00E74117"/>
    <w:rsid w:val="00E74669"/>
    <w:rsid w:val="00E74856"/>
    <w:rsid w:val="00E82F65"/>
    <w:rsid w:val="00E82F94"/>
    <w:rsid w:val="00E8452F"/>
    <w:rsid w:val="00E847E9"/>
    <w:rsid w:val="00E93A65"/>
    <w:rsid w:val="00E93E11"/>
    <w:rsid w:val="00E942BE"/>
    <w:rsid w:val="00E94431"/>
    <w:rsid w:val="00E94591"/>
    <w:rsid w:val="00E95001"/>
    <w:rsid w:val="00E961CD"/>
    <w:rsid w:val="00E976F3"/>
    <w:rsid w:val="00EA2745"/>
    <w:rsid w:val="00EA4CEB"/>
    <w:rsid w:val="00EA5847"/>
    <w:rsid w:val="00EB2D90"/>
    <w:rsid w:val="00EB34A8"/>
    <w:rsid w:val="00EB5E6B"/>
    <w:rsid w:val="00EC0986"/>
    <w:rsid w:val="00EC25BB"/>
    <w:rsid w:val="00EC2DC6"/>
    <w:rsid w:val="00EC3328"/>
    <w:rsid w:val="00EC36D8"/>
    <w:rsid w:val="00EC4D2D"/>
    <w:rsid w:val="00EC5022"/>
    <w:rsid w:val="00EC60E3"/>
    <w:rsid w:val="00EC619F"/>
    <w:rsid w:val="00ED0181"/>
    <w:rsid w:val="00ED29E1"/>
    <w:rsid w:val="00ED56D3"/>
    <w:rsid w:val="00ED5BC0"/>
    <w:rsid w:val="00ED6C01"/>
    <w:rsid w:val="00ED73F5"/>
    <w:rsid w:val="00EE1E15"/>
    <w:rsid w:val="00EE26FC"/>
    <w:rsid w:val="00EE27C8"/>
    <w:rsid w:val="00EE54E0"/>
    <w:rsid w:val="00EE5DC1"/>
    <w:rsid w:val="00EE6444"/>
    <w:rsid w:val="00EF008B"/>
    <w:rsid w:val="00EF034C"/>
    <w:rsid w:val="00EF1635"/>
    <w:rsid w:val="00EF2452"/>
    <w:rsid w:val="00EF488E"/>
    <w:rsid w:val="00EF4950"/>
    <w:rsid w:val="00F00C5C"/>
    <w:rsid w:val="00F00EBB"/>
    <w:rsid w:val="00F022AC"/>
    <w:rsid w:val="00F067E3"/>
    <w:rsid w:val="00F06A13"/>
    <w:rsid w:val="00F06B40"/>
    <w:rsid w:val="00F07037"/>
    <w:rsid w:val="00F11203"/>
    <w:rsid w:val="00F1191A"/>
    <w:rsid w:val="00F137AD"/>
    <w:rsid w:val="00F14C40"/>
    <w:rsid w:val="00F16A88"/>
    <w:rsid w:val="00F2013C"/>
    <w:rsid w:val="00F242F9"/>
    <w:rsid w:val="00F251F0"/>
    <w:rsid w:val="00F25909"/>
    <w:rsid w:val="00F26202"/>
    <w:rsid w:val="00F321AB"/>
    <w:rsid w:val="00F41215"/>
    <w:rsid w:val="00F41978"/>
    <w:rsid w:val="00F42932"/>
    <w:rsid w:val="00F43985"/>
    <w:rsid w:val="00F44369"/>
    <w:rsid w:val="00F447C2"/>
    <w:rsid w:val="00F46373"/>
    <w:rsid w:val="00F50384"/>
    <w:rsid w:val="00F50DF0"/>
    <w:rsid w:val="00F53388"/>
    <w:rsid w:val="00F60137"/>
    <w:rsid w:val="00F6042B"/>
    <w:rsid w:val="00F62957"/>
    <w:rsid w:val="00F638B3"/>
    <w:rsid w:val="00F64320"/>
    <w:rsid w:val="00F64C64"/>
    <w:rsid w:val="00F732C8"/>
    <w:rsid w:val="00F75BC7"/>
    <w:rsid w:val="00F77163"/>
    <w:rsid w:val="00F772DE"/>
    <w:rsid w:val="00F776DA"/>
    <w:rsid w:val="00F77BBC"/>
    <w:rsid w:val="00F801B6"/>
    <w:rsid w:val="00F82498"/>
    <w:rsid w:val="00F83B9A"/>
    <w:rsid w:val="00F870AE"/>
    <w:rsid w:val="00F904A6"/>
    <w:rsid w:val="00F91409"/>
    <w:rsid w:val="00F91898"/>
    <w:rsid w:val="00F923E0"/>
    <w:rsid w:val="00F92910"/>
    <w:rsid w:val="00F940E8"/>
    <w:rsid w:val="00F941E6"/>
    <w:rsid w:val="00F95838"/>
    <w:rsid w:val="00F95E06"/>
    <w:rsid w:val="00F96009"/>
    <w:rsid w:val="00F973BD"/>
    <w:rsid w:val="00FA17DC"/>
    <w:rsid w:val="00FA355E"/>
    <w:rsid w:val="00FA4F4E"/>
    <w:rsid w:val="00FA5EB3"/>
    <w:rsid w:val="00FA7C89"/>
    <w:rsid w:val="00FB0F95"/>
    <w:rsid w:val="00FB1818"/>
    <w:rsid w:val="00FB219A"/>
    <w:rsid w:val="00FB24F5"/>
    <w:rsid w:val="00FB2EA1"/>
    <w:rsid w:val="00FB3425"/>
    <w:rsid w:val="00FB3C6C"/>
    <w:rsid w:val="00FB673C"/>
    <w:rsid w:val="00FC12F6"/>
    <w:rsid w:val="00FC2787"/>
    <w:rsid w:val="00FC7594"/>
    <w:rsid w:val="00FD233A"/>
    <w:rsid w:val="00FD4064"/>
    <w:rsid w:val="00FE34AD"/>
    <w:rsid w:val="00FE36B7"/>
    <w:rsid w:val="00FE5C3C"/>
    <w:rsid w:val="00FE64B1"/>
    <w:rsid w:val="00FE79CA"/>
    <w:rsid w:val="00FE7B82"/>
    <w:rsid w:val="00FF14D5"/>
    <w:rsid w:val="00FF1918"/>
    <w:rsid w:val="00FF2FF0"/>
    <w:rsid w:val="00FF3A80"/>
    <w:rsid w:val="00FF59F5"/>
    <w:rsid w:val="00FF77B5"/>
    <w:rsid w:val="00FF7E01"/>
    <w:rsid w:val="00FF7F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BB2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9E1"/>
    <w:pPr>
      <w:spacing w:line="360" w:lineRule="auto"/>
      <w:ind w:firstLine="567"/>
      <w:jc w:val="both"/>
    </w:pPr>
    <w:rPr>
      <w:rFonts w:ascii="Times New Roman" w:eastAsia="Times New Roman" w:hAnsi="Times New Roman"/>
      <w:sz w:val="28"/>
      <w:szCs w:val="24"/>
    </w:rPr>
  </w:style>
  <w:style w:type="paragraph" w:styleId="Heading1">
    <w:name w:val="heading 1"/>
    <w:basedOn w:val="Normal"/>
    <w:next w:val="Normal"/>
    <w:link w:val="Heading1Char"/>
    <w:uiPriority w:val="9"/>
    <w:qFormat/>
    <w:rsid w:val="00012B9A"/>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012B9A"/>
    <w:pPr>
      <w:keepNext/>
      <w:spacing w:before="240" w:after="60"/>
      <w:outlineLvl w:val="1"/>
    </w:pPr>
    <w:rPr>
      <w:rFonts w:ascii="Cambria" w:hAnsi="Cambria"/>
      <w:b/>
      <w:bCs/>
      <w:i/>
      <w:iCs/>
      <w:szCs w:val="28"/>
    </w:rPr>
  </w:style>
  <w:style w:type="paragraph" w:styleId="Heading3">
    <w:name w:val="heading 3"/>
    <w:basedOn w:val="Normal"/>
    <w:next w:val="Normal"/>
    <w:link w:val="Heading3Char"/>
    <w:uiPriority w:val="9"/>
    <w:qFormat/>
    <w:rsid w:val="00B6735B"/>
    <w:pPr>
      <w:keepNext/>
      <w:keepLines/>
      <w:widowControl w:val="0"/>
      <w:autoSpaceDE w:val="0"/>
      <w:autoSpaceDN w:val="0"/>
      <w:spacing w:before="200" w:line="240" w:lineRule="auto"/>
      <w:ind w:firstLine="0"/>
      <w:jc w:val="left"/>
      <w:outlineLvl w:val="2"/>
    </w:pPr>
    <w:rPr>
      <w:rFonts w:ascii="Cambria" w:hAnsi="Cambria"/>
      <w:b/>
      <w:bCs/>
      <w:color w:val="4F81BD"/>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769E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basedOn w:val="Normal"/>
    <w:qFormat/>
    <w:rsid w:val="004769E1"/>
    <w:pPr>
      <w:shd w:val="clear" w:color="auto" w:fill="FFFFFF"/>
      <w:ind w:firstLine="0"/>
      <w:jc w:val="center"/>
    </w:pPr>
    <w:rPr>
      <w:b/>
      <w:szCs w:val="28"/>
      <w:shd w:val="clear" w:color="auto" w:fill="FFFFFF"/>
      <w:lang w:val="pt-BR"/>
    </w:rPr>
  </w:style>
  <w:style w:type="paragraph" w:customStyle="1" w:styleId="2">
    <w:name w:val="2"/>
    <w:basedOn w:val="Normal"/>
    <w:qFormat/>
    <w:rsid w:val="004769E1"/>
    <w:pPr>
      <w:shd w:val="clear" w:color="auto" w:fill="FFFFFF"/>
      <w:ind w:firstLine="0"/>
    </w:pPr>
    <w:rPr>
      <w:b/>
      <w:szCs w:val="28"/>
      <w:shd w:val="clear" w:color="auto" w:fill="FFFFFF"/>
    </w:rPr>
  </w:style>
  <w:style w:type="paragraph" w:customStyle="1" w:styleId="TableParagraph">
    <w:name w:val="Table Paragraph"/>
    <w:basedOn w:val="Normal"/>
    <w:uiPriority w:val="1"/>
    <w:qFormat/>
    <w:rsid w:val="004769E1"/>
    <w:pPr>
      <w:widowControl w:val="0"/>
      <w:autoSpaceDE w:val="0"/>
      <w:autoSpaceDN w:val="0"/>
      <w:spacing w:line="240" w:lineRule="auto"/>
      <w:ind w:firstLine="0"/>
      <w:jc w:val="left"/>
    </w:pPr>
    <w:rPr>
      <w:sz w:val="22"/>
      <w:szCs w:val="22"/>
    </w:rPr>
  </w:style>
  <w:style w:type="paragraph" w:styleId="NormalWeb">
    <w:name w:val="Normal (Web)"/>
    <w:aliases w:val="Normal (Web) Char,Обычный (веб)1,Обычный (веб) Знак,Обычный (веб) Знак1,Обычный (веб) Знак Знак,Char Char Char Char Char Char Char Char Char Char Char,webb,Char Char25,Normal (Web) Char Char"/>
    <w:basedOn w:val="Normal"/>
    <w:link w:val="NormalWebChar1"/>
    <w:uiPriority w:val="99"/>
    <w:unhideWhenUsed/>
    <w:qFormat/>
    <w:rsid w:val="006D3260"/>
    <w:pPr>
      <w:spacing w:before="100" w:beforeAutospacing="1" w:after="100" w:afterAutospacing="1" w:line="240" w:lineRule="auto"/>
      <w:ind w:firstLine="0"/>
      <w:jc w:val="left"/>
    </w:pPr>
    <w:rPr>
      <w:sz w:val="24"/>
    </w:rPr>
  </w:style>
  <w:style w:type="paragraph" w:styleId="BodyText">
    <w:name w:val="Body Text"/>
    <w:basedOn w:val="Normal"/>
    <w:link w:val="BodyTextChar"/>
    <w:uiPriority w:val="1"/>
    <w:qFormat/>
    <w:rsid w:val="002D17F8"/>
    <w:pPr>
      <w:widowControl w:val="0"/>
      <w:autoSpaceDE w:val="0"/>
      <w:autoSpaceDN w:val="0"/>
      <w:spacing w:line="240" w:lineRule="auto"/>
      <w:ind w:left="400" w:firstLine="0"/>
    </w:pPr>
    <w:rPr>
      <w:sz w:val="26"/>
      <w:szCs w:val="26"/>
    </w:rPr>
  </w:style>
  <w:style w:type="character" w:customStyle="1" w:styleId="BodyTextChar">
    <w:name w:val="Body Text Char"/>
    <w:link w:val="BodyText"/>
    <w:uiPriority w:val="1"/>
    <w:rsid w:val="002D17F8"/>
    <w:rPr>
      <w:rFonts w:ascii="Times New Roman" w:eastAsia="Times New Roman" w:hAnsi="Times New Roman"/>
      <w:sz w:val="26"/>
      <w:szCs w:val="26"/>
    </w:rPr>
  </w:style>
  <w:style w:type="character" w:styleId="CommentReference">
    <w:name w:val="annotation reference"/>
    <w:uiPriority w:val="99"/>
    <w:semiHidden/>
    <w:unhideWhenUsed/>
    <w:rsid w:val="00055F06"/>
    <w:rPr>
      <w:sz w:val="16"/>
      <w:szCs w:val="16"/>
    </w:rPr>
  </w:style>
  <w:style w:type="paragraph" w:styleId="CommentText">
    <w:name w:val="annotation text"/>
    <w:basedOn w:val="Normal"/>
    <w:link w:val="CommentTextChar"/>
    <w:uiPriority w:val="99"/>
    <w:unhideWhenUsed/>
    <w:rsid w:val="00055F06"/>
    <w:rPr>
      <w:sz w:val="20"/>
      <w:szCs w:val="20"/>
    </w:rPr>
  </w:style>
  <w:style w:type="character" w:customStyle="1" w:styleId="CommentTextChar">
    <w:name w:val="Comment Text Char"/>
    <w:link w:val="CommentText"/>
    <w:uiPriority w:val="99"/>
    <w:rsid w:val="00055F06"/>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055F06"/>
    <w:rPr>
      <w:b/>
      <w:bCs/>
    </w:rPr>
  </w:style>
  <w:style w:type="character" w:customStyle="1" w:styleId="CommentSubjectChar">
    <w:name w:val="Comment Subject Char"/>
    <w:link w:val="CommentSubject"/>
    <w:uiPriority w:val="99"/>
    <w:semiHidden/>
    <w:rsid w:val="00055F06"/>
    <w:rPr>
      <w:rFonts w:ascii="Times New Roman" w:eastAsia="Times New Roman" w:hAnsi="Times New Roman"/>
      <w:b/>
      <w:bCs/>
    </w:rPr>
  </w:style>
  <w:style w:type="paragraph" w:styleId="BalloonText">
    <w:name w:val="Balloon Text"/>
    <w:basedOn w:val="Normal"/>
    <w:link w:val="BalloonTextChar"/>
    <w:uiPriority w:val="99"/>
    <w:semiHidden/>
    <w:unhideWhenUsed/>
    <w:rsid w:val="00055F06"/>
    <w:pPr>
      <w:spacing w:line="240" w:lineRule="auto"/>
    </w:pPr>
    <w:rPr>
      <w:rFonts w:ascii="Tahoma" w:hAnsi="Tahoma"/>
      <w:sz w:val="16"/>
      <w:szCs w:val="16"/>
    </w:rPr>
  </w:style>
  <w:style w:type="character" w:customStyle="1" w:styleId="BalloonTextChar">
    <w:name w:val="Balloon Text Char"/>
    <w:link w:val="BalloonText"/>
    <w:uiPriority w:val="99"/>
    <w:semiHidden/>
    <w:rsid w:val="00055F06"/>
    <w:rPr>
      <w:rFonts w:ascii="Tahoma" w:eastAsia="Times New Roman" w:hAnsi="Tahoma" w:cs="Tahoma"/>
      <w:sz w:val="16"/>
      <w:szCs w:val="16"/>
    </w:rPr>
  </w:style>
  <w:style w:type="character" w:customStyle="1" w:styleId="Heading3Char">
    <w:name w:val="Heading 3 Char"/>
    <w:link w:val="Heading3"/>
    <w:uiPriority w:val="9"/>
    <w:rsid w:val="00B6735B"/>
    <w:rPr>
      <w:rFonts w:ascii="Cambria" w:eastAsia="Times New Roman" w:hAnsi="Cambria"/>
      <w:b/>
      <w:bCs/>
      <w:color w:val="4F81BD"/>
      <w:sz w:val="22"/>
      <w:szCs w:val="22"/>
    </w:rPr>
  </w:style>
  <w:style w:type="paragraph" w:styleId="Footer">
    <w:name w:val="footer"/>
    <w:basedOn w:val="Normal"/>
    <w:link w:val="FooterChar"/>
    <w:rsid w:val="00FF14D5"/>
    <w:pPr>
      <w:tabs>
        <w:tab w:val="center" w:pos="4320"/>
        <w:tab w:val="right" w:pos="8640"/>
      </w:tabs>
    </w:pPr>
    <w:rPr>
      <w:sz w:val="24"/>
    </w:rPr>
  </w:style>
  <w:style w:type="character" w:customStyle="1" w:styleId="FooterChar">
    <w:name w:val="Footer Char"/>
    <w:link w:val="Footer"/>
    <w:rsid w:val="00FF14D5"/>
    <w:rPr>
      <w:rFonts w:ascii="Times New Roman" w:eastAsia="Times New Roman" w:hAnsi="Times New Roman"/>
      <w:sz w:val="24"/>
      <w:szCs w:val="24"/>
    </w:rPr>
  </w:style>
  <w:style w:type="character" w:styleId="PageNumber">
    <w:name w:val="page number"/>
    <w:basedOn w:val="DefaultParagraphFont"/>
    <w:rsid w:val="00FF14D5"/>
  </w:style>
  <w:style w:type="character" w:styleId="Hyperlink">
    <w:name w:val="Hyperlink"/>
    <w:uiPriority w:val="99"/>
    <w:unhideWhenUsed/>
    <w:rsid w:val="00FF14D5"/>
    <w:rPr>
      <w:color w:val="0000FF"/>
      <w:u w:val="single"/>
    </w:rPr>
  </w:style>
  <w:style w:type="paragraph" w:styleId="TOC2">
    <w:name w:val="toc 2"/>
    <w:basedOn w:val="Normal"/>
    <w:next w:val="Normal"/>
    <w:autoRedefine/>
    <w:uiPriority w:val="39"/>
    <w:unhideWhenUsed/>
    <w:rsid w:val="00FF14D5"/>
    <w:pPr>
      <w:tabs>
        <w:tab w:val="right" w:leader="dot" w:pos="9061"/>
      </w:tabs>
      <w:ind w:left="280"/>
    </w:pPr>
    <w:rPr>
      <w:b/>
      <w:noProof/>
      <w:lang w:val="pl-PL"/>
    </w:rPr>
  </w:style>
  <w:style w:type="paragraph" w:styleId="TOC1">
    <w:name w:val="toc 1"/>
    <w:basedOn w:val="Normal"/>
    <w:next w:val="Normal"/>
    <w:autoRedefine/>
    <w:uiPriority w:val="39"/>
    <w:unhideWhenUsed/>
    <w:rsid w:val="00FF14D5"/>
    <w:pPr>
      <w:tabs>
        <w:tab w:val="right" w:leader="dot" w:pos="9061"/>
      </w:tabs>
    </w:pPr>
    <w:rPr>
      <w:b/>
      <w:noProof/>
    </w:rPr>
  </w:style>
  <w:style w:type="paragraph" w:styleId="TOC3">
    <w:name w:val="toc 3"/>
    <w:basedOn w:val="Normal"/>
    <w:next w:val="Normal"/>
    <w:autoRedefine/>
    <w:uiPriority w:val="39"/>
    <w:unhideWhenUsed/>
    <w:rsid w:val="00FF14D5"/>
    <w:pPr>
      <w:ind w:left="560"/>
    </w:pPr>
  </w:style>
  <w:style w:type="character" w:customStyle="1" w:styleId="fontstyle01">
    <w:name w:val="fontstyle01"/>
    <w:rsid w:val="00FF14D5"/>
    <w:rPr>
      <w:rFonts w:ascii="Helvetica" w:hAnsi="Helvetica" w:cs="Helvetica" w:hint="default"/>
      <w:b w:val="0"/>
      <w:bCs w:val="0"/>
      <w:i w:val="0"/>
      <w:iCs w:val="0"/>
      <w:color w:val="000000"/>
      <w:sz w:val="24"/>
      <w:szCs w:val="24"/>
    </w:rPr>
  </w:style>
  <w:style w:type="paragraph" w:customStyle="1" w:styleId="3">
    <w:name w:val="3"/>
    <w:basedOn w:val="Normal"/>
    <w:qFormat/>
    <w:rsid w:val="00FF14D5"/>
    <w:pPr>
      <w:shd w:val="clear" w:color="auto" w:fill="FFFFFF"/>
      <w:ind w:firstLine="0"/>
    </w:pPr>
    <w:rPr>
      <w:b/>
      <w:bCs/>
      <w:i/>
      <w:szCs w:val="28"/>
      <w:shd w:val="clear" w:color="auto" w:fill="FFFFFF"/>
    </w:rPr>
  </w:style>
  <w:style w:type="paragraph" w:customStyle="1" w:styleId="4">
    <w:name w:val="4"/>
    <w:basedOn w:val="Normal"/>
    <w:qFormat/>
    <w:rsid w:val="008F5CD0"/>
    <w:pPr>
      <w:shd w:val="clear" w:color="auto" w:fill="FFFFFF"/>
      <w:ind w:firstLine="0"/>
    </w:pPr>
    <w:rPr>
      <w:i/>
      <w:szCs w:val="28"/>
      <w:shd w:val="clear" w:color="auto" w:fill="FFFFFF"/>
    </w:rPr>
  </w:style>
  <w:style w:type="paragraph" w:customStyle="1" w:styleId="5">
    <w:name w:val="5"/>
    <w:basedOn w:val="Normal"/>
    <w:qFormat/>
    <w:rsid w:val="008F5CD0"/>
    <w:pPr>
      <w:shd w:val="clear" w:color="auto" w:fill="FFFFFF"/>
      <w:ind w:firstLine="0"/>
      <w:jc w:val="center"/>
    </w:pPr>
    <w:rPr>
      <w:b/>
      <w:szCs w:val="28"/>
      <w:shd w:val="clear" w:color="auto" w:fill="FFFFFF"/>
    </w:rPr>
  </w:style>
  <w:style w:type="paragraph" w:customStyle="1" w:styleId="6">
    <w:name w:val="6"/>
    <w:basedOn w:val="Normal"/>
    <w:qFormat/>
    <w:rsid w:val="008F5CD0"/>
    <w:pPr>
      <w:shd w:val="clear" w:color="auto" w:fill="FFFFFF"/>
      <w:ind w:firstLine="0"/>
      <w:jc w:val="center"/>
    </w:pPr>
    <w:rPr>
      <w:b/>
      <w:szCs w:val="28"/>
      <w:shd w:val="clear" w:color="auto" w:fill="FFFFFF"/>
    </w:rPr>
  </w:style>
  <w:style w:type="character" w:customStyle="1" w:styleId="Heading1Char">
    <w:name w:val="Heading 1 Char"/>
    <w:link w:val="Heading1"/>
    <w:uiPriority w:val="9"/>
    <w:rsid w:val="00012B9A"/>
    <w:rPr>
      <w:rFonts w:ascii="Cambria" w:eastAsia="Times New Roman" w:hAnsi="Cambria" w:cs="Times New Roman"/>
      <w:b/>
      <w:bCs/>
      <w:kern w:val="32"/>
      <w:sz w:val="32"/>
      <w:szCs w:val="32"/>
    </w:rPr>
  </w:style>
  <w:style w:type="character" w:customStyle="1" w:styleId="Heading2Char">
    <w:name w:val="Heading 2 Char"/>
    <w:link w:val="Heading2"/>
    <w:uiPriority w:val="9"/>
    <w:semiHidden/>
    <w:rsid w:val="00012B9A"/>
    <w:rPr>
      <w:rFonts w:ascii="Cambria" w:eastAsia="Times New Roman" w:hAnsi="Cambria" w:cs="Times New Roman"/>
      <w:b/>
      <w:bCs/>
      <w:i/>
      <w:iCs/>
      <w:sz w:val="28"/>
      <w:szCs w:val="28"/>
    </w:rPr>
  </w:style>
  <w:style w:type="paragraph" w:styleId="Header">
    <w:name w:val="header"/>
    <w:basedOn w:val="Normal"/>
    <w:link w:val="HeaderChar"/>
    <w:uiPriority w:val="99"/>
    <w:unhideWhenUsed/>
    <w:rsid w:val="00F91898"/>
    <w:pPr>
      <w:tabs>
        <w:tab w:val="center" w:pos="4680"/>
        <w:tab w:val="right" w:pos="9360"/>
      </w:tabs>
    </w:pPr>
  </w:style>
  <w:style w:type="character" w:customStyle="1" w:styleId="HeaderChar">
    <w:name w:val="Header Char"/>
    <w:link w:val="Header"/>
    <w:uiPriority w:val="99"/>
    <w:rsid w:val="00F91898"/>
    <w:rPr>
      <w:rFonts w:ascii="Times New Roman" w:eastAsia="Times New Roman" w:hAnsi="Times New Roman"/>
      <w:sz w:val="28"/>
      <w:szCs w:val="24"/>
    </w:rPr>
  </w:style>
  <w:style w:type="character" w:styleId="Strong">
    <w:name w:val="Strong"/>
    <w:uiPriority w:val="22"/>
    <w:qFormat/>
    <w:rsid w:val="00056A8E"/>
    <w:rPr>
      <w:b/>
      <w:bCs/>
    </w:rPr>
  </w:style>
  <w:style w:type="character" w:customStyle="1" w:styleId="NormalWebChar1">
    <w:name w:val="Normal (Web) Char1"/>
    <w:aliases w:val="Normal (Web) Char Char1,Обычный (веб)1 Char,Обычный (веб) Знак Char,Обычный (веб) Знак1 Char,Обычный (веб) Знак Знак Char,Char Char Char Char Char Char Char Char Char Char Char Char,webb Char,Char Char25 Char"/>
    <w:link w:val="NormalWeb"/>
    <w:uiPriority w:val="99"/>
    <w:locked/>
    <w:rsid w:val="0013026F"/>
    <w:rPr>
      <w:rFonts w:ascii="Times New Roman" w:eastAsia="Times New Roman" w:hAnsi="Times New Roman"/>
      <w:sz w:val="24"/>
      <w:szCs w:val="24"/>
    </w:rPr>
  </w:style>
  <w:style w:type="paragraph" w:styleId="Revision">
    <w:name w:val="Revision"/>
    <w:hidden/>
    <w:uiPriority w:val="99"/>
    <w:semiHidden/>
    <w:rsid w:val="000B2DEF"/>
    <w:rPr>
      <w:rFonts w:ascii="Times New Roman" w:eastAsia="Times New Roman" w:hAnsi="Times New Roman"/>
      <w:sz w:val="28"/>
      <w:szCs w:val="24"/>
    </w:rPr>
  </w:style>
  <w:style w:type="character" w:styleId="Emphasis">
    <w:name w:val="Emphasis"/>
    <w:uiPriority w:val="20"/>
    <w:qFormat/>
    <w:rsid w:val="00AC2BD8"/>
    <w:rPr>
      <w:i/>
      <w:iCs/>
    </w:rPr>
  </w:style>
  <w:style w:type="character" w:customStyle="1" w:styleId="fontstyle21">
    <w:name w:val="fontstyle21"/>
    <w:rsid w:val="00606AA7"/>
    <w:rPr>
      <w:rFonts w:ascii="Times New Roman" w:hAnsi="Times New Roman" w:cs="Times New Roman" w:hint="default"/>
      <w:b w:val="0"/>
      <w:bCs w:val="0"/>
      <w:i/>
      <w:iCs/>
      <w:color w:val="000000"/>
      <w:sz w:val="26"/>
      <w:szCs w:val="26"/>
    </w:rPr>
  </w:style>
  <w:style w:type="paragraph" w:styleId="ListParagraph">
    <w:name w:val="List Paragraph"/>
    <w:basedOn w:val="Normal"/>
    <w:uiPriority w:val="1"/>
    <w:qFormat/>
    <w:rsid w:val="00583562"/>
    <w:pPr>
      <w:spacing w:after="160" w:line="259" w:lineRule="auto"/>
      <w:ind w:left="720" w:firstLine="0"/>
      <w:contextualSpacing/>
      <w:jc w:val="left"/>
    </w:pPr>
    <w:rPr>
      <w:rFonts w:ascii="Calibri" w:eastAsia="Calibri" w:hAnsi="Calibri"/>
      <w:sz w:val="22"/>
      <w:szCs w:val="22"/>
    </w:rPr>
  </w:style>
  <w:style w:type="character" w:customStyle="1" w:styleId="fontstyle31">
    <w:name w:val="fontstyle31"/>
    <w:rsid w:val="00FA17DC"/>
    <w:rPr>
      <w:rFonts w:ascii="Wingdings 2" w:hAnsi="Wingdings 2" w:hint="default"/>
      <w:b w:val="0"/>
      <w:bCs w:val="0"/>
      <w:i w:val="0"/>
      <w:iCs w:val="0"/>
      <w:color w:val="000000"/>
      <w:sz w:val="26"/>
      <w:szCs w:val="26"/>
    </w:rPr>
  </w:style>
  <w:style w:type="character" w:customStyle="1" w:styleId="fontstyle41">
    <w:name w:val="fontstyle41"/>
    <w:rsid w:val="00FA17DC"/>
    <w:rPr>
      <w:rFonts w:ascii="Times New Roman" w:hAnsi="Times New Roman" w:cs="Times New Roman" w:hint="default"/>
      <w:b/>
      <w:bCs/>
      <w:i w:val="0"/>
      <w:iCs w:val="0"/>
      <w:color w:val="000000"/>
      <w:sz w:val="26"/>
      <w:szCs w:val="26"/>
    </w:rPr>
  </w:style>
  <w:style w:type="paragraph" w:styleId="TOC4">
    <w:name w:val="toc 4"/>
    <w:basedOn w:val="Normal"/>
    <w:next w:val="Normal"/>
    <w:autoRedefine/>
    <w:uiPriority w:val="39"/>
    <w:unhideWhenUsed/>
    <w:rsid w:val="00930F83"/>
    <w:pPr>
      <w:spacing w:after="100" w:line="276" w:lineRule="auto"/>
      <w:ind w:left="660" w:firstLine="0"/>
      <w:jc w:val="left"/>
    </w:pPr>
    <w:rPr>
      <w:rFonts w:ascii="Calibri" w:hAnsi="Calibri"/>
      <w:sz w:val="22"/>
      <w:szCs w:val="22"/>
    </w:rPr>
  </w:style>
  <w:style w:type="paragraph" w:styleId="TOC5">
    <w:name w:val="toc 5"/>
    <w:basedOn w:val="Normal"/>
    <w:next w:val="Normal"/>
    <w:autoRedefine/>
    <w:uiPriority w:val="39"/>
    <w:unhideWhenUsed/>
    <w:rsid w:val="00930F83"/>
    <w:pPr>
      <w:spacing w:after="100" w:line="276" w:lineRule="auto"/>
      <w:ind w:left="880" w:firstLine="0"/>
      <w:jc w:val="left"/>
    </w:pPr>
    <w:rPr>
      <w:rFonts w:ascii="Calibri" w:hAnsi="Calibri"/>
      <w:sz w:val="22"/>
      <w:szCs w:val="22"/>
    </w:rPr>
  </w:style>
  <w:style w:type="paragraph" w:styleId="TOC6">
    <w:name w:val="toc 6"/>
    <w:basedOn w:val="Normal"/>
    <w:next w:val="Normal"/>
    <w:autoRedefine/>
    <w:uiPriority w:val="39"/>
    <w:unhideWhenUsed/>
    <w:rsid w:val="00930F83"/>
    <w:pPr>
      <w:spacing w:after="100" w:line="276" w:lineRule="auto"/>
      <w:ind w:left="1100" w:firstLine="0"/>
      <w:jc w:val="left"/>
    </w:pPr>
    <w:rPr>
      <w:rFonts w:ascii="Calibri" w:hAnsi="Calibri"/>
      <w:sz w:val="22"/>
      <w:szCs w:val="22"/>
    </w:rPr>
  </w:style>
  <w:style w:type="paragraph" w:styleId="TOC7">
    <w:name w:val="toc 7"/>
    <w:basedOn w:val="Normal"/>
    <w:next w:val="Normal"/>
    <w:autoRedefine/>
    <w:uiPriority w:val="39"/>
    <w:unhideWhenUsed/>
    <w:rsid w:val="00930F83"/>
    <w:pPr>
      <w:spacing w:after="100" w:line="276" w:lineRule="auto"/>
      <w:ind w:left="1320" w:firstLine="0"/>
      <w:jc w:val="left"/>
    </w:pPr>
    <w:rPr>
      <w:rFonts w:ascii="Calibri" w:hAnsi="Calibri"/>
      <w:sz w:val="22"/>
      <w:szCs w:val="22"/>
    </w:rPr>
  </w:style>
  <w:style w:type="paragraph" w:styleId="TOC8">
    <w:name w:val="toc 8"/>
    <w:basedOn w:val="Normal"/>
    <w:next w:val="Normal"/>
    <w:autoRedefine/>
    <w:uiPriority w:val="39"/>
    <w:unhideWhenUsed/>
    <w:rsid w:val="00930F83"/>
    <w:pPr>
      <w:spacing w:after="100" w:line="276" w:lineRule="auto"/>
      <w:ind w:left="1540" w:firstLine="0"/>
      <w:jc w:val="left"/>
    </w:pPr>
    <w:rPr>
      <w:rFonts w:ascii="Calibri" w:hAnsi="Calibri"/>
      <w:sz w:val="22"/>
      <w:szCs w:val="22"/>
    </w:rPr>
  </w:style>
  <w:style w:type="paragraph" w:styleId="TOC9">
    <w:name w:val="toc 9"/>
    <w:basedOn w:val="Normal"/>
    <w:next w:val="Normal"/>
    <w:autoRedefine/>
    <w:uiPriority w:val="39"/>
    <w:unhideWhenUsed/>
    <w:rsid w:val="00930F83"/>
    <w:pPr>
      <w:spacing w:after="100" w:line="276" w:lineRule="auto"/>
      <w:ind w:left="1760" w:firstLine="0"/>
      <w:jc w:val="left"/>
    </w:pPr>
    <w:rPr>
      <w:rFonts w:ascii="Calibri" w:hAnsi="Calibri"/>
      <w:sz w:val="22"/>
      <w:szCs w:val="22"/>
    </w:rPr>
  </w:style>
  <w:style w:type="paragraph" w:customStyle="1" w:styleId="01">
    <w:name w:val="01"/>
    <w:basedOn w:val="1"/>
    <w:qFormat/>
    <w:rsid w:val="00490F44"/>
    <w:rPr>
      <w:sz w:val="27"/>
      <w:szCs w:val="27"/>
    </w:rPr>
  </w:style>
  <w:style w:type="paragraph" w:customStyle="1" w:styleId="02">
    <w:name w:val="02"/>
    <w:basedOn w:val="2"/>
    <w:qFormat/>
    <w:rsid w:val="00B6567E"/>
    <w:rPr>
      <w:sz w:val="27"/>
      <w:szCs w:val="27"/>
    </w:rPr>
  </w:style>
  <w:style w:type="paragraph" w:customStyle="1" w:styleId="03">
    <w:name w:val="03"/>
    <w:basedOn w:val="3"/>
    <w:qFormat/>
    <w:rsid w:val="00B6567E"/>
    <w:rPr>
      <w:sz w:val="27"/>
      <w:szCs w:val="27"/>
    </w:rPr>
  </w:style>
  <w:style w:type="paragraph" w:customStyle="1" w:styleId="04">
    <w:name w:val="04"/>
    <w:basedOn w:val="Normal"/>
    <w:qFormat/>
    <w:rsid w:val="00B6567E"/>
    <w:pPr>
      <w:ind w:firstLine="0"/>
    </w:pPr>
    <w:rPr>
      <w:i/>
      <w:sz w:val="27"/>
      <w:szCs w:val="27"/>
    </w:rPr>
  </w:style>
  <w:style w:type="paragraph" w:customStyle="1" w:styleId="05">
    <w:name w:val="05"/>
    <w:basedOn w:val="5"/>
    <w:qFormat/>
    <w:rsid w:val="006F708C"/>
    <w:rPr>
      <w:sz w:val="27"/>
      <w:szCs w:val="27"/>
    </w:rPr>
  </w:style>
  <w:style w:type="paragraph" w:customStyle="1" w:styleId="06">
    <w:name w:val="06"/>
    <w:basedOn w:val="6"/>
    <w:qFormat/>
    <w:rsid w:val="006F708C"/>
    <w:rPr>
      <w:sz w:val="27"/>
      <w:szCs w:val="27"/>
    </w:rPr>
  </w:style>
  <w:style w:type="character" w:customStyle="1" w:styleId="overflow-hidden">
    <w:name w:val="overflow-hidden"/>
    <w:basedOn w:val="DefaultParagraphFont"/>
    <w:rsid w:val="0018719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87807">
      <w:bodyDiv w:val="1"/>
      <w:marLeft w:val="0"/>
      <w:marRight w:val="0"/>
      <w:marTop w:val="0"/>
      <w:marBottom w:val="0"/>
      <w:divBdr>
        <w:top w:val="none" w:sz="0" w:space="0" w:color="auto"/>
        <w:left w:val="none" w:sz="0" w:space="0" w:color="auto"/>
        <w:bottom w:val="none" w:sz="0" w:space="0" w:color="auto"/>
        <w:right w:val="none" w:sz="0" w:space="0" w:color="auto"/>
      </w:divBdr>
      <w:divsChild>
        <w:div w:id="388576305">
          <w:marLeft w:val="0"/>
          <w:marRight w:val="0"/>
          <w:marTop w:val="0"/>
          <w:marBottom w:val="0"/>
          <w:divBdr>
            <w:top w:val="none" w:sz="0" w:space="0" w:color="auto"/>
            <w:left w:val="none" w:sz="0" w:space="0" w:color="auto"/>
            <w:bottom w:val="none" w:sz="0" w:space="0" w:color="auto"/>
            <w:right w:val="none" w:sz="0" w:space="0" w:color="auto"/>
          </w:divBdr>
          <w:divsChild>
            <w:div w:id="1838425084">
              <w:marLeft w:val="0"/>
              <w:marRight w:val="0"/>
              <w:marTop w:val="0"/>
              <w:marBottom w:val="0"/>
              <w:divBdr>
                <w:top w:val="none" w:sz="0" w:space="0" w:color="auto"/>
                <w:left w:val="none" w:sz="0" w:space="0" w:color="auto"/>
                <w:bottom w:val="none" w:sz="0" w:space="0" w:color="auto"/>
                <w:right w:val="none" w:sz="0" w:space="0" w:color="auto"/>
              </w:divBdr>
              <w:divsChild>
                <w:div w:id="1159613361">
                  <w:marLeft w:val="0"/>
                  <w:marRight w:val="0"/>
                  <w:marTop w:val="0"/>
                  <w:marBottom w:val="0"/>
                  <w:divBdr>
                    <w:top w:val="none" w:sz="0" w:space="0" w:color="auto"/>
                    <w:left w:val="none" w:sz="0" w:space="0" w:color="auto"/>
                    <w:bottom w:val="none" w:sz="0" w:space="0" w:color="auto"/>
                    <w:right w:val="none" w:sz="0" w:space="0" w:color="auto"/>
                  </w:divBdr>
                  <w:divsChild>
                    <w:div w:id="59339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958046">
          <w:marLeft w:val="0"/>
          <w:marRight w:val="0"/>
          <w:marTop w:val="0"/>
          <w:marBottom w:val="0"/>
          <w:divBdr>
            <w:top w:val="none" w:sz="0" w:space="0" w:color="auto"/>
            <w:left w:val="none" w:sz="0" w:space="0" w:color="auto"/>
            <w:bottom w:val="none" w:sz="0" w:space="0" w:color="auto"/>
            <w:right w:val="none" w:sz="0" w:space="0" w:color="auto"/>
          </w:divBdr>
          <w:divsChild>
            <w:div w:id="46924456">
              <w:marLeft w:val="0"/>
              <w:marRight w:val="0"/>
              <w:marTop w:val="0"/>
              <w:marBottom w:val="0"/>
              <w:divBdr>
                <w:top w:val="none" w:sz="0" w:space="0" w:color="auto"/>
                <w:left w:val="none" w:sz="0" w:space="0" w:color="auto"/>
                <w:bottom w:val="none" w:sz="0" w:space="0" w:color="auto"/>
                <w:right w:val="none" w:sz="0" w:space="0" w:color="auto"/>
              </w:divBdr>
              <w:divsChild>
                <w:div w:id="706296966">
                  <w:marLeft w:val="0"/>
                  <w:marRight w:val="0"/>
                  <w:marTop w:val="0"/>
                  <w:marBottom w:val="0"/>
                  <w:divBdr>
                    <w:top w:val="none" w:sz="0" w:space="0" w:color="auto"/>
                    <w:left w:val="none" w:sz="0" w:space="0" w:color="auto"/>
                    <w:bottom w:val="none" w:sz="0" w:space="0" w:color="auto"/>
                    <w:right w:val="none" w:sz="0" w:space="0" w:color="auto"/>
                  </w:divBdr>
                  <w:divsChild>
                    <w:div w:id="166874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82620">
      <w:bodyDiv w:val="1"/>
      <w:marLeft w:val="0"/>
      <w:marRight w:val="0"/>
      <w:marTop w:val="0"/>
      <w:marBottom w:val="0"/>
      <w:divBdr>
        <w:top w:val="none" w:sz="0" w:space="0" w:color="auto"/>
        <w:left w:val="none" w:sz="0" w:space="0" w:color="auto"/>
        <w:bottom w:val="none" w:sz="0" w:space="0" w:color="auto"/>
        <w:right w:val="none" w:sz="0" w:space="0" w:color="auto"/>
      </w:divBdr>
    </w:div>
    <w:div w:id="271325698">
      <w:bodyDiv w:val="1"/>
      <w:marLeft w:val="0"/>
      <w:marRight w:val="0"/>
      <w:marTop w:val="0"/>
      <w:marBottom w:val="0"/>
      <w:divBdr>
        <w:top w:val="none" w:sz="0" w:space="0" w:color="auto"/>
        <w:left w:val="none" w:sz="0" w:space="0" w:color="auto"/>
        <w:bottom w:val="none" w:sz="0" w:space="0" w:color="auto"/>
        <w:right w:val="none" w:sz="0" w:space="0" w:color="auto"/>
      </w:divBdr>
    </w:div>
    <w:div w:id="308244267">
      <w:bodyDiv w:val="1"/>
      <w:marLeft w:val="0"/>
      <w:marRight w:val="0"/>
      <w:marTop w:val="0"/>
      <w:marBottom w:val="0"/>
      <w:divBdr>
        <w:top w:val="none" w:sz="0" w:space="0" w:color="auto"/>
        <w:left w:val="none" w:sz="0" w:space="0" w:color="auto"/>
        <w:bottom w:val="none" w:sz="0" w:space="0" w:color="auto"/>
        <w:right w:val="none" w:sz="0" w:space="0" w:color="auto"/>
      </w:divBdr>
    </w:div>
    <w:div w:id="357319863">
      <w:bodyDiv w:val="1"/>
      <w:marLeft w:val="0"/>
      <w:marRight w:val="0"/>
      <w:marTop w:val="0"/>
      <w:marBottom w:val="0"/>
      <w:divBdr>
        <w:top w:val="none" w:sz="0" w:space="0" w:color="auto"/>
        <w:left w:val="none" w:sz="0" w:space="0" w:color="auto"/>
        <w:bottom w:val="none" w:sz="0" w:space="0" w:color="auto"/>
        <w:right w:val="none" w:sz="0" w:space="0" w:color="auto"/>
      </w:divBdr>
    </w:div>
    <w:div w:id="377512150">
      <w:bodyDiv w:val="1"/>
      <w:marLeft w:val="0"/>
      <w:marRight w:val="0"/>
      <w:marTop w:val="0"/>
      <w:marBottom w:val="0"/>
      <w:divBdr>
        <w:top w:val="none" w:sz="0" w:space="0" w:color="auto"/>
        <w:left w:val="none" w:sz="0" w:space="0" w:color="auto"/>
        <w:bottom w:val="none" w:sz="0" w:space="0" w:color="auto"/>
        <w:right w:val="none" w:sz="0" w:space="0" w:color="auto"/>
      </w:divBdr>
    </w:div>
    <w:div w:id="452016406">
      <w:bodyDiv w:val="1"/>
      <w:marLeft w:val="0"/>
      <w:marRight w:val="0"/>
      <w:marTop w:val="0"/>
      <w:marBottom w:val="0"/>
      <w:divBdr>
        <w:top w:val="none" w:sz="0" w:space="0" w:color="auto"/>
        <w:left w:val="none" w:sz="0" w:space="0" w:color="auto"/>
        <w:bottom w:val="none" w:sz="0" w:space="0" w:color="auto"/>
        <w:right w:val="none" w:sz="0" w:space="0" w:color="auto"/>
      </w:divBdr>
    </w:div>
    <w:div w:id="593241777">
      <w:bodyDiv w:val="1"/>
      <w:marLeft w:val="0"/>
      <w:marRight w:val="0"/>
      <w:marTop w:val="0"/>
      <w:marBottom w:val="0"/>
      <w:divBdr>
        <w:top w:val="none" w:sz="0" w:space="0" w:color="auto"/>
        <w:left w:val="none" w:sz="0" w:space="0" w:color="auto"/>
        <w:bottom w:val="none" w:sz="0" w:space="0" w:color="auto"/>
        <w:right w:val="none" w:sz="0" w:space="0" w:color="auto"/>
      </w:divBdr>
    </w:div>
    <w:div w:id="682047787">
      <w:bodyDiv w:val="1"/>
      <w:marLeft w:val="0"/>
      <w:marRight w:val="0"/>
      <w:marTop w:val="0"/>
      <w:marBottom w:val="0"/>
      <w:divBdr>
        <w:top w:val="none" w:sz="0" w:space="0" w:color="auto"/>
        <w:left w:val="none" w:sz="0" w:space="0" w:color="auto"/>
        <w:bottom w:val="none" w:sz="0" w:space="0" w:color="auto"/>
        <w:right w:val="none" w:sz="0" w:space="0" w:color="auto"/>
      </w:divBdr>
    </w:div>
    <w:div w:id="917056346">
      <w:bodyDiv w:val="1"/>
      <w:marLeft w:val="0"/>
      <w:marRight w:val="0"/>
      <w:marTop w:val="0"/>
      <w:marBottom w:val="0"/>
      <w:divBdr>
        <w:top w:val="none" w:sz="0" w:space="0" w:color="auto"/>
        <w:left w:val="none" w:sz="0" w:space="0" w:color="auto"/>
        <w:bottom w:val="none" w:sz="0" w:space="0" w:color="auto"/>
        <w:right w:val="none" w:sz="0" w:space="0" w:color="auto"/>
      </w:divBdr>
    </w:div>
    <w:div w:id="948660297">
      <w:bodyDiv w:val="1"/>
      <w:marLeft w:val="0"/>
      <w:marRight w:val="0"/>
      <w:marTop w:val="0"/>
      <w:marBottom w:val="0"/>
      <w:divBdr>
        <w:top w:val="none" w:sz="0" w:space="0" w:color="auto"/>
        <w:left w:val="none" w:sz="0" w:space="0" w:color="auto"/>
        <w:bottom w:val="none" w:sz="0" w:space="0" w:color="auto"/>
        <w:right w:val="none" w:sz="0" w:space="0" w:color="auto"/>
      </w:divBdr>
    </w:div>
    <w:div w:id="1132945054">
      <w:bodyDiv w:val="1"/>
      <w:marLeft w:val="0"/>
      <w:marRight w:val="0"/>
      <w:marTop w:val="0"/>
      <w:marBottom w:val="0"/>
      <w:divBdr>
        <w:top w:val="none" w:sz="0" w:space="0" w:color="auto"/>
        <w:left w:val="none" w:sz="0" w:space="0" w:color="auto"/>
        <w:bottom w:val="none" w:sz="0" w:space="0" w:color="auto"/>
        <w:right w:val="none" w:sz="0" w:space="0" w:color="auto"/>
      </w:divBdr>
    </w:div>
    <w:div w:id="1240362099">
      <w:bodyDiv w:val="1"/>
      <w:marLeft w:val="0"/>
      <w:marRight w:val="0"/>
      <w:marTop w:val="0"/>
      <w:marBottom w:val="0"/>
      <w:divBdr>
        <w:top w:val="none" w:sz="0" w:space="0" w:color="auto"/>
        <w:left w:val="none" w:sz="0" w:space="0" w:color="auto"/>
        <w:bottom w:val="none" w:sz="0" w:space="0" w:color="auto"/>
        <w:right w:val="none" w:sz="0" w:space="0" w:color="auto"/>
      </w:divBdr>
    </w:div>
    <w:div w:id="1312178413">
      <w:bodyDiv w:val="1"/>
      <w:marLeft w:val="0"/>
      <w:marRight w:val="0"/>
      <w:marTop w:val="0"/>
      <w:marBottom w:val="0"/>
      <w:divBdr>
        <w:top w:val="none" w:sz="0" w:space="0" w:color="auto"/>
        <w:left w:val="none" w:sz="0" w:space="0" w:color="auto"/>
        <w:bottom w:val="none" w:sz="0" w:space="0" w:color="auto"/>
        <w:right w:val="none" w:sz="0" w:space="0" w:color="auto"/>
      </w:divBdr>
    </w:div>
    <w:div w:id="1396781063">
      <w:bodyDiv w:val="1"/>
      <w:marLeft w:val="0"/>
      <w:marRight w:val="0"/>
      <w:marTop w:val="0"/>
      <w:marBottom w:val="0"/>
      <w:divBdr>
        <w:top w:val="none" w:sz="0" w:space="0" w:color="auto"/>
        <w:left w:val="none" w:sz="0" w:space="0" w:color="auto"/>
        <w:bottom w:val="none" w:sz="0" w:space="0" w:color="auto"/>
        <w:right w:val="none" w:sz="0" w:space="0" w:color="auto"/>
      </w:divBdr>
    </w:div>
    <w:div w:id="1496069976">
      <w:bodyDiv w:val="1"/>
      <w:marLeft w:val="0"/>
      <w:marRight w:val="0"/>
      <w:marTop w:val="0"/>
      <w:marBottom w:val="0"/>
      <w:divBdr>
        <w:top w:val="none" w:sz="0" w:space="0" w:color="auto"/>
        <w:left w:val="none" w:sz="0" w:space="0" w:color="auto"/>
        <w:bottom w:val="none" w:sz="0" w:space="0" w:color="auto"/>
        <w:right w:val="none" w:sz="0" w:space="0" w:color="auto"/>
      </w:divBdr>
    </w:div>
    <w:div w:id="1532374430">
      <w:bodyDiv w:val="1"/>
      <w:marLeft w:val="0"/>
      <w:marRight w:val="0"/>
      <w:marTop w:val="0"/>
      <w:marBottom w:val="0"/>
      <w:divBdr>
        <w:top w:val="none" w:sz="0" w:space="0" w:color="auto"/>
        <w:left w:val="none" w:sz="0" w:space="0" w:color="auto"/>
        <w:bottom w:val="none" w:sz="0" w:space="0" w:color="auto"/>
        <w:right w:val="none" w:sz="0" w:space="0" w:color="auto"/>
      </w:divBdr>
    </w:div>
    <w:div w:id="1557813016">
      <w:bodyDiv w:val="1"/>
      <w:marLeft w:val="0"/>
      <w:marRight w:val="0"/>
      <w:marTop w:val="0"/>
      <w:marBottom w:val="0"/>
      <w:divBdr>
        <w:top w:val="none" w:sz="0" w:space="0" w:color="auto"/>
        <w:left w:val="none" w:sz="0" w:space="0" w:color="auto"/>
        <w:bottom w:val="none" w:sz="0" w:space="0" w:color="auto"/>
        <w:right w:val="none" w:sz="0" w:space="0" w:color="auto"/>
      </w:divBdr>
    </w:div>
    <w:div w:id="1587498240">
      <w:bodyDiv w:val="1"/>
      <w:marLeft w:val="0"/>
      <w:marRight w:val="0"/>
      <w:marTop w:val="0"/>
      <w:marBottom w:val="0"/>
      <w:divBdr>
        <w:top w:val="none" w:sz="0" w:space="0" w:color="auto"/>
        <w:left w:val="none" w:sz="0" w:space="0" w:color="auto"/>
        <w:bottom w:val="none" w:sz="0" w:space="0" w:color="auto"/>
        <w:right w:val="none" w:sz="0" w:space="0" w:color="auto"/>
      </w:divBdr>
    </w:div>
    <w:div w:id="1640039391">
      <w:bodyDiv w:val="1"/>
      <w:marLeft w:val="0"/>
      <w:marRight w:val="0"/>
      <w:marTop w:val="0"/>
      <w:marBottom w:val="0"/>
      <w:divBdr>
        <w:top w:val="none" w:sz="0" w:space="0" w:color="auto"/>
        <w:left w:val="none" w:sz="0" w:space="0" w:color="auto"/>
        <w:bottom w:val="none" w:sz="0" w:space="0" w:color="auto"/>
        <w:right w:val="none" w:sz="0" w:space="0" w:color="auto"/>
      </w:divBdr>
    </w:div>
    <w:div w:id="1665859812">
      <w:bodyDiv w:val="1"/>
      <w:marLeft w:val="0"/>
      <w:marRight w:val="0"/>
      <w:marTop w:val="0"/>
      <w:marBottom w:val="0"/>
      <w:divBdr>
        <w:top w:val="none" w:sz="0" w:space="0" w:color="auto"/>
        <w:left w:val="none" w:sz="0" w:space="0" w:color="auto"/>
        <w:bottom w:val="none" w:sz="0" w:space="0" w:color="auto"/>
        <w:right w:val="none" w:sz="0" w:space="0" w:color="auto"/>
      </w:divBdr>
      <w:divsChild>
        <w:div w:id="1428577324">
          <w:marLeft w:val="0"/>
          <w:marRight w:val="0"/>
          <w:marTop w:val="0"/>
          <w:marBottom w:val="0"/>
          <w:divBdr>
            <w:top w:val="none" w:sz="0" w:space="0" w:color="auto"/>
            <w:left w:val="none" w:sz="0" w:space="0" w:color="auto"/>
            <w:bottom w:val="none" w:sz="0" w:space="0" w:color="auto"/>
            <w:right w:val="none" w:sz="0" w:space="0" w:color="auto"/>
          </w:divBdr>
          <w:divsChild>
            <w:div w:id="136605439">
              <w:marLeft w:val="0"/>
              <w:marRight w:val="0"/>
              <w:marTop w:val="0"/>
              <w:marBottom w:val="0"/>
              <w:divBdr>
                <w:top w:val="none" w:sz="0" w:space="0" w:color="auto"/>
                <w:left w:val="none" w:sz="0" w:space="0" w:color="auto"/>
                <w:bottom w:val="none" w:sz="0" w:space="0" w:color="auto"/>
                <w:right w:val="none" w:sz="0" w:space="0" w:color="auto"/>
              </w:divBdr>
              <w:divsChild>
                <w:div w:id="364447321">
                  <w:marLeft w:val="0"/>
                  <w:marRight w:val="0"/>
                  <w:marTop w:val="0"/>
                  <w:marBottom w:val="0"/>
                  <w:divBdr>
                    <w:top w:val="none" w:sz="0" w:space="0" w:color="auto"/>
                    <w:left w:val="none" w:sz="0" w:space="0" w:color="auto"/>
                    <w:bottom w:val="none" w:sz="0" w:space="0" w:color="auto"/>
                    <w:right w:val="none" w:sz="0" w:space="0" w:color="auto"/>
                  </w:divBdr>
                  <w:divsChild>
                    <w:div w:id="74195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961049">
          <w:marLeft w:val="0"/>
          <w:marRight w:val="0"/>
          <w:marTop w:val="0"/>
          <w:marBottom w:val="0"/>
          <w:divBdr>
            <w:top w:val="none" w:sz="0" w:space="0" w:color="auto"/>
            <w:left w:val="none" w:sz="0" w:space="0" w:color="auto"/>
            <w:bottom w:val="none" w:sz="0" w:space="0" w:color="auto"/>
            <w:right w:val="none" w:sz="0" w:space="0" w:color="auto"/>
          </w:divBdr>
          <w:divsChild>
            <w:div w:id="951746168">
              <w:marLeft w:val="0"/>
              <w:marRight w:val="0"/>
              <w:marTop w:val="0"/>
              <w:marBottom w:val="0"/>
              <w:divBdr>
                <w:top w:val="none" w:sz="0" w:space="0" w:color="auto"/>
                <w:left w:val="none" w:sz="0" w:space="0" w:color="auto"/>
                <w:bottom w:val="none" w:sz="0" w:space="0" w:color="auto"/>
                <w:right w:val="none" w:sz="0" w:space="0" w:color="auto"/>
              </w:divBdr>
              <w:divsChild>
                <w:div w:id="1616601129">
                  <w:marLeft w:val="0"/>
                  <w:marRight w:val="0"/>
                  <w:marTop w:val="0"/>
                  <w:marBottom w:val="0"/>
                  <w:divBdr>
                    <w:top w:val="none" w:sz="0" w:space="0" w:color="auto"/>
                    <w:left w:val="none" w:sz="0" w:space="0" w:color="auto"/>
                    <w:bottom w:val="none" w:sz="0" w:space="0" w:color="auto"/>
                    <w:right w:val="none" w:sz="0" w:space="0" w:color="auto"/>
                  </w:divBdr>
                  <w:divsChild>
                    <w:div w:id="44010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3408767">
      <w:bodyDiv w:val="1"/>
      <w:marLeft w:val="0"/>
      <w:marRight w:val="0"/>
      <w:marTop w:val="0"/>
      <w:marBottom w:val="0"/>
      <w:divBdr>
        <w:top w:val="none" w:sz="0" w:space="0" w:color="auto"/>
        <w:left w:val="none" w:sz="0" w:space="0" w:color="auto"/>
        <w:bottom w:val="none" w:sz="0" w:space="0" w:color="auto"/>
        <w:right w:val="none" w:sz="0" w:space="0" w:color="auto"/>
      </w:divBdr>
    </w:div>
    <w:div w:id="1801412082">
      <w:bodyDiv w:val="1"/>
      <w:marLeft w:val="0"/>
      <w:marRight w:val="0"/>
      <w:marTop w:val="0"/>
      <w:marBottom w:val="0"/>
      <w:divBdr>
        <w:top w:val="none" w:sz="0" w:space="0" w:color="auto"/>
        <w:left w:val="none" w:sz="0" w:space="0" w:color="auto"/>
        <w:bottom w:val="none" w:sz="0" w:space="0" w:color="auto"/>
        <w:right w:val="none" w:sz="0" w:space="0" w:color="auto"/>
      </w:divBdr>
    </w:div>
    <w:div w:id="1870138543">
      <w:bodyDiv w:val="1"/>
      <w:marLeft w:val="0"/>
      <w:marRight w:val="0"/>
      <w:marTop w:val="0"/>
      <w:marBottom w:val="0"/>
      <w:divBdr>
        <w:top w:val="none" w:sz="0" w:space="0" w:color="auto"/>
        <w:left w:val="none" w:sz="0" w:space="0" w:color="auto"/>
        <w:bottom w:val="none" w:sz="0" w:space="0" w:color="auto"/>
        <w:right w:val="none" w:sz="0" w:space="0" w:color="auto"/>
      </w:divBdr>
    </w:div>
    <w:div w:id="1916238699">
      <w:bodyDiv w:val="1"/>
      <w:marLeft w:val="0"/>
      <w:marRight w:val="0"/>
      <w:marTop w:val="0"/>
      <w:marBottom w:val="0"/>
      <w:divBdr>
        <w:top w:val="none" w:sz="0" w:space="0" w:color="auto"/>
        <w:left w:val="none" w:sz="0" w:space="0" w:color="auto"/>
        <w:bottom w:val="none" w:sz="0" w:space="0" w:color="auto"/>
        <w:right w:val="none" w:sz="0" w:space="0" w:color="auto"/>
      </w:divBdr>
    </w:div>
    <w:div w:id="2000385500">
      <w:bodyDiv w:val="1"/>
      <w:marLeft w:val="0"/>
      <w:marRight w:val="0"/>
      <w:marTop w:val="0"/>
      <w:marBottom w:val="0"/>
      <w:divBdr>
        <w:top w:val="none" w:sz="0" w:space="0" w:color="auto"/>
        <w:left w:val="none" w:sz="0" w:space="0" w:color="auto"/>
        <w:bottom w:val="none" w:sz="0" w:space="0" w:color="auto"/>
        <w:right w:val="none" w:sz="0" w:space="0" w:color="auto"/>
      </w:divBdr>
    </w:div>
    <w:div w:id="2025357070">
      <w:bodyDiv w:val="1"/>
      <w:marLeft w:val="0"/>
      <w:marRight w:val="0"/>
      <w:marTop w:val="0"/>
      <w:marBottom w:val="0"/>
      <w:divBdr>
        <w:top w:val="none" w:sz="0" w:space="0" w:color="auto"/>
        <w:left w:val="none" w:sz="0" w:space="0" w:color="auto"/>
        <w:bottom w:val="none" w:sz="0" w:space="0" w:color="auto"/>
        <w:right w:val="none" w:sz="0" w:space="0" w:color="auto"/>
      </w:divBdr>
    </w:div>
    <w:div w:id="206668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pace.edu.vn/tin-kho-tri-thuc/chuyen-doi-so-la-gi"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oleObject" Target="file:///D:\LATS%20Tr&#7921;c%20tuy&#7871;n\b&#7843;ng%20excel%20t&#237;nh%20to&#225;n%20lu&#7853;n%20&#225;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bar"/>
        <c:grouping val="clustered"/>
        <c:varyColors val="0"/>
        <c:ser>
          <c:idx val="0"/>
          <c:order val="0"/>
          <c:tx>
            <c:strRef>
              <c:f>'Biểu đồ'!$D$80</c:f>
              <c:strCache>
                <c:ptCount val="1"/>
                <c:pt idx="0">
                  <c:v>Mức độ thực hiện</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multiLvlStrRef>
              <c:f>'Biểu đồ'!$B$81:$C$84</c:f>
              <c:multiLvlStrCache>
                <c:ptCount val="4"/>
                <c:lvl>
                  <c:pt idx="0">
                    <c:v>Xây dựng đội ngũ cố vấn học tập và CB hỗ trợ kỹ thuật phụ trách từng nhóm lớp cụ thể để hỗ trợ SV kịp thời</c:v>
                  </c:pt>
                  <c:pt idx="1">
                    <c:v>Xây dựng quy chế hoạt động, quy định chức năng, nhiệm vụ, quyền hạn của đội ngũ cố vấn học tập và CB trong việc hỗ trợ SV</c:v>
                  </c:pt>
                  <c:pt idx="2">
                    <c:v>Xây dựng quy trình tư vấn, hỗ trợ SV</c:v>
                  </c:pt>
                  <c:pt idx="3">
                    <c:v>Duy trì, phát triển các kênh tương tác giữa SV và GV, cố vấn học tập, CB kỹ thuật</c:v>
                  </c:pt>
                </c:lvl>
                <c:lvl>
                  <c:pt idx="0">
                    <c:v>1</c:v>
                  </c:pt>
                  <c:pt idx="1">
                    <c:v>2</c:v>
                  </c:pt>
                  <c:pt idx="2">
                    <c:v>3</c:v>
                  </c:pt>
                  <c:pt idx="3">
                    <c:v>4</c:v>
                  </c:pt>
                </c:lvl>
              </c:multiLvlStrCache>
            </c:multiLvlStrRef>
          </c:cat>
          <c:val>
            <c:numRef>
              <c:f>'Biểu đồ'!$D$81:$D$84</c:f>
              <c:numCache>
                <c:formatCode>General</c:formatCode>
                <c:ptCount val="4"/>
                <c:pt idx="0">
                  <c:v>3.8899999999999997</c:v>
                </c:pt>
                <c:pt idx="1">
                  <c:v>4.4300000000000024</c:v>
                </c:pt>
                <c:pt idx="2">
                  <c:v>3.11</c:v>
                </c:pt>
                <c:pt idx="3">
                  <c:v>4.25</c:v>
                </c:pt>
              </c:numCache>
            </c:numRef>
          </c:val>
          <c:extLst xmlns:c16r2="http://schemas.microsoft.com/office/drawing/2015/06/chart">
            <c:ext xmlns:c16="http://schemas.microsoft.com/office/drawing/2014/chart" uri="{C3380CC4-5D6E-409C-BE32-E72D297353CC}">
              <c16:uniqueId val="{00000000-1465-3A49-B4DF-43910C3B06EB}"/>
            </c:ext>
          </c:extLst>
        </c:ser>
        <c:ser>
          <c:idx val="1"/>
          <c:order val="1"/>
          <c:tx>
            <c:strRef>
              <c:f>'Biểu đồ'!$E$80</c:f>
              <c:strCache>
                <c:ptCount val="1"/>
                <c:pt idx="0">
                  <c:v>Mức độ hiệu quả</c:v>
                </c:pt>
              </c:strCache>
            </c:strRef>
          </c:tx>
          <c:invertIfNegative val="0"/>
          <c:dLbls>
            <c:dLbl>
              <c:idx val="0"/>
              <c:layout>
                <c:manualLayout>
                  <c:x val="2.2734762830775206E-3"/>
                  <c:y val="-1.3398051902154215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1465-3A49-B4DF-43910C3B06EB}"/>
                </c:ext>
              </c:extLst>
            </c:dLbl>
            <c:dLbl>
              <c:idx val="1"/>
              <c:layout>
                <c:manualLayout>
                  <c:x val="0"/>
                  <c:y val="-2.6796103804308264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1465-3A49-B4DF-43910C3B06EB}"/>
                </c:ext>
              </c:extLst>
            </c:dLbl>
            <c:dLbl>
              <c:idx val="2"/>
              <c:layout>
                <c:manualLayout>
                  <c:x val="0"/>
                  <c:y val="-1.3398051902154132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1465-3A49-B4DF-43910C3B06EB}"/>
                </c:ext>
              </c:extLst>
            </c:dLbl>
            <c:dLbl>
              <c:idx val="3"/>
              <c:layout>
                <c:manualLayout>
                  <c:x val="4.5469525661550256E-3"/>
                  <c:y val="-2.2330086503590231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1465-3A49-B4DF-43910C3B06EB}"/>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multiLvlStrRef>
              <c:f>'Biểu đồ'!$B$81:$C$84</c:f>
              <c:multiLvlStrCache>
                <c:ptCount val="4"/>
                <c:lvl>
                  <c:pt idx="0">
                    <c:v>Xây dựng đội ngũ cố vấn học tập và CB hỗ trợ kỹ thuật phụ trách từng nhóm lớp cụ thể để hỗ trợ SV kịp thời</c:v>
                  </c:pt>
                  <c:pt idx="1">
                    <c:v>Xây dựng quy chế hoạt động, quy định chức năng, nhiệm vụ, quyền hạn của đội ngũ cố vấn học tập và CB trong việc hỗ trợ SV</c:v>
                  </c:pt>
                  <c:pt idx="2">
                    <c:v>Xây dựng quy trình tư vấn, hỗ trợ SV</c:v>
                  </c:pt>
                  <c:pt idx="3">
                    <c:v>Duy trì, phát triển các kênh tương tác giữa SV và GV, cố vấn học tập, CB kỹ thuật</c:v>
                  </c:pt>
                </c:lvl>
                <c:lvl>
                  <c:pt idx="0">
                    <c:v>1</c:v>
                  </c:pt>
                  <c:pt idx="1">
                    <c:v>2</c:v>
                  </c:pt>
                  <c:pt idx="2">
                    <c:v>3</c:v>
                  </c:pt>
                  <c:pt idx="3">
                    <c:v>4</c:v>
                  </c:pt>
                </c:lvl>
              </c:multiLvlStrCache>
            </c:multiLvlStrRef>
          </c:cat>
          <c:val>
            <c:numRef>
              <c:f>'Biểu đồ'!$E$81:$E$84</c:f>
              <c:numCache>
                <c:formatCode>General</c:formatCode>
                <c:ptCount val="4"/>
                <c:pt idx="0">
                  <c:v>3.84</c:v>
                </c:pt>
                <c:pt idx="1">
                  <c:v>4.41</c:v>
                </c:pt>
                <c:pt idx="2">
                  <c:v>3.04</c:v>
                </c:pt>
                <c:pt idx="3">
                  <c:v>3.29</c:v>
                </c:pt>
              </c:numCache>
            </c:numRef>
          </c:val>
          <c:extLst xmlns:c16r2="http://schemas.microsoft.com/office/drawing/2015/06/chart">
            <c:ext xmlns:c16="http://schemas.microsoft.com/office/drawing/2014/chart" uri="{C3380CC4-5D6E-409C-BE32-E72D297353CC}">
              <c16:uniqueId val="{00000005-1465-3A49-B4DF-43910C3B06EB}"/>
            </c:ext>
          </c:extLst>
        </c:ser>
        <c:dLbls>
          <c:showLegendKey val="0"/>
          <c:showVal val="1"/>
          <c:showCatName val="0"/>
          <c:showSerName val="0"/>
          <c:showPercent val="0"/>
          <c:showBubbleSize val="0"/>
        </c:dLbls>
        <c:gapWidth val="75"/>
        <c:shape val="box"/>
        <c:axId val="253443072"/>
        <c:axId val="271716864"/>
        <c:axId val="0"/>
      </c:bar3DChart>
      <c:catAx>
        <c:axId val="253443072"/>
        <c:scaling>
          <c:orientation val="minMax"/>
        </c:scaling>
        <c:delete val="0"/>
        <c:axPos val="l"/>
        <c:numFmt formatCode="General" sourceLinked="0"/>
        <c:majorTickMark val="none"/>
        <c:minorTickMark val="none"/>
        <c:tickLblPos val="nextTo"/>
        <c:crossAx val="271716864"/>
        <c:crosses val="autoZero"/>
        <c:auto val="1"/>
        <c:lblAlgn val="ctr"/>
        <c:lblOffset val="100"/>
        <c:noMultiLvlLbl val="0"/>
      </c:catAx>
      <c:valAx>
        <c:axId val="271716864"/>
        <c:scaling>
          <c:orientation val="minMax"/>
        </c:scaling>
        <c:delete val="0"/>
        <c:axPos val="b"/>
        <c:numFmt formatCode="General" sourceLinked="1"/>
        <c:majorTickMark val="none"/>
        <c:minorTickMark val="none"/>
        <c:tickLblPos val="nextTo"/>
        <c:crossAx val="253443072"/>
        <c:crosses val="autoZero"/>
        <c:crossBetween val="between"/>
      </c:valAx>
    </c:plotArea>
    <c:legend>
      <c:legendPos val="b"/>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3833D-FA24-487A-A2B2-01401EBB3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27</Pages>
  <Words>10114</Words>
  <Characters>57653</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67632</CharactersWithSpaces>
  <SharedDoc>false</SharedDoc>
  <HLinks>
    <vt:vector size="6" baseType="variant">
      <vt:variant>
        <vt:i4>720990</vt:i4>
      </vt:variant>
      <vt:variant>
        <vt:i4>0</vt:i4>
      </vt:variant>
      <vt:variant>
        <vt:i4>0</vt:i4>
      </vt:variant>
      <vt:variant>
        <vt:i4>5</vt:i4>
      </vt:variant>
      <vt:variant>
        <vt:lpwstr>https://www.pace.edu.vn/tin-kho-tri-thuc/chuyen-doi-so-la-gi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7</cp:revision>
  <cp:lastPrinted>2024-11-07T04:14:00Z</cp:lastPrinted>
  <dcterms:created xsi:type="dcterms:W3CDTF">2025-01-11T12:04:00Z</dcterms:created>
  <dcterms:modified xsi:type="dcterms:W3CDTF">2025-01-12T11:13:00Z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b6a9bf167da6eeaa7a058056bab0751ab7f983cc60faf1d124da8a5ef5f006bb</vt:lpwstr>
  </property>
  <property fmtid="{D5CDD505-2E9C-101B-9397-08002B2CF9AE}" pid="3" name="MSIP_Label_defa4170-0d19-0005-0004-bc88714345d2_Enabled">
    <vt:lpwstr>true</vt:lpwstr>
  </property>
  <property fmtid="{D5CDD505-2E9C-101B-9397-08002B2CF9AE}" pid="4" name="MSIP_Label_defa4170-0d19-0005-0004-bc88714345d2_SetDate">
    <vt:lpwstr>2025-01-12T06:49:12Z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da8d4b1f-9440-4712-9184-242f31682b72</vt:lpwstr>
  </property>
  <property fmtid="{D5CDD505-2E9C-101B-9397-08002B2CF9AE}" pid="8" name="MSIP_Label_defa4170-0d19-0005-0004-bc88714345d2_ActionId">
    <vt:lpwstr>88b552c6-0976-40ed-91c2-94340af25aab</vt:lpwstr>
  </property>
  <property fmtid="{D5CDD505-2E9C-101B-9397-08002B2CF9AE}" pid="9" name="MSIP_Label_defa4170-0d19-0005-0004-bc88714345d2_ContentBits">
    <vt:lpwstr>0</vt:lpwstr>
  </property>
</Properties>
</file>